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C5A1D" w:rsidRPr="00D3408A" w:rsidRDefault="002C5A1D" w:rsidP="0093712B">
      <w:pPr>
        <w:widowControl w:val="0"/>
        <w:ind w:firstLine="567"/>
        <w:jc w:val="right"/>
        <w:rPr>
          <w:rFonts w:ascii="GHEA Grapalat" w:hAnsi="GHEA Grapalat" w:cs="Sylfaen"/>
          <w:i/>
        </w:rPr>
      </w:pPr>
    </w:p>
    <w:p w:rsidR="00642EFE" w:rsidRPr="00D3408A" w:rsidRDefault="00642EFE" w:rsidP="0093712B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D3408A">
        <w:rPr>
          <w:rFonts w:ascii="GHEA Grapalat" w:hAnsi="GHEA Grapalat" w:cs="Calibri"/>
          <w:i w:val="0"/>
          <w:sz w:val="24"/>
          <w:szCs w:val="24"/>
        </w:rPr>
        <w:t>ОБЪЯВЛЕНИЕ</w:t>
      </w:r>
    </w:p>
    <w:p w:rsidR="003115DA" w:rsidRPr="00D3408A" w:rsidRDefault="003115DA" w:rsidP="0093712B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D3408A">
        <w:rPr>
          <w:rFonts w:ascii="GHEA Grapalat" w:hAnsi="GHEA Grapalat" w:cs="Calibri"/>
          <w:i w:val="0"/>
          <w:sz w:val="24"/>
          <w:szCs w:val="24"/>
        </w:rPr>
        <w:t>О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ЗАПРОСЕ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КОТИРОВОК</w:t>
      </w:r>
      <w:r w:rsidRPr="00D3408A">
        <w:rPr>
          <w:rStyle w:val="af6"/>
          <w:rFonts w:ascii="GHEA Grapalat" w:hAnsi="GHEA Grapalat"/>
          <w:i w:val="0"/>
          <w:sz w:val="24"/>
          <w:szCs w:val="24"/>
        </w:rPr>
        <w:t xml:space="preserve"> </w:t>
      </w:r>
    </w:p>
    <w:p w:rsidR="00642EFE" w:rsidRPr="00D3408A" w:rsidRDefault="00642EFE" w:rsidP="00DA2366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3712B" w:rsidRPr="00D3408A" w:rsidRDefault="00642EFE" w:rsidP="0093712B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D3408A">
        <w:rPr>
          <w:rFonts w:ascii="GHEA Grapalat" w:hAnsi="GHEA Grapalat" w:cs="Calibri"/>
          <w:i w:val="0"/>
          <w:sz w:val="24"/>
          <w:szCs w:val="24"/>
        </w:rPr>
        <w:t>Настоящий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текст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объявления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утвержден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Решением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="00417E48" w:rsidRPr="00D3408A">
        <w:rPr>
          <w:rFonts w:ascii="GHEA Grapalat" w:hAnsi="GHEA Grapalat" w:cs="Calibri"/>
          <w:i w:val="0"/>
          <w:sz w:val="24"/>
          <w:szCs w:val="24"/>
        </w:rPr>
        <w:t>Оценочной</w:t>
      </w:r>
      <w:r w:rsidR="00417E48"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Комиссии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от</w:t>
      </w:r>
    </w:p>
    <w:p w:rsidR="0091042F" w:rsidRPr="00D3408A" w:rsidRDefault="00642EFE" w:rsidP="0093712B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b/>
          <w:i w:val="0"/>
          <w:sz w:val="24"/>
          <w:szCs w:val="24"/>
        </w:rPr>
      </w:pPr>
      <w:r w:rsidRPr="00D3408A">
        <w:rPr>
          <w:rFonts w:ascii="GHEA Grapalat" w:hAnsi="GHEA Grapalat"/>
          <w:b/>
          <w:i w:val="0"/>
          <w:sz w:val="24"/>
          <w:szCs w:val="24"/>
        </w:rPr>
        <w:t xml:space="preserve"> "</w:t>
      </w:r>
      <w:r w:rsidR="006C3636" w:rsidRPr="00D3408A">
        <w:rPr>
          <w:rFonts w:ascii="GHEA Grapalat" w:hAnsi="GHEA Grapalat"/>
          <w:b/>
          <w:i w:val="0"/>
          <w:sz w:val="24"/>
          <w:szCs w:val="24"/>
          <w:lang w:val="en-US"/>
        </w:rPr>
        <w:t>08</w:t>
      </w:r>
      <w:r w:rsidRPr="00D3408A">
        <w:rPr>
          <w:rFonts w:ascii="GHEA Grapalat" w:hAnsi="GHEA Grapalat"/>
          <w:b/>
          <w:i w:val="0"/>
          <w:sz w:val="24"/>
          <w:szCs w:val="24"/>
        </w:rPr>
        <w:t>" "</w:t>
      </w:r>
      <w:r w:rsidR="0056540C" w:rsidRPr="00D3408A">
        <w:rPr>
          <w:rFonts w:ascii="GHEA Grapalat" w:hAnsi="GHEA Grapalat"/>
          <w:b/>
          <w:i w:val="0"/>
          <w:sz w:val="24"/>
          <w:szCs w:val="24"/>
          <w:lang w:val="hy-AM"/>
        </w:rPr>
        <w:t>07</w:t>
      </w:r>
      <w:r w:rsidRPr="00D3408A">
        <w:rPr>
          <w:rFonts w:ascii="GHEA Grapalat" w:hAnsi="GHEA Grapalat"/>
          <w:b/>
          <w:i w:val="0"/>
          <w:sz w:val="24"/>
          <w:szCs w:val="24"/>
        </w:rPr>
        <w:t>" 20</w:t>
      </w:r>
      <w:r w:rsidR="003115DA" w:rsidRPr="00D3408A">
        <w:rPr>
          <w:rFonts w:ascii="GHEA Grapalat" w:hAnsi="GHEA Grapalat"/>
          <w:b/>
          <w:i w:val="0"/>
          <w:sz w:val="24"/>
          <w:szCs w:val="24"/>
        </w:rPr>
        <w:t>2</w:t>
      </w:r>
      <w:r w:rsidR="0061756A" w:rsidRPr="00D3408A">
        <w:rPr>
          <w:rFonts w:ascii="GHEA Grapalat" w:hAnsi="GHEA Grapalat"/>
          <w:b/>
          <w:i w:val="0"/>
          <w:sz w:val="24"/>
          <w:szCs w:val="24"/>
        </w:rPr>
        <w:t>5</w:t>
      </w:r>
      <w:r w:rsidR="003115DA" w:rsidRPr="00D3408A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b/>
          <w:i w:val="0"/>
          <w:sz w:val="24"/>
          <w:szCs w:val="24"/>
        </w:rPr>
        <w:t>года</w:t>
      </w:r>
      <w:r w:rsidRPr="00D3408A">
        <w:rPr>
          <w:rFonts w:ascii="GHEA Grapalat" w:hAnsi="GHEA Grapalat"/>
          <w:b/>
          <w:i w:val="0"/>
          <w:sz w:val="24"/>
          <w:szCs w:val="24"/>
        </w:rPr>
        <w:t xml:space="preserve"> "</w:t>
      </w:r>
      <w:r w:rsidR="00CE7055" w:rsidRPr="00D3408A">
        <w:rPr>
          <w:rFonts w:ascii="GHEA Grapalat" w:hAnsi="GHEA Grapalat"/>
          <w:b/>
          <w:i w:val="0"/>
          <w:sz w:val="24"/>
          <w:szCs w:val="24"/>
        </w:rPr>
        <w:t>2</w:t>
      </w:r>
      <w:r w:rsidRPr="00D3408A">
        <w:rPr>
          <w:rFonts w:ascii="GHEA Grapalat" w:hAnsi="GHEA Grapalat"/>
          <w:b/>
          <w:i w:val="0"/>
          <w:sz w:val="24"/>
          <w:szCs w:val="24"/>
        </w:rPr>
        <w:t xml:space="preserve">" </w:t>
      </w:r>
    </w:p>
    <w:p w:rsidR="0091042F" w:rsidRPr="00D3408A" w:rsidRDefault="0006703E" w:rsidP="0093712B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D3408A">
        <w:rPr>
          <w:rFonts w:ascii="GHEA Grapalat" w:hAnsi="GHEA Grapalat" w:cs="Calibri"/>
          <w:i w:val="0"/>
          <w:sz w:val="24"/>
          <w:szCs w:val="24"/>
        </w:rPr>
        <w:t>Код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="00417E48" w:rsidRPr="00D3408A">
        <w:rPr>
          <w:rFonts w:ascii="GHEA Grapalat" w:hAnsi="GHEA Grapalat" w:cs="Calibri"/>
          <w:i w:val="0"/>
          <w:sz w:val="24"/>
          <w:szCs w:val="24"/>
        </w:rPr>
        <w:t>процедуры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="006C3636" w:rsidRPr="00D3408A">
        <w:rPr>
          <w:rFonts w:ascii="GHEA Grapalat" w:hAnsi="GHEA Grapalat"/>
          <w:b/>
          <w:i w:val="0"/>
          <w:sz w:val="24"/>
          <w:szCs w:val="24"/>
          <w:lang w:val="en-US"/>
        </w:rPr>
        <w:t>HH</w:t>
      </w:r>
      <w:r w:rsidR="006C3636" w:rsidRPr="00D3408A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6C3636" w:rsidRPr="00D3408A">
        <w:rPr>
          <w:rFonts w:ascii="GHEA Grapalat" w:hAnsi="GHEA Grapalat"/>
          <w:b/>
          <w:i w:val="0"/>
          <w:sz w:val="24"/>
          <w:szCs w:val="24"/>
          <w:lang w:val="en-US"/>
        </w:rPr>
        <w:t>LMTH</w:t>
      </w:r>
      <w:r w:rsidR="006C3636" w:rsidRPr="00D3408A">
        <w:rPr>
          <w:rFonts w:ascii="GHEA Grapalat" w:hAnsi="GHEA Grapalat"/>
          <w:b/>
          <w:i w:val="0"/>
          <w:sz w:val="24"/>
          <w:szCs w:val="24"/>
        </w:rPr>
        <w:t>-</w:t>
      </w:r>
      <w:proofErr w:type="spellStart"/>
      <w:r w:rsidR="006C3636" w:rsidRPr="00D3408A">
        <w:rPr>
          <w:rFonts w:ascii="GHEA Grapalat" w:hAnsi="GHEA Grapalat"/>
          <w:b/>
          <w:i w:val="0"/>
          <w:sz w:val="24"/>
          <w:szCs w:val="24"/>
          <w:lang w:val="en-US"/>
        </w:rPr>
        <w:t>GHKhTsDzB</w:t>
      </w:r>
      <w:proofErr w:type="spellEnd"/>
      <w:r w:rsidR="006C3636" w:rsidRPr="00D3408A">
        <w:rPr>
          <w:rFonts w:ascii="GHEA Grapalat" w:hAnsi="GHEA Grapalat"/>
          <w:b/>
          <w:i w:val="0"/>
          <w:sz w:val="24"/>
          <w:szCs w:val="24"/>
        </w:rPr>
        <w:t>-26/94</w:t>
      </w:r>
    </w:p>
    <w:p w:rsidR="006C3636" w:rsidRPr="00D3408A" w:rsidRDefault="006C3636" w:rsidP="0093712B">
      <w:pPr>
        <w:pStyle w:val="a3"/>
        <w:widowControl w:val="0"/>
        <w:spacing w:line="240" w:lineRule="auto"/>
        <w:ind w:firstLine="708"/>
        <w:rPr>
          <w:rFonts w:ascii="GHEA Grapalat" w:hAnsi="GHEA Grapalat"/>
          <w:i w:val="0"/>
          <w:sz w:val="22"/>
          <w:szCs w:val="22"/>
        </w:rPr>
      </w:pPr>
    </w:p>
    <w:p w:rsidR="0086086B" w:rsidRPr="00D3408A" w:rsidRDefault="0086086B" w:rsidP="0093712B">
      <w:pPr>
        <w:pStyle w:val="a3"/>
        <w:widowControl w:val="0"/>
        <w:spacing w:line="240" w:lineRule="auto"/>
        <w:ind w:firstLine="708"/>
        <w:rPr>
          <w:rFonts w:ascii="GHEA Grapalat" w:hAnsi="GHEA Grapalat"/>
          <w:i w:val="0"/>
          <w:sz w:val="22"/>
          <w:szCs w:val="22"/>
        </w:rPr>
      </w:pPr>
      <w:r w:rsidRPr="00D3408A">
        <w:rPr>
          <w:rFonts w:ascii="GHEA Grapalat" w:hAnsi="GHEA Grapalat"/>
          <w:i w:val="0"/>
          <w:sz w:val="22"/>
          <w:szCs w:val="22"/>
        </w:rPr>
        <w:t xml:space="preserve">    </w:t>
      </w:r>
      <w:r w:rsidRPr="00D3408A">
        <w:rPr>
          <w:rFonts w:ascii="GHEA Grapalat" w:hAnsi="GHEA Grapalat" w:cs="Calibri"/>
          <w:i w:val="0"/>
          <w:sz w:val="22"/>
          <w:szCs w:val="22"/>
        </w:rPr>
        <w:t>Заказчик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b/>
          <w:i w:val="0"/>
          <w:sz w:val="22"/>
          <w:szCs w:val="22"/>
        </w:rPr>
        <w:t>Муниципалитет</w:t>
      </w:r>
      <w:r w:rsidRPr="00D3408A">
        <w:rPr>
          <w:rFonts w:ascii="GHEA Grapalat" w:hAnsi="GHEA Grapalat"/>
          <w:b/>
          <w:i w:val="0"/>
          <w:sz w:val="22"/>
          <w:szCs w:val="22"/>
        </w:rPr>
        <w:t xml:space="preserve"> </w:t>
      </w:r>
      <w:proofErr w:type="spellStart"/>
      <w:r w:rsidRPr="00D3408A">
        <w:rPr>
          <w:rFonts w:ascii="GHEA Grapalat" w:hAnsi="GHEA Grapalat" w:cs="Calibri"/>
          <w:b/>
          <w:i w:val="0"/>
          <w:sz w:val="22"/>
          <w:szCs w:val="22"/>
        </w:rPr>
        <w:t>Ташир</w:t>
      </w:r>
      <w:proofErr w:type="spellEnd"/>
      <w:r w:rsidRPr="00D3408A">
        <w:rPr>
          <w:rFonts w:ascii="GHEA Grapalat" w:hAnsi="GHEA Grapalat"/>
          <w:b/>
          <w:i w:val="0"/>
          <w:sz w:val="22"/>
          <w:szCs w:val="22"/>
        </w:rPr>
        <w:t xml:space="preserve"> </w:t>
      </w:r>
      <w:proofErr w:type="spellStart"/>
      <w:r w:rsidRPr="00D3408A">
        <w:rPr>
          <w:rFonts w:ascii="GHEA Grapalat" w:hAnsi="GHEA Grapalat" w:cs="Calibri"/>
          <w:b/>
          <w:i w:val="0"/>
          <w:sz w:val="22"/>
          <w:szCs w:val="22"/>
        </w:rPr>
        <w:t>Лорийской</w:t>
      </w:r>
      <w:proofErr w:type="spellEnd"/>
      <w:r w:rsidRPr="00D3408A">
        <w:rPr>
          <w:rFonts w:ascii="GHEA Grapalat" w:hAnsi="GHEA Grapalat"/>
          <w:b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b/>
          <w:i w:val="0"/>
          <w:sz w:val="22"/>
          <w:szCs w:val="22"/>
        </w:rPr>
        <w:t>области</w:t>
      </w:r>
      <w:r w:rsidRPr="00D3408A">
        <w:rPr>
          <w:rFonts w:ascii="GHEA Grapalat" w:hAnsi="GHEA Grapalat"/>
          <w:b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b/>
          <w:i w:val="0"/>
          <w:sz w:val="22"/>
          <w:szCs w:val="22"/>
        </w:rPr>
        <w:t>РА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находящийся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по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адресу</w:t>
      </w:r>
      <w:r w:rsidRPr="00D3408A">
        <w:rPr>
          <w:rFonts w:ascii="GHEA Grapalat" w:hAnsi="GHEA Grapalat"/>
          <w:i w:val="0"/>
          <w:sz w:val="22"/>
          <w:szCs w:val="22"/>
        </w:rPr>
        <w:t xml:space="preserve">:  </w:t>
      </w:r>
      <w:r w:rsidRPr="00D3408A">
        <w:rPr>
          <w:rFonts w:ascii="GHEA Grapalat" w:hAnsi="GHEA Grapalat" w:cs="Calibri"/>
          <w:b/>
          <w:i w:val="0"/>
          <w:sz w:val="22"/>
          <w:szCs w:val="22"/>
        </w:rPr>
        <w:t>г</w:t>
      </w:r>
      <w:r w:rsidRPr="00D3408A">
        <w:rPr>
          <w:rFonts w:ascii="GHEA Grapalat" w:hAnsi="GHEA Grapalat"/>
          <w:b/>
          <w:i w:val="0"/>
          <w:sz w:val="22"/>
          <w:szCs w:val="22"/>
        </w:rPr>
        <w:t xml:space="preserve">. </w:t>
      </w:r>
      <w:proofErr w:type="spellStart"/>
      <w:r w:rsidRPr="00D3408A">
        <w:rPr>
          <w:rFonts w:ascii="GHEA Grapalat" w:hAnsi="GHEA Grapalat" w:cs="Calibri"/>
          <w:b/>
          <w:i w:val="0"/>
          <w:sz w:val="22"/>
          <w:szCs w:val="22"/>
        </w:rPr>
        <w:t>Ташир</w:t>
      </w:r>
      <w:proofErr w:type="spellEnd"/>
      <w:r w:rsidRPr="00D3408A">
        <w:rPr>
          <w:rFonts w:ascii="GHEA Grapalat" w:hAnsi="GHEA Grapalat"/>
          <w:b/>
          <w:i w:val="0"/>
          <w:sz w:val="22"/>
          <w:szCs w:val="22"/>
        </w:rPr>
        <w:t xml:space="preserve">, </w:t>
      </w:r>
      <w:proofErr w:type="spellStart"/>
      <w:r w:rsidRPr="00D3408A">
        <w:rPr>
          <w:rFonts w:ascii="GHEA Grapalat" w:hAnsi="GHEA Grapalat" w:cs="Calibri"/>
          <w:b/>
          <w:i w:val="0"/>
          <w:sz w:val="22"/>
          <w:szCs w:val="22"/>
        </w:rPr>
        <w:t>Вазген</w:t>
      </w:r>
      <w:r w:rsidRPr="00D3408A">
        <w:rPr>
          <w:rFonts w:ascii="GHEA Grapalat" w:hAnsi="GHEA Grapalat"/>
          <w:b/>
          <w:i w:val="0"/>
          <w:sz w:val="22"/>
          <w:szCs w:val="22"/>
        </w:rPr>
        <w:t>a</w:t>
      </w:r>
      <w:proofErr w:type="spellEnd"/>
      <w:r w:rsidRPr="00D3408A">
        <w:rPr>
          <w:rFonts w:ascii="GHEA Grapalat" w:hAnsi="GHEA Grapalat"/>
          <w:b/>
          <w:i w:val="0"/>
          <w:sz w:val="22"/>
          <w:szCs w:val="22"/>
        </w:rPr>
        <w:t xml:space="preserve"> </w:t>
      </w:r>
      <w:proofErr w:type="spellStart"/>
      <w:r w:rsidRPr="00D3408A">
        <w:rPr>
          <w:rFonts w:ascii="GHEA Grapalat" w:hAnsi="GHEA Grapalat" w:cs="Calibri"/>
          <w:b/>
          <w:i w:val="0"/>
          <w:sz w:val="22"/>
          <w:szCs w:val="22"/>
        </w:rPr>
        <w:t>Саркисян</w:t>
      </w:r>
      <w:r w:rsidRPr="00D3408A">
        <w:rPr>
          <w:rFonts w:ascii="GHEA Grapalat" w:hAnsi="GHEA Grapalat"/>
          <w:b/>
          <w:i w:val="0"/>
          <w:sz w:val="22"/>
          <w:szCs w:val="22"/>
        </w:rPr>
        <w:t>a</w:t>
      </w:r>
      <w:proofErr w:type="spellEnd"/>
      <w:r w:rsidRPr="00D3408A">
        <w:rPr>
          <w:rFonts w:ascii="GHEA Grapalat" w:hAnsi="GHEA Grapalat"/>
          <w:b/>
          <w:i w:val="0"/>
          <w:sz w:val="22"/>
          <w:szCs w:val="22"/>
        </w:rPr>
        <w:t xml:space="preserve"> 94</w:t>
      </w:r>
      <w:r w:rsidRPr="00D3408A">
        <w:rPr>
          <w:rFonts w:ascii="GHEA Grapalat" w:hAnsi="GHEA Grapalat"/>
          <w:i w:val="0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i w:val="0"/>
          <w:sz w:val="22"/>
          <w:szCs w:val="22"/>
        </w:rPr>
        <w:t>объявляет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запрос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котировок</w:t>
      </w:r>
      <w:r w:rsidRPr="00D3408A">
        <w:rPr>
          <w:rFonts w:ascii="GHEA Grapalat" w:hAnsi="GHEA Grapalat"/>
          <w:i w:val="0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i w:val="0"/>
          <w:sz w:val="22"/>
          <w:szCs w:val="22"/>
        </w:rPr>
        <w:t>который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проводится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одним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этапом</w:t>
      </w:r>
      <w:r w:rsidRPr="00D3408A">
        <w:rPr>
          <w:rFonts w:ascii="GHEA Grapalat" w:hAnsi="GHEA Grapalat"/>
          <w:i w:val="0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i w:val="0"/>
          <w:sz w:val="22"/>
          <w:szCs w:val="22"/>
        </w:rPr>
        <w:t>посредством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системы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электронных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закупок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proofErr w:type="spellStart"/>
      <w:r w:rsidRPr="00D3408A">
        <w:rPr>
          <w:rFonts w:ascii="GHEA Grapalat" w:hAnsi="GHEA Grapalat"/>
          <w:i w:val="0"/>
          <w:sz w:val="22"/>
          <w:szCs w:val="22"/>
        </w:rPr>
        <w:t>Armeps</w:t>
      </w:r>
      <w:proofErr w:type="spellEnd"/>
      <w:r w:rsidRPr="00D3408A">
        <w:rPr>
          <w:rFonts w:ascii="GHEA Grapalat" w:hAnsi="GHEA Grapalat"/>
          <w:i w:val="0"/>
          <w:sz w:val="22"/>
          <w:szCs w:val="22"/>
        </w:rPr>
        <w:t xml:space="preserve"> (</w:t>
      </w:r>
      <w:hyperlink r:id="rId8">
        <w:r w:rsidRPr="00D3408A">
          <w:rPr>
            <w:rFonts w:ascii="GHEA Grapalat" w:hAnsi="GHEA Grapalat"/>
            <w:i w:val="0"/>
            <w:sz w:val="22"/>
            <w:szCs w:val="22"/>
          </w:rPr>
          <w:t>www.armeps.am</w:t>
        </w:r>
      </w:hyperlink>
      <w:r w:rsidRPr="00D3408A">
        <w:rPr>
          <w:rFonts w:ascii="GHEA Grapalat" w:hAnsi="GHEA Grapalat"/>
          <w:i w:val="0"/>
          <w:sz w:val="22"/>
          <w:szCs w:val="22"/>
        </w:rPr>
        <w:t>).</w:t>
      </w:r>
    </w:p>
    <w:p w:rsidR="0086086B" w:rsidRPr="00D3408A" w:rsidRDefault="0086086B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2"/>
          <w:szCs w:val="22"/>
        </w:rPr>
      </w:pPr>
      <w:r w:rsidRPr="00D3408A">
        <w:rPr>
          <w:rFonts w:ascii="GHEA Grapalat" w:hAnsi="GHEA Grapalat" w:cs="Calibri"/>
          <w:i w:val="0"/>
          <w:sz w:val="22"/>
          <w:szCs w:val="22"/>
        </w:rPr>
        <w:t>Участнику</w:t>
      </w:r>
      <w:r w:rsidRPr="00D3408A">
        <w:rPr>
          <w:rFonts w:ascii="GHEA Grapalat" w:hAnsi="GHEA Grapalat"/>
          <w:i w:val="0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i w:val="0"/>
          <w:sz w:val="22"/>
          <w:szCs w:val="22"/>
        </w:rPr>
        <w:t>выбранному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в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результате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данной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процедуры</w:t>
      </w:r>
      <w:r w:rsidRPr="00D3408A">
        <w:rPr>
          <w:rFonts w:ascii="GHEA Grapalat" w:hAnsi="GHEA Grapalat"/>
          <w:i w:val="0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i w:val="0"/>
          <w:sz w:val="22"/>
          <w:szCs w:val="22"/>
        </w:rPr>
        <w:t>будет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предложено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в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установленном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порядке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заключить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договор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на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оказание</w:t>
      </w:r>
      <w:r w:rsidR="00482282"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="006C3636" w:rsidRPr="00D3408A">
        <w:rPr>
          <w:rFonts w:ascii="GHEA Grapalat" w:hAnsi="GHEA Grapalat" w:cs="Calibri"/>
          <w:b/>
          <w:i w:val="0"/>
          <w:sz w:val="24"/>
          <w:szCs w:val="24"/>
        </w:rPr>
        <w:t xml:space="preserve">Консультационные услуги по техническому контролю качества работ по замене фасадов многоквартирных домов и реконструкции балконов в стиле улицы </w:t>
      </w:r>
      <w:proofErr w:type="spellStart"/>
      <w:r w:rsidR="006C3636" w:rsidRPr="00D3408A">
        <w:rPr>
          <w:rFonts w:ascii="GHEA Grapalat" w:hAnsi="GHEA Grapalat" w:cs="Calibri"/>
          <w:b/>
          <w:i w:val="0"/>
          <w:sz w:val="24"/>
          <w:szCs w:val="24"/>
        </w:rPr>
        <w:t>Ереванян</w:t>
      </w:r>
      <w:proofErr w:type="spellEnd"/>
      <w:r w:rsidR="006C3636" w:rsidRPr="00D3408A">
        <w:rPr>
          <w:rFonts w:ascii="GHEA Grapalat" w:hAnsi="GHEA Grapalat" w:cs="Calibri"/>
          <w:b/>
          <w:i w:val="0"/>
          <w:sz w:val="24"/>
          <w:szCs w:val="24"/>
        </w:rPr>
        <w:t xml:space="preserve"> /участок автомагистрали М3/ в поселке </w:t>
      </w:r>
      <w:proofErr w:type="spellStart"/>
      <w:r w:rsidR="006C3636" w:rsidRPr="00D3408A">
        <w:rPr>
          <w:rFonts w:ascii="GHEA Grapalat" w:hAnsi="GHEA Grapalat" w:cs="Calibri"/>
          <w:b/>
          <w:i w:val="0"/>
          <w:sz w:val="24"/>
          <w:szCs w:val="24"/>
        </w:rPr>
        <w:t>Ташир</w:t>
      </w:r>
      <w:proofErr w:type="spellEnd"/>
      <w:r w:rsidR="006C3636" w:rsidRPr="00D3408A">
        <w:rPr>
          <w:rFonts w:ascii="GHEA Grapalat" w:hAnsi="GHEA Grapalat" w:cs="Calibri"/>
          <w:b/>
          <w:i w:val="0"/>
          <w:sz w:val="24"/>
          <w:szCs w:val="24"/>
        </w:rPr>
        <w:t xml:space="preserve"> общины </w:t>
      </w:r>
      <w:proofErr w:type="spellStart"/>
      <w:r w:rsidR="006C3636" w:rsidRPr="00D3408A">
        <w:rPr>
          <w:rFonts w:ascii="GHEA Grapalat" w:hAnsi="GHEA Grapalat" w:cs="Calibri"/>
          <w:b/>
          <w:i w:val="0"/>
          <w:sz w:val="24"/>
          <w:szCs w:val="24"/>
        </w:rPr>
        <w:t>Ташир</w:t>
      </w:r>
      <w:proofErr w:type="spellEnd"/>
      <w:r w:rsidR="00422CCF"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/>
          <w:i w:val="0"/>
          <w:sz w:val="22"/>
          <w:szCs w:val="22"/>
        </w:rPr>
        <w:t>(</w:t>
      </w:r>
      <w:r w:rsidRPr="00D3408A">
        <w:rPr>
          <w:rFonts w:ascii="GHEA Grapalat" w:hAnsi="GHEA Grapalat" w:cs="Calibri"/>
          <w:i w:val="0"/>
          <w:sz w:val="22"/>
          <w:szCs w:val="22"/>
        </w:rPr>
        <w:t>далее</w:t>
      </w:r>
      <w:r w:rsidRPr="00D3408A">
        <w:rPr>
          <w:rFonts w:ascii="GHEA Grapalat" w:hAnsi="GHEA Grapalat"/>
          <w:i w:val="0"/>
          <w:sz w:val="22"/>
          <w:szCs w:val="22"/>
        </w:rPr>
        <w:t>-</w:t>
      </w:r>
      <w:r w:rsidRPr="00D3408A">
        <w:rPr>
          <w:rFonts w:ascii="GHEA Grapalat" w:hAnsi="GHEA Grapalat" w:cs="Calibri"/>
          <w:i w:val="0"/>
          <w:sz w:val="22"/>
          <w:szCs w:val="22"/>
        </w:rPr>
        <w:t>договор</w:t>
      </w:r>
      <w:r w:rsidRPr="00D3408A">
        <w:rPr>
          <w:rFonts w:ascii="GHEA Grapalat" w:hAnsi="GHEA Grapalat"/>
          <w:i w:val="0"/>
          <w:sz w:val="22"/>
          <w:szCs w:val="22"/>
        </w:rPr>
        <w:t>).</w:t>
      </w:r>
    </w:p>
    <w:p w:rsidR="0054450C" w:rsidRPr="00D3408A" w:rsidRDefault="0054450C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2"/>
          <w:szCs w:val="22"/>
        </w:rPr>
      </w:pPr>
      <w:r w:rsidRPr="00D3408A">
        <w:rPr>
          <w:rFonts w:ascii="GHEA Grapalat" w:hAnsi="GHEA Grapalat" w:cs="Calibri"/>
          <w:i w:val="0"/>
          <w:sz w:val="22"/>
          <w:szCs w:val="22"/>
        </w:rPr>
        <w:t>Согласно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статье</w:t>
      </w:r>
      <w:r w:rsidRPr="00D3408A">
        <w:rPr>
          <w:rFonts w:ascii="GHEA Grapalat" w:hAnsi="GHEA Grapalat"/>
          <w:i w:val="0"/>
          <w:sz w:val="22"/>
          <w:szCs w:val="22"/>
        </w:rPr>
        <w:t xml:space="preserve"> 7 </w:t>
      </w:r>
      <w:r w:rsidRPr="00D3408A">
        <w:rPr>
          <w:rFonts w:ascii="GHEA Grapalat" w:hAnsi="GHEA Grapalat" w:cs="Calibri"/>
          <w:i w:val="0"/>
          <w:sz w:val="22"/>
          <w:szCs w:val="22"/>
        </w:rPr>
        <w:t>Закона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Республики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Армения</w:t>
      </w:r>
      <w:r w:rsidRPr="00D3408A">
        <w:rPr>
          <w:rFonts w:ascii="GHEA Grapalat" w:hAnsi="GHEA Grapalat"/>
          <w:i w:val="0"/>
          <w:sz w:val="22"/>
          <w:szCs w:val="22"/>
        </w:rPr>
        <w:t xml:space="preserve"> "</w:t>
      </w:r>
      <w:r w:rsidRPr="00D3408A">
        <w:rPr>
          <w:rFonts w:ascii="GHEA Grapalat" w:hAnsi="GHEA Grapalat" w:cs="Calibri"/>
          <w:i w:val="0"/>
          <w:sz w:val="22"/>
          <w:szCs w:val="22"/>
        </w:rPr>
        <w:t>О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закупках</w:t>
      </w:r>
      <w:r w:rsidRPr="00D3408A">
        <w:rPr>
          <w:rFonts w:ascii="GHEA Grapalat" w:hAnsi="GHEA Grapalat"/>
          <w:i w:val="0"/>
          <w:sz w:val="22"/>
          <w:szCs w:val="22"/>
        </w:rPr>
        <w:t xml:space="preserve">", </w:t>
      </w:r>
      <w:r w:rsidRPr="00D3408A">
        <w:rPr>
          <w:rFonts w:ascii="GHEA Grapalat" w:hAnsi="GHEA Grapalat" w:cs="Calibri"/>
          <w:i w:val="0"/>
          <w:sz w:val="22"/>
          <w:szCs w:val="22"/>
        </w:rPr>
        <w:t>любое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лицо</w:t>
      </w:r>
      <w:r w:rsidRPr="00D3408A">
        <w:rPr>
          <w:rFonts w:ascii="GHEA Grapalat" w:hAnsi="GHEA Grapalat"/>
          <w:i w:val="0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i w:val="0"/>
          <w:sz w:val="22"/>
          <w:szCs w:val="22"/>
        </w:rPr>
        <w:t>независимо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от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того</w:t>
      </w:r>
      <w:r w:rsidRPr="00D3408A">
        <w:rPr>
          <w:rFonts w:ascii="GHEA Grapalat" w:hAnsi="GHEA Grapalat"/>
          <w:i w:val="0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i w:val="0"/>
          <w:sz w:val="22"/>
          <w:szCs w:val="22"/>
        </w:rPr>
        <w:t>является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ли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оно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иностранным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физическим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лицом</w:t>
      </w:r>
      <w:r w:rsidRPr="00D3408A">
        <w:rPr>
          <w:rFonts w:ascii="GHEA Grapalat" w:hAnsi="GHEA Grapalat"/>
          <w:i w:val="0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i w:val="0"/>
          <w:sz w:val="22"/>
          <w:szCs w:val="22"/>
        </w:rPr>
        <w:t>организацией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или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лицом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без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гражданства</w:t>
      </w:r>
      <w:r w:rsidRPr="00D3408A">
        <w:rPr>
          <w:rFonts w:ascii="GHEA Grapalat" w:hAnsi="GHEA Grapalat"/>
          <w:i w:val="0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i w:val="0"/>
          <w:sz w:val="22"/>
          <w:szCs w:val="22"/>
        </w:rPr>
        <w:t>имеет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равное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право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на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участие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в</w:t>
      </w:r>
      <w:r w:rsidRPr="00D3408A">
        <w:rPr>
          <w:rFonts w:ascii="Calibri" w:hAnsi="Calibri" w:cs="Calibri"/>
          <w:i w:val="0"/>
          <w:sz w:val="22"/>
          <w:szCs w:val="22"/>
          <w:lang w:val="en-US"/>
        </w:rPr>
        <w:t> </w:t>
      </w:r>
      <w:r w:rsidRPr="00D3408A">
        <w:rPr>
          <w:rFonts w:ascii="GHEA Grapalat" w:hAnsi="GHEA Grapalat" w:cs="Calibri"/>
          <w:i w:val="0"/>
          <w:sz w:val="22"/>
          <w:szCs w:val="22"/>
        </w:rPr>
        <w:t>настоящей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процедуре</w:t>
      </w:r>
      <w:r w:rsidRPr="00D3408A">
        <w:rPr>
          <w:rFonts w:ascii="GHEA Grapalat" w:hAnsi="GHEA Grapalat"/>
          <w:i w:val="0"/>
          <w:sz w:val="22"/>
          <w:szCs w:val="22"/>
        </w:rPr>
        <w:t>.</w:t>
      </w:r>
    </w:p>
    <w:p w:rsidR="0054450C" w:rsidRPr="00D3408A" w:rsidRDefault="0054450C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2"/>
          <w:szCs w:val="22"/>
        </w:rPr>
      </w:pPr>
      <w:r w:rsidRPr="00D3408A">
        <w:rPr>
          <w:rFonts w:ascii="GHEA Grapalat" w:hAnsi="GHEA Grapalat" w:cs="Calibri"/>
          <w:i w:val="0"/>
          <w:sz w:val="22"/>
          <w:szCs w:val="22"/>
        </w:rPr>
        <w:t>Условия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предъявляемые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к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лицам</w:t>
      </w:r>
      <w:r w:rsidRPr="00D3408A">
        <w:rPr>
          <w:rFonts w:ascii="GHEA Grapalat" w:hAnsi="GHEA Grapalat"/>
          <w:i w:val="0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i w:val="0"/>
          <w:sz w:val="22"/>
          <w:szCs w:val="22"/>
        </w:rPr>
        <w:t>не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имеющим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права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на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участие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proofErr w:type="gramStart"/>
      <w:r w:rsidRPr="00D3408A">
        <w:rPr>
          <w:rFonts w:ascii="GHEA Grapalat" w:hAnsi="GHEA Grapalat" w:cs="Calibri"/>
          <w:i w:val="0"/>
          <w:sz w:val="22"/>
          <w:szCs w:val="22"/>
        </w:rPr>
        <w:t>в</w:t>
      </w:r>
      <w:r w:rsidRPr="00D3408A">
        <w:rPr>
          <w:rFonts w:ascii="GHEA Grapalat" w:hAnsi="GHEA Grapalat"/>
          <w:i w:val="0"/>
          <w:sz w:val="22"/>
          <w:szCs w:val="22"/>
        </w:rPr>
        <w:t xml:space="preserve">  </w:t>
      </w:r>
      <w:r w:rsidRPr="00D3408A">
        <w:rPr>
          <w:rFonts w:ascii="GHEA Grapalat" w:hAnsi="GHEA Grapalat" w:cs="Calibri"/>
          <w:i w:val="0"/>
          <w:sz w:val="22"/>
          <w:szCs w:val="22"/>
        </w:rPr>
        <w:t>данной</w:t>
      </w:r>
      <w:proofErr w:type="gramEnd"/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процедуре</w:t>
      </w:r>
      <w:r w:rsidRPr="00D3408A">
        <w:rPr>
          <w:rFonts w:ascii="GHEA Grapalat" w:hAnsi="GHEA Grapalat"/>
          <w:i w:val="0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i w:val="0"/>
          <w:sz w:val="22"/>
          <w:szCs w:val="22"/>
        </w:rPr>
        <w:t>а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также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участникам</w:t>
      </w:r>
      <w:r w:rsidRPr="00D3408A">
        <w:rPr>
          <w:rFonts w:ascii="GHEA Grapalat" w:hAnsi="GHEA Grapalat"/>
          <w:i w:val="0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i w:val="0"/>
          <w:sz w:val="22"/>
          <w:szCs w:val="22"/>
        </w:rPr>
        <w:t>установлены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приглашением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на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настоящую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процедуру</w:t>
      </w:r>
      <w:r w:rsidRPr="00D3408A">
        <w:rPr>
          <w:rFonts w:ascii="GHEA Grapalat" w:hAnsi="GHEA Grapalat"/>
          <w:i w:val="0"/>
          <w:sz w:val="22"/>
          <w:szCs w:val="22"/>
        </w:rPr>
        <w:t>.</w:t>
      </w:r>
      <w:r w:rsidRPr="00D3408A" w:rsidDel="00052084">
        <w:rPr>
          <w:rFonts w:ascii="GHEA Grapalat" w:hAnsi="GHEA Grapalat"/>
          <w:i w:val="0"/>
          <w:sz w:val="22"/>
          <w:szCs w:val="22"/>
        </w:rPr>
        <w:t xml:space="preserve"> </w:t>
      </w:r>
    </w:p>
    <w:p w:rsidR="0054450C" w:rsidRPr="00D3408A" w:rsidRDefault="0054450C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2"/>
          <w:szCs w:val="22"/>
        </w:rPr>
      </w:pPr>
      <w:r w:rsidRPr="00D3408A">
        <w:rPr>
          <w:rFonts w:ascii="GHEA Grapalat" w:hAnsi="GHEA Grapalat" w:cs="Calibri"/>
          <w:i w:val="0"/>
          <w:sz w:val="22"/>
          <w:szCs w:val="22"/>
        </w:rPr>
        <w:t>Отобранный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участник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определяется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из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числа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участников</w:t>
      </w:r>
      <w:r w:rsidRPr="00D3408A">
        <w:rPr>
          <w:rFonts w:ascii="GHEA Grapalat" w:hAnsi="GHEA Grapalat"/>
          <w:i w:val="0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i w:val="0"/>
          <w:sz w:val="22"/>
          <w:szCs w:val="22"/>
        </w:rPr>
        <w:t>подавших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заявки</w:t>
      </w:r>
      <w:r w:rsidRPr="00D3408A">
        <w:rPr>
          <w:rFonts w:ascii="GHEA Grapalat" w:hAnsi="GHEA Grapalat"/>
          <w:i w:val="0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i w:val="0"/>
          <w:sz w:val="22"/>
          <w:szCs w:val="22"/>
        </w:rPr>
        <w:t>оцененные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удовлетворительно</w:t>
      </w:r>
      <w:r w:rsidRPr="00D3408A">
        <w:rPr>
          <w:rFonts w:ascii="GHEA Grapalat" w:hAnsi="GHEA Grapalat"/>
          <w:i w:val="0"/>
          <w:sz w:val="22"/>
          <w:szCs w:val="22"/>
          <w:lang w:val="hy-AM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по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неценовым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условиям</w:t>
      </w:r>
      <w:r w:rsidRPr="00D3408A">
        <w:rPr>
          <w:rFonts w:ascii="GHEA Grapalat" w:hAnsi="GHEA Grapalat"/>
          <w:i w:val="0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i w:val="0"/>
          <w:sz w:val="22"/>
          <w:szCs w:val="22"/>
        </w:rPr>
        <w:t>по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принципу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предпочтения</w:t>
      </w:r>
      <w:r w:rsidRPr="00D3408A">
        <w:rPr>
          <w:rFonts w:ascii="GHEA Grapalat" w:hAnsi="GHEA Grapalat"/>
          <w:i w:val="0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i w:val="0"/>
          <w:sz w:val="22"/>
          <w:szCs w:val="22"/>
        </w:rPr>
        <w:t>отдаваемого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участнику</w:t>
      </w:r>
      <w:r w:rsidRPr="00D3408A">
        <w:rPr>
          <w:rFonts w:ascii="GHEA Grapalat" w:hAnsi="GHEA Grapalat"/>
          <w:i w:val="0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i w:val="0"/>
          <w:sz w:val="22"/>
          <w:szCs w:val="22"/>
        </w:rPr>
        <w:t>представившему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минимальное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ценовое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предложение</w:t>
      </w:r>
      <w:r w:rsidRPr="00D3408A">
        <w:rPr>
          <w:rFonts w:ascii="GHEA Grapalat" w:hAnsi="GHEA Grapalat"/>
          <w:i w:val="0"/>
          <w:sz w:val="22"/>
          <w:szCs w:val="22"/>
        </w:rPr>
        <w:t>.</w:t>
      </w:r>
    </w:p>
    <w:p w:rsidR="0054450C" w:rsidRPr="00D3408A" w:rsidRDefault="0054450C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2"/>
          <w:szCs w:val="22"/>
        </w:rPr>
      </w:pPr>
      <w:r w:rsidRPr="00D3408A">
        <w:rPr>
          <w:rFonts w:ascii="GHEA Grapalat" w:hAnsi="GHEA Grapalat" w:cs="Calibri"/>
          <w:i w:val="0"/>
          <w:sz w:val="22"/>
          <w:szCs w:val="22"/>
        </w:rPr>
        <w:t>В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отношении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настоящей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процедуры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применяются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положения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Соглашения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Всемирной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торговой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организации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по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правительственным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закупкам</w:t>
      </w:r>
      <w:r w:rsidRPr="00D3408A">
        <w:rPr>
          <w:rFonts w:ascii="GHEA Grapalat" w:hAnsi="GHEA Grapalat"/>
          <w:i w:val="0"/>
          <w:sz w:val="22"/>
          <w:szCs w:val="22"/>
        </w:rPr>
        <w:t>.</w:t>
      </w:r>
    </w:p>
    <w:p w:rsidR="0054450C" w:rsidRPr="00D3408A" w:rsidRDefault="0054450C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pacing w:val="-6"/>
          <w:sz w:val="22"/>
          <w:szCs w:val="22"/>
        </w:rPr>
      </w:pPr>
      <w:r w:rsidRPr="00D3408A">
        <w:rPr>
          <w:rFonts w:ascii="GHEA Grapalat" w:hAnsi="GHEA Grapalat" w:cs="Calibri"/>
          <w:i w:val="0"/>
          <w:spacing w:val="-6"/>
          <w:sz w:val="22"/>
          <w:szCs w:val="22"/>
        </w:rPr>
        <w:t>При</w:t>
      </w:r>
      <w:r w:rsidRPr="00D3408A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pacing w:val="-6"/>
          <w:sz w:val="22"/>
          <w:szCs w:val="22"/>
        </w:rPr>
        <w:t>наличии</w:t>
      </w:r>
      <w:r w:rsidRPr="00D3408A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pacing w:val="-6"/>
          <w:sz w:val="22"/>
          <w:szCs w:val="22"/>
        </w:rPr>
        <w:t>требования</w:t>
      </w:r>
      <w:r w:rsidRPr="00D3408A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pacing w:val="-6"/>
          <w:sz w:val="22"/>
          <w:szCs w:val="22"/>
        </w:rPr>
        <w:t>о</w:t>
      </w:r>
      <w:r w:rsidRPr="00D3408A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pacing w:val="-6"/>
          <w:sz w:val="22"/>
          <w:szCs w:val="22"/>
        </w:rPr>
        <w:t>предоставлении</w:t>
      </w:r>
      <w:r w:rsidRPr="00D3408A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pacing w:val="-6"/>
          <w:sz w:val="22"/>
          <w:szCs w:val="22"/>
        </w:rPr>
        <w:t>приглашения</w:t>
      </w:r>
      <w:r w:rsidRPr="00D3408A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pacing w:val="-6"/>
          <w:sz w:val="22"/>
          <w:szCs w:val="22"/>
        </w:rPr>
        <w:t>в</w:t>
      </w:r>
      <w:r w:rsidRPr="00D3408A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pacing w:val="-6"/>
          <w:sz w:val="22"/>
          <w:szCs w:val="22"/>
        </w:rPr>
        <w:t>электронной</w:t>
      </w:r>
      <w:r w:rsidRPr="00D3408A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pacing w:val="-6"/>
          <w:sz w:val="22"/>
          <w:szCs w:val="22"/>
        </w:rPr>
        <w:t>форме</w:t>
      </w:r>
      <w:r w:rsidRPr="00D3408A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pacing w:val="-6"/>
          <w:sz w:val="22"/>
          <w:szCs w:val="22"/>
        </w:rPr>
        <w:t>заказчик</w:t>
      </w:r>
      <w:r w:rsidRPr="00D3408A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pacing w:val="-6"/>
          <w:sz w:val="22"/>
          <w:szCs w:val="22"/>
        </w:rPr>
        <w:t>обеспечивает</w:t>
      </w:r>
      <w:r w:rsidRPr="00D3408A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pacing w:val="-6"/>
          <w:sz w:val="22"/>
          <w:szCs w:val="22"/>
        </w:rPr>
        <w:t>бесплатное</w:t>
      </w:r>
      <w:r w:rsidRPr="00D3408A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pacing w:val="-6"/>
          <w:sz w:val="22"/>
          <w:szCs w:val="22"/>
        </w:rPr>
        <w:t>предоставление</w:t>
      </w:r>
      <w:r w:rsidRPr="00D3408A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pacing w:val="-6"/>
          <w:sz w:val="22"/>
          <w:szCs w:val="22"/>
        </w:rPr>
        <w:t>приглашения</w:t>
      </w:r>
      <w:r w:rsidRPr="00D3408A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pacing w:val="-6"/>
          <w:sz w:val="22"/>
          <w:szCs w:val="22"/>
        </w:rPr>
        <w:t>в</w:t>
      </w:r>
      <w:r w:rsidRPr="00D3408A">
        <w:rPr>
          <w:rFonts w:ascii="Calibri" w:hAnsi="Calibri" w:cs="Calibri"/>
          <w:i w:val="0"/>
          <w:spacing w:val="-6"/>
          <w:sz w:val="22"/>
          <w:szCs w:val="22"/>
          <w:lang w:val="en-US"/>
        </w:rPr>
        <w:t> </w:t>
      </w:r>
      <w:r w:rsidRPr="00D3408A">
        <w:rPr>
          <w:rFonts w:ascii="GHEA Grapalat" w:hAnsi="GHEA Grapalat" w:cs="Calibri"/>
          <w:i w:val="0"/>
          <w:spacing w:val="-6"/>
          <w:sz w:val="22"/>
          <w:szCs w:val="22"/>
        </w:rPr>
        <w:t>электронной</w:t>
      </w:r>
      <w:r w:rsidRPr="00D3408A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pacing w:val="-6"/>
          <w:sz w:val="22"/>
          <w:szCs w:val="22"/>
        </w:rPr>
        <w:t>форме</w:t>
      </w:r>
      <w:r w:rsidRPr="00D3408A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pacing w:val="-6"/>
          <w:sz w:val="22"/>
          <w:szCs w:val="22"/>
        </w:rPr>
        <w:t>в</w:t>
      </w:r>
      <w:r w:rsidRPr="00D3408A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pacing w:val="-6"/>
          <w:sz w:val="22"/>
          <w:szCs w:val="22"/>
        </w:rPr>
        <w:t>течение</w:t>
      </w:r>
      <w:r w:rsidRPr="00D3408A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pacing w:val="-6"/>
          <w:sz w:val="22"/>
          <w:szCs w:val="22"/>
        </w:rPr>
        <w:t>рабочего</w:t>
      </w:r>
      <w:r w:rsidRPr="00D3408A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pacing w:val="-6"/>
          <w:sz w:val="22"/>
          <w:szCs w:val="22"/>
        </w:rPr>
        <w:t>дня</w:t>
      </w:r>
      <w:r w:rsidRPr="00D3408A">
        <w:rPr>
          <w:rFonts w:ascii="GHEA Grapalat" w:hAnsi="GHEA Grapalat"/>
          <w:i w:val="0"/>
          <w:spacing w:val="-6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i w:val="0"/>
          <w:spacing w:val="-6"/>
          <w:sz w:val="22"/>
          <w:szCs w:val="22"/>
        </w:rPr>
        <w:t>следующего</w:t>
      </w:r>
      <w:r w:rsidRPr="00D3408A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pacing w:val="-6"/>
          <w:sz w:val="22"/>
          <w:szCs w:val="22"/>
        </w:rPr>
        <w:t>за</w:t>
      </w:r>
      <w:r w:rsidRPr="00D3408A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pacing w:val="-6"/>
          <w:sz w:val="22"/>
          <w:szCs w:val="22"/>
        </w:rPr>
        <w:t>днем</w:t>
      </w:r>
      <w:r w:rsidRPr="00D3408A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pacing w:val="-6"/>
          <w:sz w:val="22"/>
          <w:szCs w:val="22"/>
        </w:rPr>
        <w:t>получения</w:t>
      </w:r>
      <w:r w:rsidRPr="00D3408A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pacing w:val="-6"/>
          <w:sz w:val="22"/>
          <w:szCs w:val="22"/>
        </w:rPr>
        <w:t>заявления</w:t>
      </w:r>
      <w:r w:rsidRPr="00D3408A">
        <w:rPr>
          <w:rFonts w:ascii="GHEA Grapalat" w:hAnsi="GHEA Grapalat"/>
          <w:i w:val="0"/>
          <w:spacing w:val="-6"/>
          <w:sz w:val="22"/>
          <w:szCs w:val="22"/>
        </w:rPr>
        <w:t xml:space="preserve">. </w:t>
      </w:r>
    </w:p>
    <w:p w:rsidR="0054450C" w:rsidRPr="00D3408A" w:rsidRDefault="0054450C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b/>
          <w:i w:val="0"/>
          <w:sz w:val="22"/>
          <w:szCs w:val="22"/>
        </w:rPr>
      </w:pPr>
      <w:r w:rsidRPr="00D3408A">
        <w:rPr>
          <w:rFonts w:ascii="GHEA Grapalat" w:hAnsi="GHEA Grapalat" w:cs="Calibri"/>
          <w:i w:val="0"/>
          <w:sz w:val="22"/>
          <w:szCs w:val="22"/>
        </w:rPr>
        <w:t>Заявки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на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настоящую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процедуру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необходимо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подать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в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электронной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форме</w:t>
      </w:r>
      <w:r w:rsidRPr="00D3408A">
        <w:rPr>
          <w:rFonts w:ascii="GHEA Grapalat" w:hAnsi="GHEA Grapalat"/>
          <w:i w:val="0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i w:val="0"/>
          <w:sz w:val="22"/>
          <w:szCs w:val="22"/>
        </w:rPr>
        <w:t>посредством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системы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электронных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закупок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proofErr w:type="spellStart"/>
      <w:r w:rsidRPr="00D3408A">
        <w:rPr>
          <w:rFonts w:ascii="GHEA Grapalat" w:hAnsi="GHEA Grapalat"/>
          <w:i w:val="0"/>
          <w:sz w:val="22"/>
          <w:szCs w:val="22"/>
        </w:rPr>
        <w:t>Armeps</w:t>
      </w:r>
      <w:proofErr w:type="spellEnd"/>
      <w:r w:rsidRPr="00D3408A">
        <w:rPr>
          <w:rFonts w:ascii="GHEA Grapalat" w:hAnsi="GHEA Grapalat"/>
          <w:i w:val="0"/>
          <w:sz w:val="22"/>
          <w:szCs w:val="22"/>
        </w:rPr>
        <w:t xml:space="preserve"> (</w:t>
      </w:r>
      <w:hyperlink r:id="rId9">
        <w:r w:rsidRPr="00D3408A">
          <w:rPr>
            <w:rFonts w:ascii="GHEA Grapalat" w:hAnsi="GHEA Grapalat"/>
            <w:i w:val="0"/>
            <w:sz w:val="22"/>
            <w:szCs w:val="22"/>
          </w:rPr>
          <w:t>www.armeps.am</w:t>
        </w:r>
      </w:hyperlink>
      <w:r w:rsidRPr="00D3408A">
        <w:rPr>
          <w:rFonts w:ascii="GHEA Grapalat" w:hAnsi="GHEA Grapalat"/>
          <w:i w:val="0"/>
          <w:sz w:val="22"/>
          <w:szCs w:val="22"/>
        </w:rPr>
        <w:t>),</w:t>
      </w:r>
      <w:r w:rsidRPr="00D3408A">
        <w:rPr>
          <w:rFonts w:ascii="GHEA Grapalat" w:hAnsi="GHEA Grapalat"/>
          <w:b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b/>
          <w:i w:val="0"/>
          <w:color w:val="FF0000"/>
          <w:sz w:val="22"/>
          <w:szCs w:val="22"/>
        </w:rPr>
        <w:t>до</w:t>
      </w:r>
      <w:r w:rsidR="00C17611" w:rsidRPr="00D3408A">
        <w:rPr>
          <w:rFonts w:ascii="GHEA Grapalat" w:hAnsi="GHEA Grapalat"/>
          <w:b/>
          <w:i w:val="0"/>
          <w:color w:val="FF0000"/>
          <w:sz w:val="22"/>
          <w:szCs w:val="22"/>
        </w:rPr>
        <w:t xml:space="preserve"> 09:45</w:t>
      </w:r>
      <w:r w:rsidRPr="00D3408A">
        <w:rPr>
          <w:rFonts w:ascii="GHEA Grapalat" w:hAnsi="GHEA Grapalat"/>
          <w:b/>
          <w:i w:val="0"/>
          <w:color w:val="FF000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b/>
          <w:i w:val="0"/>
          <w:color w:val="FF0000"/>
          <w:sz w:val="22"/>
          <w:szCs w:val="22"/>
        </w:rPr>
        <w:t>часов</w:t>
      </w:r>
      <w:r w:rsidRPr="00D3408A">
        <w:rPr>
          <w:rFonts w:ascii="GHEA Grapalat" w:hAnsi="GHEA Grapalat"/>
          <w:b/>
          <w:i w:val="0"/>
          <w:color w:val="FF0000"/>
          <w:sz w:val="22"/>
          <w:szCs w:val="22"/>
        </w:rPr>
        <w:t xml:space="preserve"> </w:t>
      </w:r>
      <w:r w:rsidR="002A5A1A" w:rsidRPr="00D3408A">
        <w:rPr>
          <w:rFonts w:ascii="GHEA Grapalat" w:hAnsi="GHEA Grapalat"/>
          <w:b/>
          <w:i w:val="0"/>
          <w:color w:val="FF0000"/>
          <w:sz w:val="22"/>
          <w:szCs w:val="22"/>
        </w:rPr>
        <w:t>8</w:t>
      </w:r>
      <w:r w:rsidR="00CC7DA0" w:rsidRPr="00D3408A">
        <w:rPr>
          <w:rFonts w:ascii="GHEA Grapalat" w:hAnsi="GHEA Grapalat"/>
          <w:b/>
          <w:i w:val="0"/>
          <w:color w:val="FF0000"/>
          <w:sz w:val="22"/>
          <w:szCs w:val="22"/>
        </w:rPr>
        <w:t>-г</w:t>
      </w:r>
      <w:r w:rsidRPr="00D3408A">
        <w:rPr>
          <w:rFonts w:ascii="GHEA Grapalat" w:hAnsi="GHEA Grapalat" w:cs="Calibri"/>
          <w:b/>
          <w:i w:val="0"/>
          <w:color w:val="FF0000"/>
          <w:sz w:val="22"/>
          <w:szCs w:val="22"/>
          <w:lang w:val="hy-AM"/>
        </w:rPr>
        <w:t>о</w:t>
      </w:r>
      <w:r w:rsidRPr="00D3408A">
        <w:rPr>
          <w:rFonts w:ascii="GHEA Grapalat" w:hAnsi="GHEA Grapalat"/>
          <w:b/>
          <w:i w:val="0"/>
          <w:color w:val="FF000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b/>
          <w:i w:val="0"/>
          <w:color w:val="FF0000"/>
          <w:sz w:val="22"/>
          <w:szCs w:val="22"/>
        </w:rPr>
        <w:t>дня</w:t>
      </w:r>
      <w:r w:rsidRPr="00D3408A">
        <w:rPr>
          <w:rFonts w:ascii="GHEA Grapalat" w:hAnsi="GHEA Grapalat"/>
          <w:b/>
          <w:i w:val="0"/>
          <w:color w:val="FF0000"/>
          <w:sz w:val="22"/>
          <w:szCs w:val="22"/>
        </w:rPr>
        <w:t xml:space="preserve"> </w:t>
      </w:r>
      <w:r w:rsidR="00C17611" w:rsidRPr="00D3408A">
        <w:rPr>
          <w:rFonts w:ascii="GHEA Grapalat" w:hAnsi="GHEA Grapalat"/>
          <w:b/>
          <w:i w:val="0"/>
          <w:color w:val="FF0000"/>
          <w:sz w:val="22"/>
          <w:szCs w:val="22"/>
        </w:rPr>
        <w:t>16.07.2026</w:t>
      </w:r>
      <w:r w:rsidR="009C3AD9" w:rsidRPr="00D3408A">
        <w:rPr>
          <w:rFonts w:ascii="GHEA Grapalat" w:hAnsi="GHEA Grapalat" w:cs="Calibri"/>
          <w:b/>
          <w:i w:val="0"/>
          <w:color w:val="FF0000"/>
          <w:sz w:val="22"/>
          <w:szCs w:val="22"/>
        </w:rPr>
        <w:t>г</w:t>
      </w:r>
      <w:r w:rsidR="009C3AD9" w:rsidRPr="00D3408A">
        <w:rPr>
          <w:rFonts w:ascii="GHEA Grapalat" w:hAnsi="GHEA Grapalat"/>
          <w:b/>
          <w:i w:val="0"/>
          <w:color w:val="FF0000"/>
          <w:sz w:val="22"/>
          <w:szCs w:val="22"/>
        </w:rPr>
        <w:t xml:space="preserve">. </w:t>
      </w:r>
      <w:r w:rsidRPr="00D3408A">
        <w:rPr>
          <w:rFonts w:ascii="GHEA Grapalat" w:hAnsi="GHEA Grapalat" w:cs="Calibri"/>
          <w:i w:val="0"/>
          <w:sz w:val="22"/>
          <w:szCs w:val="22"/>
        </w:rPr>
        <w:t>с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даты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опубликования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настоящего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объявления</w:t>
      </w:r>
      <w:r w:rsidRPr="00D3408A">
        <w:rPr>
          <w:rFonts w:ascii="GHEA Grapalat" w:hAnsi="GHEA Grapalat"/>
          <w:i w:val="0"/>
          <w:sz w:val="22"/>
          <w:szCs w:val="22"/>
        </w:rPr>
        <w:t>.</w:t>
      </w:r>
    </w:p>
    <w:p w:rsidR="0054450C" w:rsidRPr="00D3408A" w:rsidRDefault="0054450C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2"/>
          <w:szCs w:val="22"/>
        </w:rPr>
      </w:pPr>
      <w:r w:rsidRPr="00D3408A">
        <w:rPr>
          <w:rFonts w:ascii="GHEA Grapalat" w:hAnsi="GHEA Grapalat" w:cs="Calibri"/>
          <w:i w:val="0"/>
          <w:sz w:val="22"/>
          <w:szCs w:val="22"/>
        </w:rPr>
        <w:t>Кроме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армянского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языка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заявки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могут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быть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поданы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также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на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английском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или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русском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языке</w:t>
      </w:r>
      <w:r w:rsidRPr="00D3408A">
        <w:rPr>
          <w:rFonts w:ascii="GHEA Grapalat" w:hAnsi="GHEA Grapalat"/>
          <w:i w:val="0"/>
          <w:sz w:val="22"/>
          <w:szCs w:val="22"/>
        </w:rPr>
        <w:t>.</w:t>
      </w:r>
    </w:p>
    <w:p w:rsidR="0054450C" w:rsidRPr="00D3408A" w:rsidRDefault="0054450C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2"/>
          <w:szCs w:val="22"/>
        </w:rPr>
      </w:pPr>
      <w:r w:rsidRPr="00D3408A">
        <w:rPr>
          <w:rFonts w:ascii="GHEA Grapalat" w:hAnsi="GHEA Grapalat" w:cs="Calibri"/>
          <w:i w:val="0"/>
          <w:color w:val="000000" w:themeColor="text1"/>
          <w:sz w:val="22"/>
          <w:szCs w:val="22"/>
        </w:rPr>
        <w:t>Вскрытие</w:t>
      </w:r>
      <w:r w:rsidRPr="00D3408A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color w:val="000000" w:themeColor="text1"/>
          <w:sz w:val="22"/>
          <w:szCs w:val="22"/>
        </w:rPr>
        <w:t>заявок</w:t>
      </w:r>
      <w:r w:rsidRPr="00D3408A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color w:val="000000" w:themeColor="text1"/>
          <w:sz w:val="22"/>
          <w:szCs w:val="22"/>
        </w:rPr>
        <w:t>будет</w:t>
      </w:r>
      <w:r w:rsidRPr="00D3408A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проводиться</w:t>
      </w:r>
      <w:r w:rsidRPr="00D3408A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color w:val="000000" w:themeColor="text1"/>
          <w:sz w:val="22"/>
          <w:szCs w:val="22"/>
        </w:rPr>
        <w:t>в</w:t>
      </w:r>
      <w:r w:rsidRPr="00D3408A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color w:val="000000" w:themeColor="text1"/>
          <w:sz w:val="22"/>
          <w:szCs w:val="22"/>
        </w:rPr>
        <w:t>электронной</w:t>
      </w:r>
      <w:r w:rsidRPr="00D3408A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color w:val="000000" w:themeColor="text1"/>
          <w:sz w:val="22"/>
          <w:szCs w:val="22"/>
        </w:rPr>
        <w:t>форме</w:t>
      </w:r>
      <w:r w:rsidRPr="00D3408A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посредством</w:t>
      </w:r>
      <w:r w:rsidRPr="00D3408A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color w:val="000000" w:themeColor="text1"/>
          <w:sz w:val="22"/>
          <w:szCs w:val="22"/>
        </w:rPr>
        <w:t>системы</w:t>
      </w:r>
      <w:r w:rsidRPr="00D3408A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color w:val="000000" w:themeColor="text1"/>
          <w:sz w:val="22"/>
          <w:szCs w:val="22"/>
        </w:rPr>
        <w:t>электронных</w:t>
      </w:r>
      <w:r w:rsidRPr="00D3408A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color w:val="000000" w:themeColor="text1"/>
          <w:sz w:val="22"/>
          <w:szCs w:val="22"/>
        </w:rPr>
        <w:t>закупок</w:t>
      </w:r>
      <w:r w:rsidRPr="00D3408A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proofErr w:type="spellStart"/>
      <w:r w:rsidRPr="00D3408A">
        <w:rPr>
          <w:rFonts w:ascii="GHEA Grapalat" w:hAnsi="GHEA Grapalat"/>
          <w:i w:val="0"/>
          <w:color w:val="000000" w:themeColor="text1"/>
          <w:sz w:val="22"/>
          <w:szCs w:val="22"/>
        </w:rPr>
        <w:t>Armeps</w:t>
      </w:r>
      <w:proofErr w:type="spellEnd"/>
      <w:r w:rsidRPr="00D3408A">
        <w:rPr>
          <w:rFonts w:ascii="GHEA Grapalat" w:hAnsi="GHEA Grapalat"/>
          <w:b/>
          <w:i w:val="0"/>
          <w:color w:val="000000" w:themeColor="text1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b/>
          <w:i w:val="0"/>
          <w:color w:val="FF0000"/>
          <w:sz w:val="22"/>
          <w:szCs w:val="22"/>
        </w:rPr>
        <w:t>в</w:t>
      </w:r>
      <w:r w:rsidRPr="00D3408A">
        <w:rPr>
          <w:rFonts w:ascii="GHEA Grapalat" w:hAnsi="GHEA Grapalat"/>
          <w:b/>
          <w:i w:val="0"/>
          <w:color w:val="FF0000"/>
          <w:sz w:val="22"/>
          <w:szCs w:val="22"/>
        </w:rPr>
        <w:t xml:space="preserve"> </w:t>
      </w:r>
      <w:r w:rsidR="00C17611" w:rsidRPr="00D3408A">
        <w:rPr>
          <w:rFonts w:ascii="GHEA Grapalat" w:hAnsi="GHEA Grapalat"/>
          <w:b/>
          <w:i w:val="0"/>
          <w:color w:val="FF0000"/>
          <w:sz w:val="22"/>
          <w:szCs w:val="22"/>
          <w:lang w:val="hy-AM"/>
        </w:rPr>
        <w:t>09:45</w:t>
      </w:r>
      <w:r w:rsidRPr="00D3408A">
        <w:rPr>
          <w:rFonts w:ascii="GHEA Grapalat" w:hAnsi="GHEA Grapalat"/>
          <w:b/>
          <w:i w:val="0"/>
          <w:color w:val="FF000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b/>
          <w:i w:val="0"/>
          <w:color w:val="FF0000"/>
          <w:sz w:val="22"/>
          <w:szCs w:val="22"/>
        </w:rPr>
        <w:t>часов</w:t>
      </w:r>
      <w:r w:rsidRPr="00D3408A">
        <w:rPr>
          <w:rFonts w:ascii="GHEA Grapalat" w:hAnsi="GHEA Grapalat"/>
          <w:b/>
          <w:i w:val="0"/>
          <w:color w:val="FF000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b/>
          <w:i w:val="0"/>
          <w:color w:val="FF0000"/>
          <w:sz w:val="22"/>
          <w:szCs w:val="22"/>
        </w:rPr>
        <w:t>на</w:t>
      </w:r>
      <w:r w:rsidRPr="00D3408A">
        <w:rPr>
          <w:rFonts w:ascii="GHEA Grapalat" w:hAnsi="GHEA Grapalat"/>
          <w:b/>
          <w:i w:val="0"/>
          <w:color w:val="FF0000"/>
          <w:sz w:val="22"/>
          <w:szCs w:val="22"/>
        </w:rPr>
        <w:t xml:space="preserve"> </w:t>
      </w:r>
      <w:r w:rsidR="00C17611" w:rsidRPr="00D3408A">
        <w:rPr>
          <w:rFonts w:ascii="GHEA Grapalat" w:hAnsi="GHEA Grapalat"/>
          <w:b/>
          <w:i w:val="0"/>
          <w:color w:val="FF0000"/>
          <w:sz w:val="22"/>
          <w:szCs w:val="22"/>
        </w:rPr>
        <w:t>16.07.2026</w:t>
      </w:r>
      <w:r w:rsidRPr="00D3408A">
        <w:rPr>
          <w:rFonts w:ascii="GHEA Grapalat" w:hAnsi="GHEA Grapalat" w:cs="Calibri"/>
          <w:b/>
          <w:i w:val="0"/>
          <w:color w:val="FF0000"/>
          <w:sz w:val="22"/>
          <w:szCs w:val="22"/>
        </w:rPr>
        <w:t>г</w:t>
      </w:r>
      <w:r w:rsidRPr="00D3408A">
        <w:rPr>
          <w:rFonts w:ascii="GHEA Grapalat" w:hAnsi="GHEA Grapalat"/>
          <w:b/>
          <w:i w:val="0"/>
          <w:color w:val="FF0000"/>
          <w:sz w:val="22"/>
          <w:szCs w:val="22"/>
        </w:rPr>
        <w:t>.</w:t>
      </w:r>
      <w:r w:rsidR="00D4157F"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Обжалование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данной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процедуры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осуществляется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в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порядке</w:t>
      </w:r>
      <w:r w:rsidRPr="00D3408A">
        <w:rPr>
          <w:rFonts w:ascii="GHEA Grapalat" w:hAnsi="GHEA Grapalat"/>
          <w:i w:val="0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i w:val="0"/>
          <w:sz w:val="22"/>
          <w:szCs w:val="22"/>
        </w:rPr>
        <w:t>установленном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законом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РА</w:t>
      </w:r>
      <w:r w:rsidRPr="00D3408A">
        <w:rPr>
          <w:rFonts w:ascii="GHEA Grapalat" w:hAnsi="GHEA Grapalat"/>
          <w:i w:val="0"/>
          <w:sz w:val="22"/>
          <w:szCs w:val="22"/>
        </w:rPr>
        <w:t xml:space="preserve"> "</w:t>
      </w:r>
      <w:r w:rsidRPr="00D3408A">
        <w:rPr>
          <w:rFonts w:ascii="GHEA Grapalat" w:hAnsi="GHEA Grapalat" w:cs="Calibri"/>
          <w:i w:val="0"/>
          <w:sz w:val="22"/>
          <w:szCs w:val="22"/>
        </w:rPr>
        <w:t>О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закупках</w:t>
      </w:r>
      <w:r w:rsidRPr="00D3408A">
        <w:rPr>
          <w:rFonts w:ascii="GHEA Grapalat" w:hAnsi="GHEA Grapalat"/>
          <w:i w:val="0"/>
          <w:sz w:val="22"/>
          <w:szCs w:val="22"/>
        </w:rPr>
        <w:t xml:space="preserve">" </w:t>
      </w:r>
      <w:r w:rsidRPr="00D3408A">
        <w:rPr>
          <w:rFonts w:ascii="GHEA Grapalat" w:hAnsi="GHEA Grapalat" w:cs="Calibri"/>
          <w:i w:val="0"/>
          <w:sz w:val="22"/>
          <w:szCs w:val="22"/>
        </w:rPr>
        <w:t>и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гражданским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процессуальным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кодексом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РА</w:t>
      </w:r>
      <w:r w:rsidRPr="00D3408A">
        <w:rPr>
          <w:rFonts w:ascii="GHEA Grapalat" w:hAnsi="GHEA Grapalat"/>
          <w:i w:val="0"/>
          <w:sz w:val="22"/>
          <w:szCs w:val="22"/>
        </w:rPr>
        <w:t>.</w:t>
      </w:r>
    </w:p>
    <w:p w:rsidR="0054450C" w:rsidRPr="00D3408A" w:rsidRDefault="0054450C" w:rsidP="0093712B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  <w:sz w:val="22"/>
          <w:szCs w:val="22"/>
        </w:rPr>
      </w:pPr>
      <w:r w:rsidRPr="00D3408A">
        <w:rPr>
          <w:rFonts w:ascii="GHEA Grapalat" w:hAnsi="GHEA Grapalat"/>
          <w:i w:val="0"/>
          <w:sz w:val="22"/>
          <w:szCs w:val="22"/>
        </w:rPr>
        <w:t xml:space="preserve">     </w:t>
      </w:r>
      <w:r w:rsidRPr="00D3408A">
        <w:rPr>
          <w:rFonts w:ascii="GHEA Grapalat" w:hAnsi="GHEA Grapalat" w:cs="Calibri"/>
          <w:i w:val="0"/>
          <w:sz w:val="22"/>
          <w:szCs w:val="22"/>
        </w:rPr>
        <w:t>Для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получения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дополнительной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информации</w:t>
      </w:r>
      <w:r w:rsidRPr="00D3408A">
        <w:rPr>
          <w:rFonts w:ascii="GHEA Grapalat" w:hAnsi="GHEA Grapalat"/>
          <w:i w:val="0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i w:val="0"/>
          <w:sz w:val="22"/>
          <w:szCs w:val="22"/>
        </w:rPr>
        <w:t>связанной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с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этим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объявлением</w:t>
      </w:r>
      <w:r w:rsidRPr="00D3408A">
        <w:rPr>
          <w:rFonts w:ascii="GHEA Grapalat" w:hAnsi="GHEA Grapalat"/>
          <w:i w:val="0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i w:val="0"/>
          <w:sz w:val="22"/>
          <w:szCs w:val="22"/>
        </w:rPr>
        <w:t>можете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обратиться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к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секретарю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оценочной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комиссии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="0061756A" w:rsidRPr="00D3408A">
        <w:rPr>
          <w:rFonts w:ascii="GHEA Grapalat" w:hAnsi="GHEA Grapalat" w:cs="Calibri"/>
          <w:i w:val="0"/>
          <w:sz w:val="22"/>
          <w:szCs w:val="22"/>
        </w:rPr>
        <w:t>Артур Багдасарян</w:t>
      </w:r>
      <w:r w:rsidRPr="00D3408A">
        <w:rPr>
          <w:rFonts w:ascii="GHEA Grapalat" w:hAnsi="GHEA Grapalat"/>
          <w:i w:val="0"/>
          <w:sz w:val="22"/>
          <w:szCs w:val="22"/>
        </w:rPr>
        <w:t>.</w:t>
      </w:r>
    </w:p>
    <w:p w:rsidR="0054450C" w:rsidRPr="00D3408A" w:rsidRDefault="0054450C" w:rsidP="0093712B">
      <w:pPr>
        <w:pStyle w:val="a3"/>
        <w:widowControl w:val="0"/>
        <w:spacing w:line="240" w:lineRule="auto"/>
        <w:ind w:left="567" w:firstLine="0"/>
        <w:rPr>
          <w:rFonts w:ascii="GHEA Grapalat" w:hAnsi="GHEA Grapalat"/>
          <w:i w:val="0"/>
          <w:sz w:val="22"/>
          <w:szCs w:val="22"/>
          <w:u w:val="single"/>
        </w:rPr>
      </w:pPr>
      <w:r w:rsidRPr="00D3408A">
        <w:rPr>
          <w:rFonts w:ascii="GHEA Grapalat" w:hAnsi="GHEA Grapalat" w:cs="Calibri"/>
          <w:i w:val="0"/>
          <w:sz w:val="22"/>
          <w:szCs w:val="22"/>
        </w:rPr>
        <w:t>Телефон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/>
          <w:b/>
          <w:i w:val="0"/>
          <w:sz w:val="22"/>
          <w:szCs w:val="22"/>
          <w:u w:val="single"/>
          <w:lang w:val="af-ZA"/>
        </w:rPr>
        <w:t>0254-2-12-94</w:t>
      </w:r>
      <w:r w:rsidR="00C17611" w:rsidRPr="00D3408A">
        <w:rPr>
          <w:rFonts w:ascii="GHEA Grapalat" w:hAnsi="GHEA Grapalat"/>
          <w:b/>
          <w:i w:val="0"/>
          <w:sz w:val="22"/>
          <w:szCs w:val="22"/>
          <w:u w:val="single"/>
          <w:lang w:val="af-ZA"/>
        </w:rPr>
        <w:t xml:space="preserve"> </w:t>
      </w:r>
    </w:p>
    <w:p w:rsidR="0054450C" w:rsidRPr="00D3408A" w:rsidRDefault="0054450C" w:rsidP="0093712B">
      <w:pPr>
        <w:pStyle w:val="a3"/>
        <w:widowControl w:val="0"/>
        <w:spacing w:line="240" w:lineRule="auto"/>
        <w:ind w:left="567" w:firstLine="0"/>
        <w:rPr>
          <w:rFonts w:ascii="GHEA Grapalat" w:hAnsi="GHEA Grapalat"/>
          <w:i w:val="0"/>
          <w:sz w:val="22"/>
          <w:szCs w:val="22"/>
          <w:u w:val="single"/>
        </w:rPr>
      </w:pPr>
      <w:r w:rsidRPr="00D3408A">
        <w:rPr>
          <w:rFonts w:ascii="GHEA Grapalat" w:hAnsi="GHEA Grapalat" w:cs="Calibri"/>
          <w:i w:val="0"/>
          <w:sz w:val="22"/>
          <w:szCs w:val="22"/>
        </w:rPr>
        <w:t>Электронная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i w:val="0"/>
          <w:sz w:val="22"/>
          <w:szCs w:val="22"/>
        </w:rPr>
        <w:t>почта</w:t>
      </w:r>
      <w:r w:rsidRPr="00D3408A">
        <w:rPr>
          <w:rFonts w:ascii="GHEA Grapalat" w:hAnsi="GHEA Grapalat"/>
          <w:i w:val="0"/>
          <w:sz w:val="22"/>
          <w:szCs w:val="22"/>
        </w:rPr>
        <w:t xml:space="preserve"> </w:t>
      </w:r>
      <w:r w:rsidR="00C17611" w:rsidRPr="00D3408A">
        <w:rPr>
          <w:rFonts w:ascii="GHEA Grapalat" w:hAnsi="GHEA Grapalat"/>
          <w:b/>
          <w:i w:val="0"/>
          <w:sz w:val="22"/>
          <w:szCs w:val="22"/>
          <w:u w:val="single"/>
          <w:lang w:val="af-ZA"/>
        </w:rPr>
        <w:t>tashir.gnumner@mail.ru</w:t>
      </w:r>
    </w:p>
    <w:p w:rsidR="0054450C" w:rsidRPr="00D3408A" w:rsidRDefault="0054450C" w:rsidP="0093712B">
      <w:pPr>
        <w:pStyle w:val="aa"/>
        <w:spacing w:after="0"/>
        <w:ind w:left="567"/>
        <w:rPr>
          <w:rFonts w:ascii="GHEA Grapalat" w:hAnsi="GHEA Grapalat" w:cs="Sylfaen"/>
          <w:sz w:val="22"/>
          <w:szCs w:val="22"/>
          <w:lang w:val="af-ZA"/>
        </w:rPr>
      </w:pPr>
      <w:r w:rsidRPr="00D3408A">
        <w:rPr>
          <w:rFonts w:ascii="GHEA Grapalat" w:hAnsi="GHEA Grapalat" w:cs="Calibri"/>
          <w:sz w:val="22"/>
          <w:szCs w:val="22"/>
        </w:rPr>
        <w:t>Заказчик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b/>
          <w:sz w:val="22"/>
          <w:szCs w:val="22"/>
        </w:rPr>
        <w:t>Муниципалитет</w:t>
      </w:r>
      <w:r w:rsidRPr="00D3408A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Pr="00D3408A">
        <w:rPr>
          <w:rFonts w:ascii="GHEA Grapalat" w:hAnsi="GHEA Grapalat" w:cs="Calibri"/>
          <w:b/>
          <w:sz w:val="22"/>
          <w:szCs w:val="22"/>
        </w:rPr>
        <w:t>Ташир</w:t>
      </w:r>
      <w:proofErr w:type="spellEnd"/>
      <w:r w:rsidRPr="00D3408A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Pr="00D3408A">
        <w:rPr>
          <w:rFonts w:ascii="GHEA Grapalat" w:hAnsi="GHEA Grapalat" w:cs="Calibri"/>
          <w:b/>
          <w:sz w:val="22"/>
          <w:szCs w:val="22"/>
        </w:rPr>
        <w:t>Лорийской</w:t>
      </w:r>
      <w:proofErr w:type="spellEnd"/>
      <w:r w:rsidRPr="00D3408A">
        <w:rPr>
          <w:rFonts w:ascii="GHEA Grapalat" w:hAnsi="GHEA Grapalat"/>
          <w:b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b/>
          <w:sz w:val="22"/>
          <w:szCs w:val="22"/>
        </w:rPr>
        <w:t>области</w:t>
      </w:r>
      <w:r w:rsidRPr="00D3408A">
        <w:rPr>
          <w:rFonts w:ascii="GHEA Grapalat" w:hAnsi="GHEA Grapalat"/>
          <w:b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b/>
          <w:sz w:val="22"/>
          <w:szCs w:val="22"/>
        </w:rPr>
        <w:t>РА</w:t>
      </w:r>
    </w:p>
    <w:p w:rsidR="003115DA" w:rsidRPr="00D3408A" w:rsidRDefault="003115DA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</w:rPr>
      </w:pPr>
    </w:p>
    <w:p w:rsidR="003115DA" w:rsidRPr="00D3408A" w:rsidRDefault="003115DA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</w:rPr>
      </w:pPr>
    </w:p>
    <w:p w:rsidR="003115DA" w:rsidRPr="00D3408A" w:rsidRDefault="003115DA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</w:rPr>
      </w:pPr>
    </w:p>
    <w:p w:rsidR="003115DA" w:rsidRPr="00D3408A" w:rsidRDefault="003115DA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</w:rPr>
      </w:pPr>
    </w:p>
    <w:p w:rsidR="003115DA" w:rsidRPr="00D3408A" w:rsidRDefault="003115DA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</w:rPr>
      </w:pPr>
    </w:p>
    <w:p w:rsidR="003115DA" w:rsidRPr="00D3408A" w:rsidRDefault="003115DA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</w:rPr>
      </w:pPr>
    </w:p>
    <w:p w:rsidR="003115DA" w:rsidRPr="00D3408A" w:rsidRDefault="003115DA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</w:rPr>
      </w:pPr>
    </w:p>
    <w:p w:rsidR="00096865" w:rsidRPr="00D3408A" w:rsidRDefault="00096865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</w:rPr>
      </w:pPr>
    </w:p>
    <w:p w:rsidR="000763E5" w:rsidRPr="00D3408A" w:rsidRDefault="000763E5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</w:rPr>
      </w:pPr>
    </w:p>
    <w:p w:rsidR="000763E5" w:rsidRPr="00D3408A" w:rsidRDefault="000763E5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</w:rPr>
      </w:pPr>
    </w:p>
    <w:p w:rsidR="00096865" w:rsidRPr="00D3408A" w:rsidRDefault="000763E5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 w:cs="Sylfaen"/>
        </w:rPr>
      </w:pPr>
      <w:r w:rsidRPr="00D3408A">
        <w:rPr>
          <w:rFonts w:ascii="GHEA Grapalat" w:hAnsi="GHEA Grapalat" w:cs="Calibri"/>
        </w:rPr>
        <w:t>ПРИГЛАШЕНИ</w:t>
      </w:r>
      <w:r w:rsidR="00096865" w:rsidRPr="00D3408A">
        <w:rPr>
          <w:rFonts w:ascii="GHEA Grapalat" w:hAnsi="GHEA Grapalat" w:cs="Calibri"/>
        </w:rPr>
        <w:t>Е</w:t>
      </w:r>
    </w:p>
    <w:p w:rsidR="00096865" w:rsidRPr="00D3408A" w:rsidRDefault="00096865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 w:cs="Sylfaen"/>
        </w:rPr>
      </w:pPr>
    </w:p>
    <w:p w:rsidR="00096865" w:rsidRPr="00D3408A" w:rsidRDefault="00096865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 w:cs="Sylfaen"/>
        </w:rPr>
      </w:pPr>
    </w:p>
    <w:p w:rsidR="0069419D" w:rsidRPr="00D3408A" w:rsidRDefault="0069419D" w:rsidP="0093712B">
      <w:pPr>
        <w:pStyle w:val="aa"/>
        <w:widowControl w:val="0"/>
        <w:spacing w:after="0"/>
        <w:ind w:right="-7"/>
        <w:jc w:val="center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ЗАПРОС</w:t>
      </w:r>
      <w:r w:rsidRPr="00D3408A">
        <w:rPr>
          <w:rFonts w:ascii="GHEA Grapalat" w:hAnsi="GHEA Grapalat"/>
        </w:rPr>
        <w:t xml:space="preserve"> </w:t>
      </w:r>
      <w:proofErr w:type="gramStart"/>
      <w:r w:rsidRPr="00D3408A">
        <w:rPr>
          <w:rFonts w:ascii="GHEA Grapalat" w:hAnsi="GHEA Grapalat" w:cs="Calibri"/>
        </w:rPr>
        <w:t>КОТИРОВОК</w:t>
      </w:r>
      <w:r w:rsidRPr="00D3408A">
        <w:rPr>
          <w:rFonts w:ascii="GHEA Grapalat" w:hAnsi="GHEA Grapalat"/>
        </w:rPr>
        <w:t xml:space="preserve">, </w:t>
      </w:r>
      <w:r w:rsidR="002B32D6" w:rsidRPr="00D3408A">
        <w:rPr>
          <w:rFonts w:ascii="GHEA Grapalat" w:hAnsi="GHEA Grapalat"/>
        </w:rPr>
        <w:t xml:space="preserve"> </w:t>
      </w:r>
      <w:r w:rsidR="002B32D6" w:rsidRPr="00D3408A">
        <w:rPr>
          <w:rFonts w:ascii="GHEA Grapalat" w:hAnsi="GHEA Grapalat" w:cs="Calibri"/>
        </w:rPr>
        <w:t>ОБЪЯВЛЕННЫЙ</w:t>
      </w:r>
      <w:proofErr w:type="gramEnd"/>
      <w:r w:rsidR="002B32D6" w:rsidRPr="00D3408A">
        <w:rPr>
          <w:rFonts w:ascii="GHEA Grapalat" w:hAnsi="GHEA Grapalat"/>
        </w:rPr>
        <w:t xml:space="preserve"> </w:t>
      </w:r>
      <w:r w:rsidR="002B32D6" w:rsidRPr="00D3408A">
        <w:rPr>
          <w:rFonts w:ascii="GHEA Grapalat" w:hAnsi="GHEA Grapalat" w:cs="Calibri"/>
        </w:rPr>
        <w:t>С</w:t>
      </w:r>
      <w:r w:rsidR="002B32D6" w:rsidRPr="00D3408A">
        <w:rPr>
          <w:rFonts w:ascii="GHEA Grapalat" w:hAnsi="GHEA Grapalat"/>
        </w:rPr>
        <w:t xml:space="preserve"> </w:t>
      </w:r>
      <w:r w:rsidR="002B32D6" w:rsidRPr="00D3408A">
        <w:rPr>
          <w:rFonts w:ascii="GHEA Grapalat" w:hAnsi="GHEA Grapalat" w:cs="Calibri"/>
        </w:rPr>
        <w:t>ЦЕЛЬЮ</w:t>
      </w:r>
      <w:r w:rsidR="002B32D6" w:rsidRPr="00D3408A">
        <w:rPr>
          <w:rFonts w:ascii="GHEA Grapalat" w:hAnsi="GHEA Grapalat"/>
        </w:rPr>
        <w:t xml:space="preserve"> </w:t>
      </w:r>
      <w:r w:rsidR="00A508CB" w:rsidRPr="00D3408A">
        <w:rPr>
          <w:rFonts w:ascii="GHEA Grapalat" w:hAnsi="GHEA Grapalat" w:cs="Calibri"/>
        </w:rPr>
        <w:t>ПРИОБРЕТЕНИЯ</w:t>
      </w:r>
      <w:r w:rsidR="00A508CB" w:rsidRPr="00D3408A">
        <w:rPr>
          <w:rFonts w:ascii="GHEA Grapalat" w:hAnsi="GHEA Grapalat"/>
        </w:rPr>
        <w:t xml:space="preserve"> </w:t>
      </w:r>
      <w:r w:rsidR="006C3636" w:rsidRPr="00D3408A">
        <w:rPr>
          <w:rFonts w:ascii="GHEA Grapalat" w:hAnsi="GHEA Grapalat" w:cs="Calibri"/>
        </w:rPr>
        <w:t>КОНСУЛЬТАЦИОННЫЕ УСЛУГИ ПО ТЕХНИЧЕСКОМУ КОНТРОЛЮ КАЧЕСТВА РАБОТ ПО ЗАМЕНЕ ФАСАДОВ МНОГОКВАРТИРНЫХ ДОМОВ И РЕКОНСТРУКЦИИ БАЛКОНОВ В СТИЛЕ УЛИЦЫ ЕРЕВАНЯН /УЧАСТОК АВТОМАГИСТРАЛИ М3/ В ПОСЕЛКЕ ТАШИР ОБЩИНЫ ТАШИР</w:t>
      </w:r>
      <w:r w:rsidR="0035588C" w:rsidRPr="00D3408A">
        <w:rPr>
          <w:rFonts w:ascii="GHEA Grapalat" w:hAnsi="GHEA Grapalat"/>
        </w:rPr>
        <w:t xml:space="preserve"> </w:t>
      </w:r>
      <w:r w:rsidR="0035588C" w:rsidRPr="00D3408A">
        <w:rPr>
          <w:rFonts w:ascii="GHEA Grapalat" w:hAnsi="GHEA Grapalat" w:cs="Calibri"/>
        </w:rPr>
        <w:t>ДЛЯ</w:t>
      </w:r>
      <w:r w:rsidR="0035588C" w:rsidRPr="00D3408A">
        <w:rPr>
          <w:rFonts w:ascii="GHEA Grapalat" w:hAnsi="GHEA Grapalat"/>
        </w:rPr>
        <w:t xml:space="preserve"> </w:t>
      </w:r>
      <w:r w:rsidR="0035588C" w:rsidRPr="00D3408A">
        <w:rPr>
          <w:rFonts w:ascii="GHEA Grapalat" w:hAnsi="GHEA Grapalat" w:cs="Calibri"/>
        </w:rPr>
        <w:t>НУЖД</w:t>
      </w:r>
      <w:r w:rsidR="0035588C" w:rsidRPr="00D3408A">
        <w:rPr>
          <w:rFonts w:ascii="GHEA Grapalat" w:hAnsi="GHEA Grapalat"/>
        </w:rPr>
        <w:t xml:space="preserve"> </w:t>
      </w:r>
      <w:r w:rsidR="0035588C" w:rsidRPr="00D3408A">
        <w:rPr>
          <w:rFonts w:ascii="GHEA Grapalat" w:hAnsi="GHEA Grapalat" w:cs="Calibri"/>
        </w:rPr>
        <w:t>ТАШИРСКОГО</w:t>
      </w:r>
      <w:r w:rsidR="0035588C" w:rsidRPr="00D3408A">
        <w:rPr>
          <w:rFonts w:ascii="GHEA Grapalat" w:hAnsi="GHEA Grapalat"/>
        </w:rPr>
        <w:t xml:space="preserve"> </w:t>
      </w:r>
      <w:r w:rsidR="0035588C" w:rsidRPr="00D3408A">
        <w:rPr>
          <w:rFonts w:ascii="GHEA Grapalat" w:hAnsi="GHEA Grapalat" w:cs="Calibri"/>
        </w:rPr>
        <w:t>МУНИЦИПАЛИТЕТА</w:t>
      </w:r>
      <w:r w:rsidR="0035588C" w:rsidRPr="00D3408A">
        <w:rPr>
          <w:rFonts w:ascii="GHEA Grapalat" w:hAnsi="GHEA Grapalat"/>
        </w:rPr>
        <w:t xml:space="preserve"> </w:t>
      </w:r>
      <w:r w:rsidR="0035588C" w:rsidRPr="00D3408A">
        <w:rPr>
          <w:rFonts w:ascii="GHEA Grapalat" w:hAnsi="GHEA Grapalat" w:cs="Calibri"/>
        </w:rPr>
        <w:t>ЛОРИЙСКОГО</w:t>
      </w:r>
      <w:r w:rsidR="0035588C" w:rsidRPr="00D3408A">
        <w:rPr>
          <w:rFonts w:ascii="GHEA Grapalat" w:hAnsi="GHEA Grapalat"/>
        </w:rPr>
        <w:t xml:space="preserve"> </w:t>
      </w:r>
      <w:r w:rsidR="0035588C" w:rsidRPr="00D3408A">
        <w:rPr>
          <w:rFonts w:ascii="GHEA Grapalat" w:hAnsi="GHEA Grapalat" w:cs="Calibri"/>
        </w:rPr>
        <w:t>ОБЛАСТИ</w:t>
      </w:r>
      <w:r w:rsidR="0035588C" w:rsidRPr="00D3408A">
        <w:rPr>
          <w:rFonts w:ascii="GHEA Grapalat" w:hAnsi="GHEA Grapalat"/>
        </w:rPr>
        <w:t xml:space="preserve"> </w:t>
      </w:r>
      <w:r w:rsidR="0035588C" w:rsidRPr="00D3408A">
        <w:rPr>
          <w:rFonts w:ascii="GHEA Grapalat" w:hAnsi="GHEA Grapalat" w:cs="Calibri"/>
        </w:rPr>
        <w:t>РА</w:t>
      </w:r>
    </w:p>
    <w:p w:rsidR="000763E5" w:rsidRPr="00D3408A" w:rsidRDefault="000763E5" w:rsidP="0093712B">
      <w:pPr>
        <w:rPr>
          <w:rFonts w:ascii="GHEA Grapalat" w:hAnsi="GHEA Grapalat"/>
        </w:rPr>
      </w:pPr>
      <w:r w:rsidRPr="00D3408A">
        <w:rPr>
          <w:rFonts w:ascii="GHEA Grapalat" w:hAnsi="GHEA Grapalat"/>
        </w:rPr>
        <w:br w:type="page"/>
      </w:r>
    </w:p>
    <w:p w:rsidR="001A43A4" w:rsidRPr="00D3408A" w:rsidRDefault="00096865" w:rsidP="0093712B">
      <w:pPr>
        <w:widowControl w:val="0"/>
        <w:ind w:firstLine="567"/>
        <w:jc w:val="both"/>
        <w:rPr>
          <w:rFonts w:ascii="GHEA Grapalat" w:hAnsi="GHEA Grapalat" w:cs="Sylfaen"/>
          <w:i/>
        </w:rPr>
      </w:pPr>
      <w:r w:rsidRPr="00D3408A">
        <w:rPr>
          <w:rFonts w:ascii="GHEA Grapalat" w:hAnsi="GHEA Grapalat" w:cs="Calibri"/>
          <w:i/>
        </w:rPr>
        <w:lastRenderedPageBreak/>
        <w:t>Уважаемый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участник</w:t>
      </w:r>
      <w:r w:rsidRPr="00D3408A">
        <w:rPr>
          <w:rFonts w:ascii="GHEA Grapalat" w:hAnsi="GHEA Grapalat"/>
          <w:i/>
        </w:rPr>
        <w:t xml:space="preserve">, </w:t>
      </w:r>
      <w:r w:rsidRPr="00D3408A">
        <w:rPr>
          <w:rFonts w:ascii="GHEA Grapalat" w:hAnsi="GHEA Grapalat" w:cs="Calibri"/>
          <w:i/>
        </w:rPr>
        <w:t>прежде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чем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составить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и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подать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заявку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просим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Вас</w:t>
      </w:r>
      <w:r w:rsidR="001D209D" w:rsidRPr="00D3408A">
        <w:rPr>
          <w:rFonts w:ascii="Calibri" w:hAnsi="Calibri" w:cs="Calibri"/>
          <w:i/>
          <w:lang w:val="en-US"/>
        </w:rPr>
        <w:t> </w:t>
      </w:r>
      <w:r w:rsidRPr="00D3408A">
        <w:rPr>
          <w:rFonts w:ascii="GHEA Grapalat" w:hAnsi="GHEA Grapalat" w:cs="Calibri"/>
          <w:i/>
        </w:rPr>
        <w:t>подробно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изучить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настоящее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Приглашение</w:t>
      </w:r>
      <w:r w:rsidRPr="00D3408A">
        <w:rPr>
          <w:rFonts w:ascii="GHEA Grapalat" w:hAnsi="GHEA Grapalat"/>
          <w:i/>
        </w:rPr>
        <w:t xml:space="preserve">, </w:t>
      </w:r>
      <w:r w:rsidRPr="00D3408A">
        <w:rPr>
          <w:rFonts w:ascii="GHEA Grapalat" w:hAnsi="GHEA Grapalat" w:cs="Calibri"/>
          <w:i/>
        </w:rPr>
        <w:t>поскольку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не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соответствующие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Приглашению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заявки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подлежат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отклонению</w:t>
      </w:r>
      <w:r w:rsidRPr="00D3408A">
        <w:rPr>
          <w:rFonts w:ascii="GHEA Grapalat" w:hAnsi="GHEA Grapalat"/>
          <w:i/>
        </w:rPr>
        <w:t xml:space="preserve">. </w:t>
      </w:r>
    </w:p>
    <w:p w:rsidR="0049374F" w:rsidRPr="00D3408A" w:rsidRDefault="0049374F" w:rsidP="0093712B">
      <w:pPr>
        <w:jc w:val="both"/>
        <w:rPr>
          <w:rFonts w:ascii="GHEA Grapalat" w:hAnsi="GHEA Grapalat"/>
          <w:i/>
        </w:rPr>
      </w:pPr>
      <w:r w:rsidRPr="00D3408A">
        <w:rPr>
          <w:rFonts w:ascii="GHEA Grapalat" w:hAnsi="GHEA Grapalat" w:cs="Calibri"/>
          <w:i/>
        </w:rPr>
        <w:t>Если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Вы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не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зарегистрированы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в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системе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электронных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закупок</w:t>
      </w:r>
      <w:r w:rsidRPr="00D3408A">
        <w:rPr>
          <w:rFonts w:ascii="GHEA Grapalat" w:hAnsi="GHEA Grapalat"/>
          <w:i/>
        </w:rPr>
        <w:t xml:space="preserve">, </w:t>
      </w:r>
      <w:r w:rsidRPr="00D3408A">
        <w:rPr>
          <w:rFonts w:ascii="GHEA Grapalat" w:hAnsi="GHEA Grapalat" w:cs="Calibri"/>
          <w:i/>
        </w:rPr>
        <w:t>но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желаете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принять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участие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в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данной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процедуре</w:t>
      </w:r>
      <w:r w:rsidRPr="00D3408A">
        <w:rPr>
          <w:rFonts w:ascii="GHEA Grapalat" w:hAnsi="GHEA Grapalat"/>
          <w:i/>
        </w:rPr>
        <w:t xml:space="preserve">, </w:t>
      </w:r>
      <w:r w:rsidRPr="00D3408A">
        <w:rPr>
          <w:rFonts w:ascii="GHEA Grapalat" w:hAnsi="GHEA Grapalat" w:cs="Calibri"/>
          <w:i/>
        </w:rPr>
        <w:t>то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для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подачи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заявки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необходимо</w:t>
      </w:r>
      <w:r w:rsidRPr="00D3408A">
        <w:rPr>
          <w:rFonts w:ascii="GHEA Grapalat" w:hAnsi="GHEA Grapalat"/>
          <w:i/>
        </w:rPr>
        <w:t xml:space="preserve"> </w:t>
      </w:r>
      <w:proofErr w:type="spellStart"/>
      <w:r w:rsidRPr="00D3408A">
        <w:rPr>
          <w:rFonts w:ascii="GHEA Grapalat" w:hAnsi="GHEA Grapalat" w:cs="Calibri"/>
          <w:i/>
        </w:rPr>
        <w:t>саморегистрироваться</w:t>
      </w:r>
      <w:proofErr w:type="spellEnd"/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в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системе</w:t>
      </w:r>
      <w:r w:rsidRPr="00D3408A">
        <w:rPr>
          <w:rFonts w:ascii="GHEA Grapalat" w:hAnsi="GHEA Grapalat"/>
          <w:i/>
        </w:rPr>
        <w:t xml:space="preserve"> </w:t>
      </w:r>
      <w:proofErr w:type="spellStart"/>
      <w:r w:rsidRPr="00D3408A">
        <w:rPr>
          <w:rFonts w:ascii="GHEA Grapalat" w:hAnsi="GHEA Grapalat"/>
          <w:i/>
        </w:rPr>
        <w:t>Armeps</w:t>
      </w:r>
      <w:proofErr w:type="spellEnd"/>
      <w:r w:rsidRPr="00D3408A">
        <w:rPr>
          <w:rFonts w:ascii="GHEA Grapalat" w:hAnsi="GHEA Grapalat"/>
          <w:i/>
        </w:rPr>
        <w:t xml:space="preserve"> (www.armeps.am).</w:t>
      </w:r>
      <w:r w:rsidRPr="00D3408A">
        <w:rPr>
          <w:rFonts w:ascii="GHEA Grapalat" w:hAnsi="GHEA Grapalat" w:cs="Calibri"/>
          <w:i/>
        </w:rPr>
        <w:t>Условия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регистрации</w:t>
      </w:r>
      <w:r w:rsidRPr="00D3408A">
        <w:rPr>
          <w:rFonts w:ascii="GHEA Grapalat" w:hAnsi="GHEA Grapalat"/>
          <w:i/>
        </w:rPr>
        <w:t xml:space="preserve">  </w:t>
      </w:r>
      <w:r w:rsidRPr="00D3408A">
        <w:rPr>
          <w:rFonts w:ascii="GHEA Grapalat" w:hAnsi="GHEA Grapalat" w:cs="Calibri"/>
          <w:i/>
        </w:rPr>
        <w:t>в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системе</w:t>
      </w:r>
      <w:r w:rsidRPr="00D3408A">
        <w:rPr>
          <w:rFonts w:ascii="GHEA Grapalat" w:hAnsi="GHEA Grapalat"/>
          <w:i/>
        </w:rPr>
        <w:t xml:space="preserve">  </w:t>
      </w:r>
      <w:r w:rsidRPr="00D3408A">
        <w:rPr>
          <w:rFonts w:ascii="GHEA Grapalat" w:hAnsi="GHEA Grapalat" w:cs="Calibri"/>
          <w:i/>
        </w:rPr>
        <w:t>установлены</w:t>
      </w:r>
      <w:r w:rsidRPr="00D3408A">
        <w:rPr>
          <w:rFonts w:ascii="GHEA Grapalat" w:hAnsi="GHEA Grapalat"/>
          <w:i/>
        </w:rPr>
        <w:t xml:space="preserve">  </w:t>
      </w:r>
      <w:r w:rsidRPr="00D3408A">
        <w:rPr>
          <w:rFonts w:ascii="GHEA Grapalat" w:hAnsi="GHEA Grapalat" w:cs="Calibri"/>
          <w:i/>
        </w:rPr>
        <w:t>в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руководстве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пользователя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Arial LatArm"/>
          <w:i/>
        </w:rPr>
        <w:t>«</w:t>
      </w:r>
      <w:r w:rsidRPr="00D3408A">
        <w:rPr>
          <w:rFonts w:ascii="GHEA Grapalat" w:hAnsi="GHEA Grapalat" w:cs="Calibri"/>
          <w:i/>
        </w:rPr>
        <w:t>Экономического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оператора</w:t>
      </w:r>
      <w:r w:rsidRPr="00D3408A">
        <w:rPr>
          <w:rFonts w:ascii="GHEA Grapalat" w:hAnsi="GHEA Grapalat" w:cs="Arial LatArm"/>
          <w:i/>
        </w:rPr>
        <w:t>»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системы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электронных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закупок</w:t>
      </w:r>
      <w:r w:rsidRPr="00D3408A">
        <w:rPr>
          <w:rFonts w:ascii="GHEA Grapalat" w:hAnsi="GHEA Grapalat"/>
          <w:i/>
        </w:rPr>
        <w:t xml:space="preserve"> </w:t>
      </w:r>
      <w:proofErr w:type="spellStart"/>
      <w:r w:rsidRPr="00D3408A">
        <w:rPr>
          <w:rFonts w:ascii="GHEA Grapalat" w:hAnsi="GHEA Grapalat"/>
          <w:i/>
        </w:rPr>
        <w:t>Armeps</w:t>
      </w:r>
      <w:proofErr w:type="spellEnd"/>
      <w:r w:rsidRPr="00D3408A">
        <w:rPr>
          <w:rFonts w:ascii="GHEA Grapalat" w:hAnsi="GHEA Grapalat"/>
          <w:i/>
        </w:rPr>
        <w:t xml:space="preserve">, </w:t>
      </w:r>
      <w:r w:rsidRPr="00D3408A">
        <w:rPr>
          <w:rFonts w:ascii="GHEA Grapalat" w:hAnsi="GHEA Grapalat" w:cs="Calibri"/>
          <w:i/>
        </w:rPr>
        <w:t>размещенного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в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подразделе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Arial LatArm"/>
          <w:i/>
        </w:rPr>
        <w:t>«</w:t>
      </w:r>
      <w:r w:rsidRPr="00D3408A">
        <w:rPr>
          <w:rFonts w:ascii="GHEA Grapalat" w:hAnsi="GHEA Grapalat" w:cs="Calibri"/>
          <w:i/>
        </w:rPr>
        <w:t>Руководящие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указания</w:t>
      </w:r>
      <w:r w:rsidRPr="00D3408A">
        <w:rPr>
          <w:rFonts w:ascii="GHEA Grapalat" w:hAnsi="GHEA Grapalat"/>
          <w:i/>
        </w:rPr>
        <w:t xml:space="preserve">, </w:t>
      </w:r>
      <w:r w:rsidRPr="00D3408A">
        <w:rPr>
          <w:rFonts w:ascii="GHEA Grapalat" w:hAnsi="GHEA Grapalat" w:cs="Calibri"/>
          <w:i/>
        </w:rPr>
        <w:t>руководства</w:t>
      </w:r>
      <w:r w:rsidRPr="00D3408A">
        <w:rPr>
          <w:rFonts w:ascii="GHEA Grapalat" w:hAnsi="GHEA Grapalat"/>
          <w:i/>
        </w:rPr>
        <w:t xml:space="preserve">» </w:t>
      </w:r>
      <w:r w:rsidRPr="00D3408A">
        <w:rPr>
          <w:rFonts w:ascii="GHEA Grapalat" w:hAnsi="GHEA Grapalat" w:cs="Calibri"/>
          <w:i/>
        </w:rPr>
        <w:t>раздела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Arial LatArm"/>
          <w:i/>
        </w:rPr>
        <w:t>«</w:t>
      </w:r>
      <w:r w:rsidRPr="00D3408A">
        <w:rPr>
          <w:rFonts w:ascii="GHEA Grapalat" w:hAnsi="GHEA Grapalat" w:cs="Calibri"/>
          <w:i/>
        </w:rPr>
        <w:t>Законодательство</w:t>
      </w:r>
      <w:r w:rsidRPr="00D3408A">
        <w:rPr>
          <w:rFonts w:ascii="GHEA Grapalat" w:hAnsi="GHEA Grapalat" w:cs="Arial LatArm"/>
          <w:i/>
        </w:rPr>
        <w:t>»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официального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бюллетеня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о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закупках</w:t>
      </w:r>
      <w:r w:rsidRPr="00D3408A">
        <w:rPr>
          <w:rFonts w:ascii="GHEA Grapalat" w:hAnsi="GHEA Grapalat"/>
          <w:i/>
        </w:rPr>
        <w:t xml:space="preserve">, </w:t>
      </w:r>
      <w:r w:rsidRPr="00D3408A">
        <w:rPr>
          <w:rFonts w:ascii="GHEA Grapalat" w:hAnsi="GHEA Grapalat" w:cs="Calibri"/>
          <w:i/>
        </w:rPr>
        <w:t>действующего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по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адресу</w:t>
      </w:r>
      <w:r w:rsidRPr="00D3408A">
        <w:rPr>
          <w:rFonts w:ascii="GHEA Grapalat" w:hAnsi="GHEA Grapalat"/>
          <w:i/>
        </w:rPr>
        <w:t xml:space="preserve"> www.procurement.am.</w:t>
      </w:r>
    </w:p>
    <w:p w:rsidR="0049374F" w:rsidRPr="00D3408A" w:rsidRDefault="0049374F" w:rsidP="0093712B">
      <w:pPr>
        <w:jc w:val="both"/>
        <w:rPr>
          <w:rFonts w:ascii="GHEA Grapalat" w:hAnsi="GHEA Grapalat"/>
          <w:lang w:val="hy-AM"/>
        </w:rPr>
      </w:pPr>
      <w:r w:rsidRPr="00D3408A">
        <w:rPr>
          <w:rFonts w:ascii="GHEA Grapalat" w:hAnsi="GHEA Grapalat" w:cs="Calibri"/>
          <w:i/>
        </w:rPr>
        <w:t>Руководство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доступно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по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следующей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ссылке</w:t>
      </w:r>
      <w:r w:rsidRPr="00D3408A">
        <w:rPr>
          <w:rFonts w:ascii="GHEA Grapalat" w:hAnsi="GHEA Grapalat"/>
          <w:i/>
        </w:rPr>
        <w:t>:</w:t>
      </w:r>
      <w:r w:rsidRPr="00D3408A">
        <w:rPr>
          <w:rFonts w:ascii="GHEA Grapalat" w:hAnsi="GHEA Grapalat"/>
          <w:lang w:val="hy-AM"/>
        </w:rPr>
        <w:t xml:space="preserve"> http://gnumner.am/hy/page/ughecuycner_dzernarkner/:</w:t>
      </w:r>
    </w:p>
    <w:p w:rsidR="0049374F" w:rsidRPr="00D3408A" w:rsidRDefault="0049374F" w:rsidP="0093712B">
      <w:pPr>
        <w:widowControl w:val="0"/>
        <w:ind w:firstLine="567"/>
        <w:jc w:val="both"/>
        <w:rPr>
          <w:rFonts w:ascii="GHEA Grapalat" w:hAnsi="GHEA Grapalat"/>
          <w:i/>
          <w:lang w:val="hy-AM"/>
        </w:rPr>
      </w:pPr>
    </w:p>
    <w:p w:rsidR="00615B35" w:rsidRPr="00D3408A" w:rsidRDefault="0046586E" w:rsidP="0093712B">
      <w:pPr>
        <w:widowControl w:val="0"/>
        <w:ind w:firstLine="567"/>
        <w:jc w:val="both"/>
        <w:rPr>
          <w:rFonts w:ascii="GHEA Grapalat" w:hAnsi="GHEA Grapalat"/>
          <w:i/>
        </w:rPr>
      </w:pPr>
      <w:r w:rsidRPr="00D3408A">
        <w:rPr>
          <w:rFonts w:ascii="GHEA Grapalat" w:hAnsi="GHEA Grapalat" w:cs="Calibri"/>
          <w:i/>
        </w:rPr>
        <w:t>Одновременно</w:t>
      </w:r>
      <w:r w:rsidR="00615B35" w:rsidRPr="00D3408A">
        <w:rPr>
          <w:rFonts w:ascii="GHEA Grapalat" w:hAnsi="GHEA Grapalat"/>
          <w:i/>
        </w:rPr>
        <w:t>:</w:t>
      </w:r>
    </w:p>
    <w:p w:rsidR="00C90796" w:rsidRPr="00D3408A" w:rsidRDefault="0046586E" w:rsidP="0093712B">
      <w:pPr>
        <w:jc w:val="both"/>
        <w:rPr>
          <w:rFonts w:ascii="GHEA Grapalat" w:hAnsi="GHEA Grapalat"/>
          <w:i/>
        </w:rPr>
      </w:pPr>
      <w:r w:rsidRPr="00D3408A">
        <w:rPr>
          <w:rFonts w:ascii="GHEA Grapalat" w:hAnsi="GHEA Grapalat"/>
          <w:i/>
        </w:rPr>
        <w:t>-</w:t>
      </w:r>
      <w:r w:rsidR="000763E5" w:rsidRPr="00D3408A">
        <w:rPr>
          <w:rFonts w:ascii="GHEA Grapalat" w:hAnsi="GHEA Grapalat"/>
          <w:i/>
        </w:rPr>
        <w:tab/>
      </w:r>
      <w:r w:rsidRPr="00D3408A">
        <w:rPr>
          <w:rFonts w:ascii="GHEA Grapalat" w:hAnsi="GHEA Grapalat" w:cs="Calibri"/>
          <w:i/>
        </w:rPr>
        <w:t>при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вводе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заявки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в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систему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электронных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закупок</w:t>
      </w:r>
      <w:r w:rsidRPr="00D3408A">
        <w:rPr>
          <w:rFonts w:ascii="GHEA Grapalat" w:hAnsi="GHEA Grapalat"/>
          <w:i/>
        </w:rPr>
        <w:t xml:space="preserve"> </w:t>
      </w:r>
      <w:proofErr w:type="spellStart"/>
      <w:r w:rsidRPr="00D3408A">
        <w:rPr>
          <w:rFonts w:ascii="GHEA Grapalat" w:hAnsi="GHEA Grapalat"/>
          <w:i/>
        </w:rPr>
        <w:t>Armeps</w:t>
      </w:r>
      <w:proofErr w:type="spellEnd"/>
      <w:r w:rsidRPr="00D3408A">
        <w:rPr>
          <w:rFonts w:ascii="GHEA Grapalat" w:hAnsi="GHEA Grapalat"/>
          <w:i/>
        </w:rPr>
        <w:t xml:space="preserve"> (www.armeps.am) (</w:t>
      </w:r>
      <w:r w:rsidRPr="00D3408A">
        <w:rPr>
          <w:rFonts w:ascii="GHEA Grapalat" w:hAnsi="GHEA Grapalat" w:cs="Calibri"/>
          <w:i/>
        </w:rPr>
        <w:t>далее</w:t>
      </w:r>
      <w:r w:rsidRPr="00D3408A">
        <w:rPr>
          <w:rFonts w:ascii="GHEA Grapalat" w:hAnsi="GHEA Grapalat"/>
          <w:i/>
        </w:rPr>
        <w:t xml:space="preserve"> - </w:t>
      </w:r>
      <w:r w:rsidRPr="00D3408A">
        <w:rPr>
          <w:rFonts w:ascii="GHEA Grapalat" w:hAnsi="GHEA Grapalat" w:cs="Calibri"/>
          <w:i/>
        </w:rPr>
        <w:t>система</w:t>
      </w:r>
      <w:r w:rsidRPr="00D3408A">
        <w:rPr>
          <w:rFonts w:ascii="GHEA Grapalat" w:hAnsi="GHEA Grapalat"/>
          <w:i/>
        </w:rPr>
        <w:t xml:space="preserve">) </w:t>
      </w:r>
      <w:r w:rsidRPr="00D3408A">
        <w:rPr>
          <w:rFonts w:ascii="GHEA Grapalat" w:hAnsi="GHEA Grapalat" w:cs="Calibri"/>
          <w:i/>
        </w:rPr>
        <w:t>необходимо</w:t>
      </w:r>
      <w:r w:rsidRPr="00D3408A">
        <w:rPr>
          <w:rFonts w:ascii="GHEA Grapalat" w:hAnsi="GHEA Grapalat"/>
          <w:i/>
        </w:rPr>
        <w:t xml:space="preserve"> </w:t>
      </w:r>
      <w:r w:rsidR="00C90796" w:rsidRPr="00D3408A">
        <w:rPr>
          <w:rFonts w:ascii="GHEA Grapalat" w:hAnsi="GHEA Grapalat" w:cs="Calibri"/>
          <w:i/>
        </w:rPr>
        <w:t>следовать</w:t>
      </w:r>
      <w:r w:rsidR="00C90796" w:rsidRPr="00D3408A">
        <w:rPr>
          <w:rFonts w:ascii="GHEA Grapalat" w:hAnsi="GHEA Grapalat"/>
          <w:i/>
        </w:rPr>
        <w:t xml:space="preserve">  </w:t>
      </w:r>
      <w:hyperlink w:history="1">
        <w:r w:rsidR="00C90796" w:rsidRPr="00D3408A">
          <w:rPr>
            <w:rFonts w:ascii="GHEA Grapalat" w:hAnsi="GHEA Grapalat" w:cs="Calibri"/>
            <w:i/>
          </w:rPr>
          <w:t>руководству</w:t>
        </w:r>
        <w:r w:rsidR="00C90796" w:rsidRPr="00D3408A">
          <w:rPr>
            <w:rFonts w:ascii="GHEA Grapalat" w:hAnsi="GHEA Grapalat"/>
            <w:i/>
          </w:rPr>
          <w:t xml:space="preserve"> </w:t>
        </w:r>
        <w:r w:rsidR="00C90796" w:rsidRPr="00D3408A">
          <w:rPr>
            <w:rFonts w:ascii="GHEA Grapalat" w:hAnsi="GHEA Grapalat" w:cs="Calibri"/>
            <w:i/>
          </w:rPr>
          <w:t>по</w:t>
        </w:r>
        <w:r w:rsidR="00C90796" w:rsidRPr="00D3408A">
          <w:rPr>
            <w:rFonts w:ascii="GHEA Grapalat" w:hAnsi="GHEA Grapalat"/>
            <w:i/>
          </w:rPr>
          <w:t xml:space="preserve"> </w:t>
        </w:r>
        <w:r w:rsidR="00C90796" w:rsidRPr="00D3408A">
          <w:rPr>
            <w:rFonts w:ascii="GHEA Grapalat" w:hAnsi="GHEA Grapalat" w:cs="Calibri"/>
            <w:i/>
          </w:rPr>
          <w:t>закупкам</w:t>
        </w:r>
        <w:r w:rsidR="00C90796" w:rsidRPr="00D3408A">
          <w:rPr>
            <w:rFonts w:ascii="GHEA Grapalat" w:hAnsi="GHEA Grapalat"/>
            <w:i/>
          </w:rPr>
          <w:t xml:space="preserve">, </w:t>
        </w:r>
        <w:r w:rsidR="00C90796" w:rsidRPr="00D3408A">
          <w:rPr>
            <w:rFonts w:ascii="GHEA Grapalat" w:hAnsi="GHEA Grapalat" w:cs="Calibri"/>
            <w:i/>
          </w:rPr>
          <w:t>осуществляемым</w:t>
        </w:r>
        <w:r w:rsidR="00C90796" w:rsidRPr="00D3408A">
          <w:rPr>
            <w:rFonts w:ascii="GHEA Grapalat" w:hAnsi="GHEA Grapalat"/>
            <w:i/>
          </w:rPr>
          <w:t xml:space="preserve"> </w:t>
        </w:r>
        <w:r w:rsidR="00C90796" w:rsidRPr="00D3408A">
          <w:rPr>
            <w:rFonts w:ascii="GHEA Grapalat" w:hAnsi="GHEA Grapalat" w:cs="Calibri"/>
            <w:i/>
          </w:rPr>
          <w:t>в</w:t>
        </w:r>
        <w:r w:rsidR="00C90796" w:rsidRPr="00D3408A">
          <w:rPr>
            <w:rFonts w:ascii="GHEA Grapalat" w:hAnsi="GHEA Grapalat"/>
            <w:i/>
          </w:rPr>
          <w:t xml:space="preserve"> </w:t>
        </w:r>
        <w:r w:rsidR="00C90796" w:rsidRPr="00D3408A">
          <w:rPr>
            <w:rFonts w:ascii="GHEA Grapalat" w:hAnsi="GHEA Grapalat" w:cs="Calibri"/>
            <w:i/>
          </w:rPr>
          <w:t>электронной</w:t>
        </w:r>
        <w:r w:rsidR="00C90796" w:rsidRPr="00D3408A">
          <w:rPr>
            <w:rFonts w:ascii="GHEA Grapalat" w:hAnsi="GHEA Grapalat"/>
            <w:i/>
          </w:rPr>
          <w:t xml:space="preserve"> </w:t>
        </w:r>
        <w:r w:rsidR="00C90796" w:rsidRPr="00D3408A">
          <w:rPr>
            <w:rFonts w:ascii="GHEA Grapalat" w:hAnsi="GHEA Grapalat" w:cs="Calibri"/>
            <w:i/>
          </w:rPr>
          <w:t>форме</w:t>
        </w:r>
      </w:hyperlink>
      <w:r w:rsidR="00C90796" w:rsidRPr="00D3408A">
        <w:rPr>
          <w:rFonts w:ascii="GHEA Grapalat" w:hAnsi="GHEA Grapalat"/>
          <w:i/>
        </w:rPr>
        <w:t xml:space="preserve"> </w:t>
      </w:r>
      <w:r w:rsidR="00C90796" w:rsidRPr="00D3408A">
        <w:rPr>
          <w:rFonts w:ascii="GHEA Grapalat" w:hAnsi="GHEA Grapalat" w:cs="Calibri"/>
          <w:i/>
        </w:rPr>
        <w:t>подраздела</w:t>
      </w:r>
      <w:r w:rsidR="00C90796" w:rsidRPr="00D3408A">
        <w:rPr>
          <w:rFonts w:ascii="GHEA Grapalat" w:hAnsi="GHEA Grapalat"/>
          <w:i/>
        </w:rPr>
        <w:t xml:space="preserve"> </w:t>
      </w:r>
      <w:r w:rsidR="00C90796" w:rsidRPr="00D3408A">
        <w:rPr>
          <w:rFonts w:ascii="GHEA Grapalat" w:hAnsi="GHEA Grapalat" w:cs="Arial LatArm"/>
          <w:i/>
        </w:rPr>
        <w:t>«</w:t>
      </w:r>
      <w:r w:rsidR="00C90796" w:rsidRPr="00D3408A">
        <w:rPr>
          <w:rFonts w:ascii="GHEA Grapalat" w:hAnsi="GHEA Grapalat" w:cs="Calibri"/>
          <w:i/>
        </w:rPr>
        <w:t>Руководящие</w:t>
      </w:r>
      <w:r w:rsidR="00C90796" w:rsidRPr="00D3408A">
        <w:rPr>
          <w:rFonts w:ascii="GHEA Grapalat" w:hAnsi="GHEA Grapalat"/>
          <w:i/>
        </w:rPr>
        <w:t xml:space="preserve"> </w:t>
      </w:r>
      <w:r w:rsidR="00C90796" w:rsidRPr="00D3408A">
        <w:rPr>
          <w:rFonts w:ascii="GHEA Grapalat" w:hAnsi="GHEA Grapalat" w:cs="Calibri"/>
          <w:i/>
        </w:rPr>
        <w:t>указания</w:t>
      </w:r>
      <w:r w:rsidR="00C90796" w:rsidRPr="00D3408A">
        <w:rPr>
          <w:rFonts w:ascii="GHEA Grapalat" w:hAnsi="GHEA Grapalat"/>
          <w:i/>
        </w:rPr>
        <w:t xml:space="preserve">, </w:t>
      </w:r>
      <w:r w:rsidR="00C90796" w:rsidRPr="00D3408A">
        <w:rPr>
          <w:rFonts w:ascii="GHEA Grapalat" w:hAnsi="GHEA Grapalat" w:cs="Calibri"/>
          <w:i/>
        </w:rPr>
        <w:t>руководства</w:t>
      </w:r>
      <w:r w:rsidR="00C90796" w:rsidRPr="00D3408A">
        <w:rPr>
          <w:rFonts w:ascii="GHEA Grapalat" w:hAnsi="GHEA Grapalat"/>
          <w:i/>
        </w:rPr>
        <w:t xml:space="preserve">» </w:t>
      </w:r>
      <w:r w:rsidR="00C90796" w:rsidRPr="00D3408A">
        <w:rPr>
          <w:rFonts w:ascii="GHEA Grapalat" w:hAnsi="GHEA Grapalat" w:cs="Calibri"/>
          <w:i/>
        </w:rPr>
        <w:t>раздела</w:t>
      </w:r>
      <w:r w:rsidR="00C90796" w:rsidRPr="00D3408A">
        <w:rPr>
          <w:rFonts w:ascii="GHEA Grapalat" w:hAnsi="GHEA Grapalat"/>
          <w:i/>
        </w:rPr>
        <w:t xml:space="preserve"> </w:t>
      </w:r>
      <w:r w:rsidR="00C90796" w:rsidRPr="00D3408A">
        <w:rPr>
          <w:rFonts w:ascii="GHEA Grapalat" w:hAnsi="GHEA Grapalat" w:cs="Arial LatArm"/>
          <w:i/>
        </w:rPr>
        <w:t>«</w:t>
      </w:r>
      <w:r w:rsidR="00C90796" w:rsidRPr="00D3408A">
        <w:rPr>
          <w:rFonts w:ascii="GHEA Grapalat" w:hAnsi="GHEA Grapalat" w:cs="Calibri"/>
          <w:i/>
        </w:rPr>
        <w:t>Законодательство</w:t>
      </w:r>
      <w:r w:rsidR="00C90796" w:rsidRPr="00D3408A">
        <w:rPr>
          <w:rFonts w:ascii="GHEA Grapalat" w:hAnsi="GHEA Grapalat" w:cs="Arial LatArm"/>
          <w:i/>
        </w:rPr>
        <w:t>»</w:t>
      </w:r>
      <w:r w:rsidR="00C90796" w:rsidRPr="00D3408A">
        <w:rPr>
          <w:rFonts w:ascii="GHEA Grapalat" w:hAnsi="GHEA Grapalat"/>
          <w:i/>
        </w:rPr>
        <w:t xml:space="preserve"> </w:t>
      </w:r>
      <w:r w:rsidR="00C90796" w:rsidRPr="00D3408A">
        <w:rPr>
          <w:rFonts w:ascii="GHEA Grapalat" w:hAnsi="GHEA Grapalat" w:cs="Calibri"/>
          <w:i/>
        </w:rPr>
        <w:t>официального</w:t>
      </w:r>
      <w:r w:rsidR="00C90796" w:rsidRPr="00D3408A">
        <w:rPr>
          <w:rFonts w:ascii="GHEA Grapalat" w:hAnsi="GHEA Grapalat"/>
          <w:i/>
        </w:rPr>
        <w:t xml:space="preserve"> </w:t>
      </w:r>
      <w:r w:rsidR="00C90796" w:rsidRPr="00D3408A">
        <w:rPr>
          <w:rFonts w:ascii="GHEA Grapalat" w:hAnsi="GHEA Grapalat" w:cs="Calibri"/>
          <w:i/>
        </w:rPr>
        <w:t>бюллетеня</w:t>
      </w:r>
      <w:r w:rsidR="00C90796" w:rsidRPr="00D3408A">
        <w:rPr>
          <w:rFonts w:ascii="GHEA Grapalat" w:hAnsi="GHEA Grapalat"/>
          <w:i/>
        </w:rPr>
        <w:t xml:space="preserve"> </w:t>
      </w:r>
      <w:r w:rsidR="00C90796" w:rsidRPr="00D3408A">
        <w:rPr>
          <w:rFonts w:ascii="GHEA Grapalat" w:hAnsi="GHEA Grapalat" w:cs="Calibri"/>
          <w:i/>
        </w:rPr>
        <w:t>о</w:t>
      </w:r>
      <w:r w:rsidR="00C90796" w:rsidRPr="00D3408A">
        <w:rPr>
          <w:rFonts w:ascii="GHEA Grapalat" w:hAnsi="GHEA Grapalat"/>
          <w:i/>
        </w:rPr>
        <w:t xml:space="preserve"> </w:t>
      </w:r>
      <w:r w:rsidR="00C90796" w:rsidRPr="00D3408A">
        <w:rPr>
          <w:rFonts w:ascii="GHEA Grapalat" w:hAnsi="GHEA Grapalat" w:cs="Calibri"/>
          <w:i/>
        </w:rPr>
        <w:t>закупках</w:t>
      </w:r>
      <w:r w:rsidR="00C90796" w:rsidRPr="00D3408A">
        <w:rPr>
          <w:rFonts w:ascii="GHEA Grapalat" w:hAnsi="GHEA Grapalat"/>
          <w:i/>
        </w:rPr>
        <w:t xml:space="preserve">, </w:t>
      </w:r>
      <w:r w:rsidR="00C90796" w:rsidRPr="00D3408A">
        <w:rPr>
          <w:rFonts w:ascii="GHEA Grapalat" w:hAnsi="GHEA Grapalat" w:cs="Calibri"/>
          <w:i/>
        </w:rPr>
        <w:t>действующего</w:t>
      </w:r>
      <w:r w:rsidR="00C90796" w:rsidRPr="00D3408A">
        <w:rPr>
          <w:rFonts w:ascii="GHEA Grapalat" w:hAnsi="GHEA Grapalat"/>
          <w:i/>
        </w:rPr>
        <w:t xml:space="preserve"> </w:t>
      </w:r>
      <w:r w:rsidR="00C90796" w:rsidRPr="00D3408A">
        <w:rPr>
          <w:rFonts w:ascii="GHEA Grapalat" w:hAnsi="GHEA Grapalat" w:cs="Calibri"/>
          <w:i/>
        </w:rPr>
        <w:t>по</w:t>
      </w:r>
      <w:r w:rsidR="00C90796" w:rsidRPr="00D3408A">
        <w:rPr>
          <w:rFonts w:ascii="GHEA Grapalat" w:hAnsi="GHEA Grapalat"/>
          <w:i/>
        </w:rPr>
        <w:t xml:space="preserve"> </w:t>
      </w:r>
      <w:r w:rsidR="00C90796" w:rsidRPr="00D3408A">
        <w:rPr>
          <w:rFonts w:ascii="GHEA Grapalat" w:hAnsi="GHEA Grapalat" w:cs="Calibri"/>
          <w:i/>
        </w:rPr>
        <w:t>адресу</w:t>
      </w:r>
      <w:r w:rsidR="00C90796" w:rsidRPr="00D3408A">
        <w:rPr>
          <w:rFonts w:ascii="GHEA Grapalat" w:hAnsi="GHEA Grapalat"/>
          <w:i/>
        </w:rPr>
        <w:t xml:space="preserve"> </w:t>
      </w:r>
      <w:hyperlink r:id="rId10" w:history="1">
        <w:r w:rsidR="00C90796" w:rsidRPr="00D3408A">
          <w:rPr>
            <w:rStyle w:val="a9"/>
            <w:rFonts w:ascii="GHEA Grapalat" w:hAnsi="GHEA Grapalat"/>
            <w:i/>
          </w:rPr>
          <w:t>www.procurement.am</w:t>
        </w:r>
      </w:hyperlink>
      <w:r w:rsidR="00C90796" w:rsidRPr="00D3408A">
        <w:rPr>
          <w:rFonts w:ascii="GHEA Grapalat" w:hAnsi="GHEA Grapalat"/>
          <w:i/>
        </w:rPr>
        <w:t>.</w:t>
      </w:r>
    </w:p>
    <w:p w:rsidR="00C90796" w:rsidRPr="00D3408A" w:rsidRDefault="00C90796" w:rsidP="0093712B">
      <w:pPr>
        <w:jc w:val="both"/>
        <w:rPr>
          <w:rFonts w:ascii="GHEA Grapalat" w:hAnsi="GHEA Grapalat"/>
          <w:lang w:val="hy-AM"/>
        </w:rPr>
      </w:pPr>
      <w:r w:rsidRPr="00D3408A">
        <w:rPr>
          <w:rFonts w:ascii="GHEA Grapalat" w:hAnsi="GHEA Grapalat" w:cs="Calibri"/>
          <w:i/>
        </w:rPr>
        <w:t>Руководство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доступно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по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следующей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ссылке</w:t>
      </w:r>
      <w:r w:rsidRPr="00D3408A">
        <w:rPr>
          <w:rFonts w:ascii="GHEA Grapalat" w:hAnsi="GHEA Grapalat"/>
          <w:i/>
        </w:rPr>
        <w:t>:</w:t>
      </w:r>
      <w:r w:rsidRPr="00D3408A">
        <w:rPr>
          <w:rFonts w:ascii="GHEA Grapalat" w:hAnsi="GHEA Grapalat"/>
          <w:lang w:val="hy-AM"/>
        </w:rPr>
        <w:t xml:space="preserve"> </w:t>
      </w:r>
      <w:hyperlink r:id="rId11" w:history="1">
        <w:r w:rsidRPr="00D3408A">
          <w:rPr>
            <w:rStyle w:val="a9"/>
            <w:rFonts w:ascii="GHEA Grapalat" w:hAnsi="GHEA Grapalat"/>
            <w:lang w:val="hy-AM"/>
          </w:rPr>
          <w:t>http://gnumner.am/hy/page/ughecuycner_dzernarkner</w:t>
        </w:r>
      </w:hyperlink>
    </w:p>
    <w:p w:rsidR="00233B5F" w:rsidRPr="00D3408A" w:rsidRDefault="00884204" w:rsidP="0093712B">
      <w:pPr>
        <w:jc w:val="both"/>
        <w:rPr>
          <w:rFonts w:ascii="GHEA Grapalat" w:hAnsi="GHEA Grapalat"/>
          <w:i/>
        </w:rPr>
      </w:pPr>
      <w:r w:rsidRPr="00D3408A">
        <w:rPr>
          <w:rFonts w:ascii="GHEA Grapalat" w:hAnsi="GHEA Grapalat"/>
        </w:rPr>
        <w:t>-</w:t>
      </w:r>
      <w:r w:rsidR="000763E5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  <w:i/>
        </w:rPr>
        <w:t>при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возникновении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вопросов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и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проблем</w:t>
      </w:r>
      <w:r w:rsidRPr="00D3408A">
        <w:rPr>
          <w:rFonts w:ascii="GHEA Grapalat" w:hAnsi="GHEA Grapalat"/>
          <w:i/>
        </w:rPr>
        <w:t xml:space="preserve">, </w:t>
      </w:r>
      <w:r w:rsidRPr="00D3408A">
        <w:rPr>
          <w:rFonts w:ascii="GHEA Grapalat" w:hAnsi="GHEA Grapalat" w:cs="Calibri"/>
          <w:i/>
        </w:rPr>
        <w:t>связанных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с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системой</w:t>
      </w:r>
      <w:r w:rsidRPr="00D3408A">
        <w:rPr>
          <w:rFonts w:ascii="GHEA Grapalat" w:hAnsi="GHEA Grapalat"/>
          <w:i/>
        </w:rPr>
        <w:t>,</w:t>
      </w:r>
      <w:r w:rsidR="00233B5F" w:rsidRPr="00D3408A">
        <w:rPr>
          <w:rFonts w:ascii="GHEA Grapalat" w:hAnsi="GHEA Grapalat"/>
          <w:lang w:val="hy-AM"/>
        </w:rPr>
        <w:t xml:space="preserve"> </w:t>
      </w:r>
      <w:r w:rsidR="00233B5F" w:rsidRPr="00D3408A">
        <w:rPr>
          <w:rFonts w:ascii="GHEA Grapalat" w:hAnsi="GHEA Grapalat" w:cs="Calibri"/>
          <w:i/>
        </w:rPr>
        <w:t>Вы</w:t>
      </w:r>
      <w:r w:rsidR="00233B5F" w:rsidRPr="00D3408A">
        <w:rPr>
          <w:rFonts w:ascii="GHEA Grapalat" w:hAnsi="GHEA Grapalat"/>
          <w:i/>
        </w:rPr>
        <w:t xml:space="preserve"> </w:t>
      </w:r>
      <w:r w:rsidR="00233B5F" w:rsidRPr="00D3408A">
        <w:rPr>
          <w:rFonts w:ascii="GHEA Grapalat" w:hAnsi="GHEA Grapalat" w:cs="Calibri"/>
          <w:i/>
        </w:rPr>
        <w:t>можете</w:t>
      </w:r>
      <w:r w:rsidR="00233B5F" w:rsidRPr="00D3408A">
        <w:rPr>
          <w:rFonts w:ascii="GHEA Grapalat" w:hAnsi="GHEA Grapalat"/>
          <w:lang w:val="hy-AM"/>
        </w:rPr>
        <w:t xml:space="preserve"> </w:t>
      </w:r>
      <w:r w:rsidR="00233B5F" w:rsidRPr="00D3408A">
        <w:rPr>
          <w:rFonts w:ascii="GHEA Grapalat" w:hAnsi="GHEA Grapalat" w:cs="Calibri"/>
          <w:i/>
        </w:rPr>
        <w:t>обратиться</w:t>
      </w:r>
      <w:r w:rsidR="00233B5F" w:rsidRPr="00D3408A">
        <w:rPr>
          <w:rFonts w:ascii="GHEA Grapalat" w:hAnsi="GHEA Grapalat"/>
          <w:i/>
        </w:rPr>
        <w:t xml:space="preserve"> </w:t>
      </w:r>
      <w:r w:rsidR="00233B5F" w:rsidRPr="00D3408A">
        <w:rPr>
          <w:rFonts w:ascii="GHEA Grapalat" w:hAnsi="GHEA Grapalat" w:cs="Calibri"/>
          <w:i/>
        </w:rPr>
        <w:t>к</w:t>
      </w:r>
      <w:r w:rsidR="00233B5F" w:rsidRPr="00D3408A">
        <w:rPr>
          <w:rFonts w:ascii="GHEA Grapalat" w:hAnsi="GHEA Grapalat"/>
          <w:i/>
        </w:rPr>
        <w:t xml:space="preserve"> </w:t>
      </w:r>
      <w:r w:rsidR="00233B5F" w:rsidRPr="00D3408A">
        <w:rPr>
          <w:rFonts w:ascii="GHEA Grapalat" w:hAnsi="GHEA Grapalat" w:cs="Calibri"/>
          <w:i/>
        </w:rPr>
        <w:t>заказчику</w:t>
      </w:r>
      <w:r w:rsidR="00233B5F" w:rsidRPr="00D3408A">
        <w:rPr>
          <w:rFonts w:ascii="GHEA Grapalat" w:hAnsi="GHEA Grapalat"/>
          <w:i/>
        </w:rPr>
        <w:t xml:space="preserve">, </w:t>
      </w:r>
      <w:r w:rsidR="00233B5F" w:rsidRPr="00D3408A">
        <w:rPr>
          <w:rFonts w:ascii="GHEA Grapalat" w:hAnsi="GHEA Grapalat" w:cs="Calibri"/>
          <w:i/>
        </w:rPr>
        <w:t>а</w:t>
      </w:r>
      <w:r w:rsidR="00233B5F" w:rsidRPr="00D3408A">
        <w:rPr>
          <w:rFonts w:ascii="GHEA Grapalat" w:hAnsi="GHEA Grapalat"/>
          <w:i/>
        </w:rPr>
        <w:t xml:space="preserve"> </w:t>
      </w:r>
      <w:r w:rsidR="00233B5F" w:rsidRPr="00D3408A">
        <w:rPr>
          <w:rFonts w:ascii="GHEA Grapalat" w:hAnsi="GHEA Grapalat" w:cs="Calibri"/>
          <w:i/>
        </w:rPr>
        <w:t>также</w:t>
      </w:r>
      <w:r w:rsidR="00233B5F" w:rsidRPr="00D3408A">
        <w:rPr>
          <w:rFonts w:ascii="GHEA Grapalat" w:hAnsi="GHEA Grapalat"/>
          <w:i/>
        </w:rPr>
        <w:t xml:space="preserve"> </w:t>
      </w:r>
      <w:r w:rsidR="00233B5F" w:rsidRPr="00D3408A">
        <w:rPr>
          <w:rFonts w:ascii="GHEA Grapalat" w:hAnsi="GHEA Grapalat" w:cs="Calibri"/>
          <w:i/>
        </w:rPr>
        <w:t>в</w:t>
      </w:r>
      <w:r w:rsidR="00233B5F" w:rsidRPr="00D3408A">
        <w:rPr>
          <w:rFonts w:ascii="GHEA Grapalat" w:hAnsi="GHEA Grapalat"/>
          <w:i/>
        </w:rPr>
        <w:t xml:space="preserve"> </w:t>
      </w:r>
      <w:r w:rsidR="00233B5F" w:rsidRPr="00D3408A">
        <w:rPr>
          <w:rFonts w:ascii="GHEA Grapalat" w:hAnsi="GHEA Grapalat" w:cs="Calibri"/>
          <w:i/>
        </w:rPr>
        <w:t>Министерство</w:t>
      </w:r>
      <w:r w:rsidR="00233B5F" w:rsidRPr="00D3408A">
        <w:rPr>
          <w:rFonts w:ascii="GHEA Grapalat" w:hAnsi="GHEA Grapalat"/>
          <w:i/>
        </w:rPr>
        <w:t xml:space="preserve"> </w:t>
      </w:r>
      <w:r w:rsidR="00233B5F" w:rsidRPr="00D3408A">
        <w:rPr>
          <w:rFonts w:ascii="GHEA Grapalat" w:hAnsi="GHEA Grapalat" w:cs="Calibri"/>
          <w:i/>
        </w:rPr>
        <w:t>финансов</w:t>
      </w:r>
      <w:r w:rsidR="00233B5F" w:rsidRPr="00D3408A">
        <w:rPr>
          <w:rFonts w:ascii="GHEA Grapalat" w:hAnsi="GHEA Grapalat"/>
          <w:i/>
        </w:rPr>
        <w:t xml:space="preserve"> </w:t>
      </w:r>
      <w:r w:rsidR="00233B5F" w:rsidRPr="00D3408A">
        <w:rPr>
          <w:rFonts w:ascii="GHEA Grapalat" w:hAnsi="GHEA Grapalat" w:cs="Calibri"/>
          <w:i/>
        </w:rPr>
        <w:t>РА</w:t>
      </w:r>
      <w:r w:rsidR="00233B5F" w:rsidRPr="00D3408A">
        <w:rPr>
          <w:rFonts w:ascii="GHEA Grapalat" w:hAnsi="GHEA Grapalat"/>
          <w:i/>
        </w:rPr>
        <w:t xml:space="preserve"> (</w:t>
      </w:r>
      <w:r w:rsidR="00233B5F" w:rsidRPr="00D3408A">
        <w:rPr>
          <w:rFonts w:ascii="GHEA Grapalat" w:hAnsi="GHEA Grapalat" w:cs="Calibri"/>
          <w:i/>
        </w:rPr>
        <w:t>далее</w:t>
      </w:r>
      <w:r w:rsidR="00233B5F" w:rsidRPr="00D3408A">
        <w:rPr>
          <w:rFonts w:ascii="GHEA Grapalat" w:hAnsi="GHEA Grapalat"/>
          <w:i/>
        </w:rPr>
        <w:t xml:space="preserve"> </w:t>
      </w:r>
      <w:r w:rsidR="00233B5F" w:rsidRPr="00D3408A">
        <w:rPr>
          <w:rFonts w:ascii="GHEA Grapalat" w:hAnsi="GHEA Grapalat" w:cs="Calibri"/>
          <w:i/>
        </w:rPr>
        <w:t>также</w:t>
      </w:r>
      <w:r w:rsidR="00233B5F" w:rsidRPr="00D3408A">
        <w:rPr>
          <w:rFonts w:ascii="GHEA Grapalat" w:hAnsi="GHEA Grapalat"/>
          <w:i/>
        </w:rPr>
        <w:t xml:space="preserve"> </w:t>
      </w:r>
      <w:r w:rsidR="00233B5F" w:rsidRPr="00D3408A">
        <w:rPr>
          <w:rFonts w:ascii="GHEA Grapalat" w:hAnsi="GHEA Grapalat" w:cs="Calibri"/>
          <w:i/>
        </w:rPr>
        <w:t>уполномоченный</w:t>
      </w:r>
      <w:r w:rsidR="00233B5F" w:rsidRPr="00D3408A">
        <w:rPr>
          <w:rFonts w:ascii="GHEA Grapalat" w:hAnsi="GHEA Grapalat"/>
          <w:i/>
        </w:rPr>
        <w:t xml:space="preserve"> </w:t>
      </w:r>
      <w:r w:rsidR="00233B5F" w:rsidRPr="00D3408A">
        <w:rPr>
          <w:rFonts w:ascii="GHEA Grapalat" w:hAnsi="GHEA Grapalat" w:cs="Calibri"/>
          <w:i/>
        </w:rPr>
        <w:t>орган</w:t>
      </w:r>
      <w:r w:rsidR="00233B5F" w:rsidRPr="00D3408A">
        <w:rPr>
          <w:rFonts w:ascii="GHEA Grapalat" w:hAnsi="GHEA Grapalat"/>
          <w:i/>
        </w:rPr>
        <w:t xml:space="preserve">) </w:t>
      </w:r>
      <w:r w:rsidR="00233B5F" w:rsidRPr="00D3408A">
        <w:rPr>
          <w:rFonts w:ascii="GHEA Grapalat" w:hAnsi="GHEA Grapalat" w:cs="Calibri"/>
          <w:i/>
        </w:rPr>
        <w:t>по</w:t>
      </w:r>
      <w:r w:rsidR="00233B5F" w:rsidRPr="00D3408A">
        <w:rPr>
          <w:rFonts w:ascii="GHEA Grapalat" w:hAnsi="GHEA Grapalat"/>
          <w:i/>
        </w:rPr>
        <w:t xml:space="preserve"> </w:t>
      </w:r>
      <w:r w:rsidR="00233B5F" w:rsidRPr="00D3408A">
        <w:rPr>
          <w:rFonts w:ascii="GHEA Grapalat" w:hAnsi="GHEA Grapalat" w:cs="Calibri"/>
          <w:i/>
        </w:rPr>
        <w:t>адресу</w:t>
      </w:r>
      <w:r w:rsidR="00233B5F" w:rsidRPr="00D3408A">
        <w:rPr>
          <w:rFonts w:ascii="GHEA Grapalat" w:hAnsi="GHEA Grapalat"/>
          <w:i/>
        </w:rPr>
        <w:t xml:space="preserve">: </w:t>
      </w:r>
      <w:r w:rsidR="00233B5F" w:rsidRPr="00D3408A">
        <w:rPr>
          <w:rFonts w:ascii="GHEA Grapalat" w:hAnsi="GHEA Grapalat" w:cs="Calibri"/>
          <w:i/>
        </w:rPr>
        <w:t>г</w:t>
      </w:r>
      <w:r w:rsidR="00233B5F" w:rsidRPr="00D3408A">
        <w:rPr>
          <w:rFonts w:ascii="GHEA Grapalat" w:hAnsi="GHEA Grapalat"/>
          <w:i/>
        </w:rPr>
        <w:t xml:space="preserve">. </w:t>
      </w:r>
      <w:r w:rsidR="00233B5F" w:rsidRPr="00D3408A">
        <w:rPr>
          <w:rFonts w:ascii="GHEA Grapalat" w:hAnsi="GHEA Grapalat" w:cs="Calibri"/>
          <w:i/>
        </w:rPr>
        <w:t>Ереван</w:t>
      </w:r>
      <w:r w:rsidR="00233B5F" w:rsidRPr="00D3408A">
        <w:rPr>
          <w:rFonts w:ascii="GHEA Grapalat" w:hAnsi="GHEA Grapalat"/>
          <w:i/>
        </w:rPr>
        <w:t xml:space="preserve">, </w:t>
      </w:r>
      <w:r w:rsidR="00233B5F" w:rsidRPr="00D3408A">
        <w:rPr>
          <w:rFonts w:ascii="GHEA Grapalat" w:hAnsi="GHEA Grapalat" w:cs="Calibri"/>
          <w:i/>
        </w:rPr>
        <w:t>ул</w:t>
      </w:r>
      <w:r w:rsidR="00233B5F" w:rsidRPr="00D3408A">
        <w:rPr>
          <w:rFonts w:ascii="GHEA Grapalat" w:hAnsi="GHEA Grapalat"/>
          <w:i/>
        </w:rPr>
        <w:t xml:space="preserve">. </w:t>
      </w:r>
      <w:proofErr w:type="spellStart"/>
      <w:r w:rsidR="00233B5F" w:rsidRPr="00D3408A">
        <w:rPr>
          <w:rFonts w:ascii="GHEA Grapalat" w:hAnsi="GHEA Grapalat" w:cs="Calibri"/>
          <w:i/>
        </w:rPr>
        <w:t>Мелик</w:t>
      </w:r>
      <w:r w:rsidR="00233B5F" w:rsidRPr="00D3408A">
        <w:rPr>
          <w:rFonts w:ascii="GHEA Grapalat" w:hAnsi="GHEA Grapalat"/>
          <w:i/>
        </w:rPr>
        <w:t>-</w:t>
      </w:r>
      <w:r w:rsidR="00233B5F" w:rsidRPr="00D3408A">
        <w:rPr>
          <w:rFonts w:ascii="GHEA Grapalat" w:hAnsi="GHEA Grapalat" w:cs="Calibri"/>
          <w:i/>
        </w:rPr>
        <w:t>Адамяна</w:t>
      </w:r>
      <w:proofErr w:type="spellEnd"/>
      <w:r w:rsidR="00233B5F" w:rsidRPr="00D3408A">
        <w:rPr>
          <w:rFonts w:ascii="GHEA Grapalat" w:hAnsi="GHEA Grapalat"/>
          <w:i/>
        </w:rPr>
        <w:t xml:space="preserve"> 1 (</w:t>
      </w:r>
      <w:r w:rsidR="00233B5F" w:rsidRPr="00D3408A">
        <w:rPr>
          <w:rFonts w:ascii="GHEA Grapalat" w:hAnsi="GHEA Grapalat" w:cs="Calibri"/>
          <w:i/>
        </w:rPr>
        <w:t>телефон</w:t>
      </w:r>
      <w:r w:rsidR="00233B5F" w:rsidRPr="00D3408A">
        <w:rPr>
          <w:rFonts w:ascii="GHEA Grapalat" w:hAnsi="GHEA Grapalat"/>
          <w:i/>
        </w:rPr>
        <w:t>: (+37411) 28-93-20):</w:t>
      </w:r>
    </w:p>
    <w:p w:rsidR="00F73D43" w:rsidRPr="00D3408A" w:rsidRDefault="00F73D43" w:rsidP="0093712B">
      <w:pPr>
        <w:ind w:firstLine="708"/>
        <w:jc w:val="both"/>
        <w:rPr>
          <w:rFonts w:ascii="GHEA Grapalat" w:hAnsi="GHEA Grapalat"/>
          <w:i/>
        </w:rPr>
      </w:pPr>
      <w:r w:rsidRPr="00D3408A">
        <w:rPr>
          <w:rFonts w:ascii="GHEA Grapalat" w:hAnsi="GHEA Grapalat" w:cs="Calibri"/>
          <w:i/>
        </w:rPr>
        <w:t>Регистрация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в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системе</w:t>
      </w:r>
      <w:r w:rsidRPr="00D3408A">
        <w:rPr>
          <w:rFonts w:ascii="GHEA Grapalat" w:hAnsi="GHEA Grapalat"/>
          <w:i/>
        </w:rPr>
        <w:t xml:space="preserve">, </w:t>
      </w:r>
      <w:r w:rsidRPr="00D3408A">
        <w:rPr>
          <w:rFonts w:ascii="GHEA Grapalat" w:hAnsi="GHEA Grapalat" w:cs="Calibri"/>
          <w:i/>
        </w:rPr>
        <w:t>а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также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подача</w:t>
      </w:r>
      <w:r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 w:cs="Calibri"/>
          <w:i/>
        </w:rPr>
        <w:t>заявки</w:t>
      </w:r>
      <w:r w:rsidRPr="00D3408A">
        <w:rPr>
          <w:rFonts w:ascii="GHEA Grapalat" w:hAnsi="GHEA Grapalat"/>
          <w:i/>
        </w:rPr>
        <w:t>-</w:t>
      </w:r>
      <w:r w:rsidRPr="00D3408A">
        <w:rPr>
          <w:rFonts w:ascii="GHEA Grapalat" w:hAnsi="GHEA Grapalat" w:cs="Calibri"/>
          <w:i/>
        </w:rPr>
        <w:t>бесплатно</w:t>
      </w:r>
      <w:r w:rsidRPr="00D3408A">
        <w:rPr>
          <w:rFonts w:ascii="GHEA Grapalat" w:hAnsi="GHEA Grapalat"/>
          <w:i/>
        </w:rPr>
        <w:t>.</w:t>
      </w:r>
    </w:p>
    <w:p w:rsidR="00984BDB" w:rsidRPr="00D3408A" w:rsidRDefault="00984BDB" w:rsidP="0093712B">
      <w:pPr>
        <w:widowControl w:val="0"/>
        <w:ind w:firstLine="567"/>
        <w:jc w:val="both"/>
        <w:rPr>
          <w:rFonts w:ascii="GHEA Grapalat" w:hAnsi="GHEA Grapalat"/>
          <w:i/>
        </w:rPr>
      </w:pPr>
    </w:p>
    <w:p w:rsidR="00160AE4" w:rsidRPr="00D3408A" w:rsidRDefault="00994A77" w:rsidP="0093712B">
      <w:pPr>
        <w:widowControl w:val="0"/>
        <w:ind w:firstLine="567"/>
        <w:jc w:val="center"/>
        <w:rPr>
          <w:rFonts w:ascii="GHEA Grapalat" w:hAnsi="GHEA Grapalat" w:cs="Sylfaen"/>
          <w:b/>
        </w:rPr>
      </w:pPr>
      <w:r w:rsidRPr="00D3408A">
        <w:rPr>
          <w:rFonts w:ascii="GHEA Grapalat" w:hAnsi="GHEA Grapalat"/>
        </w:rPr>
        <w:br w:type="page"/>
      </w:r>
    </w:p>
    <w:p w:rsidR="00160AE4" w:rsidRPr="00D3408A" w:rsidRDefault="00160AE4" w:rsidP="0093712B">
      <w:pPr>
        <w:widowControl w:val="0"/>
        <w:jc w:val="center"/>
        <w:rPr>
          <w:rFonts w:ascii="GHEA Grapalat" w:hAnsi="GHEA Grapalat"/>
          <w:b/>
        </w:rPr>
      </w:pPr>
      <w:r w:rsidRPr="00D3408A">
        <w:rPr>
          <w:rFonts w:ascii="GHEA Grapalat" w:hAnsi="GHEA Grapalat" w:cs="Calibri"/>
          <w:b/>
        </w:rPr>
        <w:lastRenderedPageBreak/>
        <w:t>СОДЕРЖАНИЕ</w:t>
      </w:r>
    </w:p>
    <w:p w:rsidR="00160AE4" w:rsidRPr="00D3408A" w:rsidRDefault="00160AE4" w:rsidP="0093712B">
      <w:pPr>
        <w:widowControl w:val="0"/>
        <w:ind w:firstLine="567"/>
        <w:jc w:val="center"/>
        <w:rPr>
          <w:rFonts w:ascii="GHEA Grapalat" w:hAnsi="GHEA Grapalat"/>
          <w:i/>
        </w:rPr>
      </w:pPr>
    </w:p>
    <w:p w:rsidR="000F4C17" w:rsidRPr="00D3408A" w:rsidRDefault="00EA3C49" w:rsidP="000F4C17">
      <w:pPr>
        <w:pStyle w:val="aa"/>
        <w:widowControl w:val="0"/>
        <w:spacing w:after="0"/>
        <w:ind w:right="-7"/>
        <w:jc w:val="center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ПРИОБРЕТЕНИЯ</w:t>
      </w:r>
      <w:r w:rsidRPr="00D3408A">
        <w:rPr>
          <w:rFonts w:ascii="GHEA Grapalat" w:hAnsi="GHEA Grapalat"/>
        </w:rPr>
        <w:t xml:space="preserve"> </w:t>
      </w:r>
      <w:r w:rsidR="006C3636" w:rsidRPr="00D3408A">
        <w:rPr>
          <w:rFonts w:ascii="GHEA Grapalat" w:hAnsi="GHEA Grapalat" w:cs="Calibri"/>
        </w:rPr>
        <w:t xml:space="preserve">КОНСУЛЬТАЦИОННЫЕ УСЛУГИ ПО ТЕХНИЧЕСКОМУ КОНТРОЛЮ КАЧЕСТВА РАБОТ ПО ЗАМЕНЕ ФАСАДОВ МНОГОКВАРТИРНЫХ ДОМОВ И РЕКОНСТРУКЦИИ БАЛКОНОВ В СТИЛЕ УЛИЦЫ ЕРЕВАНЯН /УЧАСТОК АВТОМАГИСТРАЛИ М3/ В ПОСЕЛКЕ ТАШИР ОБЩИНЫ </w:t>
      </w:r>
      <w:proofErr w:type="gramStart"/>
      <w:r w:rsidR="006C3636" w:rsidRPr="00D3408A">
        <w:rPr>
          <w:rFonts w:ascii="GHEA Grapalat" w:hAnsi="GHEA Grapalat" w:cs="Calibri"/>
        </w:rPr>
        <w:t>ТАШИР</w:t>
      </w:r>
      <w:r w:rsidRPr="00D3408A">
        <w:rPr>
          <w:rFonts w:ascii="GHEA Grapalat" w:hAnsi="GHEA Grapalat"/>
        </w:rPr>
        <w:t xml:space="preserve">  </w:t>
      </w:r>
      <w:r w:rsidR="005D7731" w:rsidRPr="00D3408A">
        <w:rPr>
          <w:rFonts w:ascii="GHEA Grapalat" w:hAnsi="GHEA Grapalat" w:cs="Calibri"/>
        </w:rPr>
        <w:t>ДЛЯ</w:t>
      </w:r>
      <w:proofErr w:type="gramEnd"/>
      <w:r w:rsidR="005D7731" w:rsidRPr="00D3408A">
        <w:rPr>
          <w:rFonts w:ascii="GHEA Grapalat" w:hAnsi="GHEA Grapalat"/>
        </w:rPr>
        <w:t xml:space="preserve"> </w:t>
      </w:r>
      <w:r w:rsidR="005D7731" w:rsidRPr="00D3408A">
        <w:rPr>
          <w:rFonts w:ascii="GHEA Grapalat" w:hAnsi="GHEA Grapalat" w:cs="Calibri"/>
        </w:rPr>
        <w:t>НУЖД</w:t>
      </w:r>
      <w:r w:rsidR="00EB5576" w:rsidRPr="00D3408A">
        <w:rPr>
          <w:rFonts w:ascii="GHEA Grapalat" w:hAnsi="GHEA Grapalat"/>
        </w:rPr>
        <w:t xml:space="preserve"> </w:t>
      </w:r>
      <w:r w:rsidR="000F4C17" w:rsidRPr="00D3408A">
        <w:rPr>
          <w:rFonts w:ascii="GHEA Grapalat" w:hAnsi="GHEA Grapalat" w:cs="Calibri"/>
        </w:rPr>
        <w:t>ДЛЯ</w:t>
      </w:r>
      <w:r w:rsidR="000F4C17" w:rsidRPr="00D3408A">
        <w:rPr>
          <w:rFonts w:ascii="GHEA Grapalat" w:hAnsi="GHEA Grapalat"/>
        </w:rPr>
        <w:t xml:space="preserve"> </w:t>
      </w:r>
      <w:r w:rsidR="000F4C17" w:rsidRPr="00D3408A">
        <w:rPr>
          <w:rFonts w:ascii="GHEA Grapalat" w:hAnsi="GHEA Grapalat" w:cs="Calibri"/>
        </w:rPr>
        <w:t>НУЖД</w:t>
      </w:r>
      <w:r w:rsidR="000F4C17" w:rsidRPr="00D3408A">
        <w:rPr>
          <w:rFonts w:ascii="GHEA Grapalat" w:hAnsi="GHEA Grapalat"/>
        </w:rPr>
        <w:t xml:space="preserve"> </w:t>
      </w:r>
      <w:r w:rsidR="000F4C17" w:rsidRPr="00D3408A">
        <w:rPr>
          <w:rFonts w:ascii="GHEA Grapalat" w:hAnsi="GHEA Grapalat" w:cs="Calibri"/>
        </w:rPr>
        <w:t>ТАШИРСКОГО</w:t>
      </w:r>
      <w:r w:rsidR="000F4C17" w:rsidRPr="00D3408A">
        <w:rPr>
          <w:rFonts w:ascii="GHEA Grapalat" w:hAnsi="GHEA Grapalat"/>
        </w:rPr>
        <w:t xml:space="preserve"> </w:t>
      </w:r>
      <w:r w:rsidR="000F4C17" w:rsidRPr="00D3408A">
        <w:rPr>
          <w:rFonts w:ascii="GHEA Grapalat" w:hAnsi="GHEA Grapalat" w:cs="Calibri"/>
        </w:rPr>
        <w:t>МУНИЦИПАЛИТЕТА</w:t>
      </w:r>
      <w:r w:rsidR="000F4C17" w:rsidRPr="00D3408A">
        <w:rPr>
          <w:rFonts w:ascii="GHEA Grapalat" w:hAnsi="GHEA Grapalat"/>
        </w:rPr>
        <w:t xml:space="preserve"> </w:t>
      </w:r>
      <w:r w:rsidR="000F4C17" w:rsidRPr="00D3408A">
        <w:rPr>
          <w:rFonts w:ascii="GHEA Grapalat" w:hAnsi="GHEA Grapalat" w:cs="Calibri"/>
        </w:rPr>
        <w:t>ЛОРИЙСКОГО</w:t>
      </w:r>
      <w:r w:rsidR="000F4C17" w:rsidRPr="00D3408A">
        <w:rPr>
          <w:rFonts w:ascii="GHEA Grapalat" w:hAnsi="GHEA Grapalat"/>
        </w:rPr>
        <w:t xml:space="preserve"> </w:t>
      </w:r>
      <w:r w:rsidR="000F4C17" w:rsidRPr="00D3408A">
        <w:rPr>
          <w:rFonts w:ascii="GHEA Grapalat" w:hAnsi="GHEA Grapalat" w:cs="Calibri"/>
        </w:rPr>
        <w:t>ОБЛАСТИ</w:t>
      </w:r>
      <w:r w:rsidR="000F4C17" w:rsidRPr="00D3408A">
        <w:rPr>
          <w:rFonts w:ascii="GHEA Grapalat" w:hAnsi="GHEA Grapalat"/>
        </w:rPr>
        <w:t xml:space="preserve"> </w:t>
      </w:r>
      <w:r w:rsidR="000F4C17" w:rsidRPr="00D3408A">
        <w:rPr>
          <w:rFonts w:ascii="GHEA Grapalat" w:hAnsi="GHEA Grapalat" w:cs="Calibri"/>
        </w:rPr>
        <w:t>РА</w:t>
      </w:r>
    </w:p>
    <w:p w:rsidR="0069419D" w:rsidRPr="00D3408A" w:rsidRDefault="0069419D" w:rsidP="0093712B">
      <w:pPr>
        <w:pStyle w:val="aa"/>
        <w:widowControl w:val="0"/>
        <w:spacing w:after="0"/>
        <w:ind w:right="-7"/>
        <w:jc w:val="center"/>
        <w:rPr>
          <w:rFonts w:ascii="GHEA Grapalat" w:hAnsi="GHEA Grapalat"/>
        </w:rPr>
      </w:pPr>
    </w:p>
    <w:p w:rsidR="00160AE4" w:rsidRPr="00D3408A" w:rsidRDefault="00EC400D" w:rsidP="00EA3C49">
      <w:pPr>
        <w:widowControl w:val="0"/>
        <w:rPr>
          <w:rFonts w:ascii="GHEA Grapalat" w:hAnsi="GHEA Grapalat"/>
        </w:rPr>
      </w:pPr>
      <w:r w:rsidRPr="00D3408A">
        <w:rPr>
          <w:rFonts w:ascii="GHEA Grapalat" w:hAnsi="GHEA Grapalat"/>
          <w:sz w:val="20"/>
          <w:szCs w:val="20"/>
        </w:rPr>
        <w:tab/>
      </w:r>
    </w:p>
    <w:p w:rsidR="00096865" w:rsidRPr="00D3408A" w:rsidRDefault="00160AE4" w:rsidP="0093712B">
      <w:pPr>
        <w:widowControl w:val="0"/>
        <w:jc w:val="center"/>
        <w:rPr>
          <w:rFonts w:ascii="GHEA Grapalat" w:hAnsi="GHEA Grapalat"/>
          <w:i/>
        </w:rPr>
      </w:pPr>
      <w:r w:rsidRPr="00D3408A">
        <w:rPr>
          <w:rFonts w:ascii="GHEA Grapalat" w:hAnsi="GHEA Grapalat" w:cs="Calibri"/>
          <w:b/>
        </w:rPr>
        <w:t>ПРИГЛАШЕНИЯ</w:t>
      </w:r>
      <w:r w:rsidRPr="00D3408A">
        <w:rPr>
          <w:rFonts w:ascii="GHEA Grapalat" w:hAnsi="GHEA Grapalat"/>
          <w:b/>
        </w:rPr>
        <w:t xml:space="preserve"> </w:t>
      </w:r>
      <w:proofErr w:type="gramStart"/>
      <w:r w:rsidRPr="00D3408A">
        <w:rPr>
          <w:rFonts w:ascii="GHEA Grapalat" w:hAnsi="GHEA Grapalat" w:cs="Calibri"/>
          <w:b/>
        </w:rPr>
        <w:t>НА</w:t>
      </w:r>
      <w:r w:rsidRPr="00D3408A">
        <w:rPr>
          <w:rFonts w:ascii="GHEA Grapalat" w:hAnsi="GHEA Grapalat"/>
          <w:b/>
        </w:rPr>
        <w:t xml:space="preserve"> </w:t>
      </w:r>
      <w:r w:rsidR="0069419D" w:rsidRPr="00D3408A">
        <w:rPr>
          <w:rFonts w:ascii="GHEA Grapalat" w:hAnsi="GHEA Grapalat"/>
          <w:b/>
        </w:rPr>
        <w:t xml:space="preserve"> </w:t>
      </w:r>
      <w:r w:rsidR="0069419D" w:rsidRPr="00D3408A">
        <w:rPr>
          <w:rFonts w:ascii="GHEA Grapalat" w:hAnsi="GHEA Grapalat" w:cs="Calibri"/>
          <w:b/>
        </w:rPr>
        <w:t>ЗАПРОС</w:t>
      </w:r>
      <w:proofErr w:type="gramEnd"/>
      <w:r w:rsidR="0069419D" w:rsidRPr="00D3408A">
        <w:rPr>
          <w:rFonts w:ascii="GHEA Grapalat" w:hAnsi="GHEA Grapalat"/>
          <w:b/>
        </w:rPr>
        <w:t xml:space="preserve"> </w:t>
      </w:r>
      <w:r w:rsidR="0069419D" w:rsidRPr="00D3408A">
        <w:rPr>
          <w:rFonts w:ascii="GHEA Grapalat" w:hAnsi="GHEA Grapalat" w:cs="Calibri"/>
          <w:b/>
        </w:rPr>
        <w:t>КОТИРОВОКИ</w:t>
      </w:r>
      <w:r w:rsidRPr="00D3408A">
        <w:rPr>
          <w:rFonts w:ascii="GHEA Grapalat" w:hAnsi="GHEA Grapalat"/>
          <w:b/>
        </w:rPr>
        <w:t xml:space="preserve">, </w:t>
      </w:r>
      <w:r w:rsidR="005C1BF7" w:rsidRPr="00D3408A">
        <w:rPr>
          <w:rFonts w:ascii="GHEA Grapalat" w:hAnsi="GHEA Grapalat"/>
          <w:b/>
        </w:rPr>
        <w:br/>
      </w:r>
      <w:r w:rsidRPr="00D3408A">
        <w:rPr>
          <w:rFonts w:ascii="GHEA Grapalat" w:hAnsi="GHEA Grapalat" w:cs="Calibri"/>
          <w:b/>
        </w:rPr>
        <w:t>ОБЪЯВЛЕННЫЙ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С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ЦЕЛЬЮ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ПРИОБРЕТЕНИЯ</w:t>
      </w:r>
    </w:p>
    <w:p w:rsidR="00C67E80" w:rsidRPr="00D3408A" w:rsidRDefault="00C67E80" w:rsidP="0093712B">
      <w:pPr>
        <w:widowControl w:val="0"/>
        <w:jc w:val="center"/>
        <w:rPr>
          <w:rFonts w:ascii="GHEA Grapalat" w:hAnsi="GHEA Grapalat" w:cs="Sylfaen"/>
          <w:b/>
        </w:rPr>
      </w:pPr>
    </w:p>
    <w:p w:rsidR="00096865" w:rsidRPr="00D3408A" w:rsidRDefault="00096865" w:rsidP="0093712B">
      <w:pPr>
        <w:widowControl w:val="0"/>
        <w:jc w:val="center"/>
        <w:rPr>
          <w:rFonts w:ascii="GHEA Grapalat" w:hAnsi="GHEA Grapalat"/>
          <w:b/>
        </w:rPr>
      </w:pPr>
      <w:r w:rsidRPr="00D3408A">
        <w:rPr>
          <w:rFonts w:ascii="GHEA Grapalat" w:hAnsi="GHEA Grapalat" w:cs="Calibri"/>
          <w:b/>
        </w:rPr>
        <w:t>ЧАСТЬ</w:t>
      </w:r>
      <w:r w:rsidRPr="00D3408A">
        <w:rPr>
          <w:rFonts w:ascii="GHEA Grapalat" w:hAnsi="GHEA Grapalat"/>
          <w:b/>
        </w:rPr>
        <w:t xml:space="preserve"> I.</w:t>
      </w:r>
    </w:p>
    <w:p w:rsidR="002E069D" w:rsidRPr="00D3408A" w:rsidRDefault="002E069D" w:rsidP="0093712B">
      <w:pPr>
        <w:widowControl w:val="0"/>
        <w:jc w:val="center"/>
        <w:rPr>
          <w:rFonts w:ascii="GHEA Grapalat" w:hAnsi="GHEA Grapalat"/>
        </w:rPr>
      </w:pPr>
    </w:p>
    <w:p w:rsidR="00096865" w:rsidRPr="00D3408A" w:rsidRDefault="00096865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1.</w:t>
      </w:r>
      <w:r w:rsidR="005C1BF7" w:rsidRPr="00D3408A">
        <w:rPr>
          <w:rFonts w:ascii="GHEA Grapalat" w:hAnsi="GHEA Grapalat"/>
        </w:rPr>
        <w:tab/>
      </w:r>
      <w:r w:rsidR="00543BAE" w:rsidRPr="00D3408A">
        <w:rPr>
          <w:rFonts w:ascii="GHEA Grapalat" w:hAnsi="GHEA Grapalat" w:cs="Calibri"/>
        </w:rPr>
        <w:t>Характеристика</w:t>
      </w:r>
      <w:r w:rsidR="00543BAE" w:rsidRPr="00D3408A">
        <w:rPr>
          <w:rFonts w:ascii="GHEA Grapalat" w:hAnsi="GHEA Grapalat"/>
        </w:rPr>
        <w:t xml:space="preserve"> </w:t>
      </w:r>
      <w:r w:rsidR="00543BAE" w:rsidRPr="00D3408A">
        <w:rPr>
          <w:rFonts w:ascii="GHEA Grapalat" w:hAnsi="GHEA Grapalat" w:cs="Calibri"/>
        </w:rPr>
        <w:t>предмета</w:t>
      </w:r>
      <w:r w:rsidR="00543BAE" w:rsidRPr="00D3408A">
        <w:rPr>
          <w:rFonts w:ascii="GHEA Grapalat" w:hAnsi="GHEA Grapalat"/>
        </w:rPr>
        <w:t xml:space="preserve"> </w:t>
      </w:r>
      <w:r w:rsidR="00543BAE" w:rsidRPr="00D3408A">
        <w:rPr>
          <w:rFonts w:ascii="GHEA Grapalat" w:hAnsi="GHEA Grapalat" w:cs="Calibri"/>
        </w:rPr>
        <w:t>закупки</w:t>
      </w:r>
      <w:r w:rsidRPr="00D3408A">
        <w:rPr>
          <w:rFonts w:ascii="GHEA Grapalat" w:hAnsi="GHEA Grapalat"/>
        </w:rPr>
        <w:t xml:space="preserve"> </w:t>
      </w:r>
    </w:p>
    <w:p w:rsidR="00096865" w:rsidRPr="00D3408A" w:rsidRDefault="00096865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2.</w:t>
      </w:r>
      <w:r w:rsidR="005D191A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Требования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участие</w:t>
      </w:r>
      <w:r w:rsidR="00543BAE" w:rsidRPr="00D3408A">
        <w:rPr>
          <w:rFonts w:ascii="GHEA Grapalat" w:hAnsi="GHEA Grapalat"/>
        </w:rPr>
        <w:t xml:space="preserve"> </w:t>
      </w:r>
      <w:r w:rsidR="00543BAE" w:rsidRPr="00D3408A">
        <w:rPr>
          <w:rFonts w:ascii="GHEA Grapalat" w:hAnsi="GHEA Grapalat" w:cs="Calibri"/>
        </w:rPr>
        <w:t>и</w:t>
      </w:r>
      <w:r w:rsidR="00543BAE" w:rsidRPr="00D3408A">
        <w:rPr>
          <w:rFonts w:ascii="GHEA Grapalat" w:hAnsi="GHEA Grapalat"/>
        </w:rPr>
        <w:t xml:space="preserve"> </w:t>
      </w:r>
      <w:r w:rsidR="00543BAE" w:rsidRPr="00D3408A">
        <w:rPr>
          <w:rFonts w:ascii="GHEA Grapalat" w:hAnsi="GHEA Grapalat" w:cs="Calibri"/>
        </w:rPr>
        <w:t>порядок</w:t>
      </w:r>
      <w:r w:rsidR="00543BAE" w:rsidRPr="00D3408A">
        <w:rPr>
          <w:rFonts w:ascii="GHEA Grapalat" w:hAnsi="GHEA Grapalat"/>
        </w:rPr>
        <w:t xml:space="preserve"> </w:t>
      </w:r>
      <w:r w:rsidR="00543BAE" w:rsidRPr="00D3408A">
        <w:rPr>
          <w:rFonts w:ascii="GHEA Grapalat" w:hAnsi="GHEA Grapalat" w:cs="Calibri"/>
        </w:rPr>
        <w:t>их</w:t>
      </w:r>
      <w:r w:rsidR="00543BAE" w:rsidRPr="00D3408A">
        <w:rPr>
          <w:rFonts w:ascii="GHEA Grapalat" w:hAnsi="GHEA Grapalat"/>
        </w:rPr>
        <w:t xml:space="preserve"> </w:t>
      </w:r>
      <w:r w:rsidR="00543BAE" w:rsidRPr="00D3408A">
        <w:rPr>
          <w:rFonts w:ascii="GHEA Grapalat" w:hAnsi="GHEA Grapalat" w:cs="Calibri"/>
        </w:rPr>
        <w:t>оценки</w:t>
      </w:r>
      <w:r w:rsidR="003D0E3C" w:rsidRPr="00D3408A">
        <w:rPr>
          <w:rFonts w:ascii="GHEA Grapalat" w:hAnsi="GHEA Grapalat"/>
        </w:rPr>
        <w:t xml:space="preserve">, </w:t>
      </w:r>
      <w:r w:rsidR="003D0E3C" w:rsidRPr="00D3408A">
        <w:rPr>
          <w:rFonts w:ascii="GHEA Grapalat" w:hAnsi="GHEA Grapalat" w:cs="Calibri"/>
        </w:rPr>
        <w:t>в</w:t>
      </w:r>
      <w:r w:rsidR="003D0E3C" w:rsidRPr="00D3408A">
        <w:rPr>
          <w:rFonts w:ascii="GHEA Grapalat" w:hAnsi="GHEA Grapalat"/>
        </w:rPr>
        <w:t xml:space="preserve"> </w:t>
      </w:r>
      <w:r w:rsidR="003D0E3C" w:rsidRPr="00D3408A">
        <w:rPr>
          <w:rFonts w:ascii="GHEA Grapalat" w:hAnsi="GHEA Grapalat" w:cs="Calibri"/>
        </w:rPr>
        <w:t>случае</w:t>
      </w:r>
      <w:r w:rsidR="003D0E3C" w:rsidRPr="00D3408A">
        <w:rPr>
          <w:rFonts w:ascii="GHEA Grapalat" w:hAnsi="GHEA Grapalat"/>
        </w:rPr>
        <w:t xml:space="preserve"> </w:t>
      </w:r>
      <w:r w:rsidR="003D0E3C" w:rsidRPr="00D3408A">
        <w:rPr>
          <w:rFonts w:ascii="GHEA Grapalat" w:hAnsi="GHEA Grapalat" w:cs="Calibri"/>
        </w:rPr>
        <w:t>признания</w:t>
      </w:r>
      <w:r w:rsidR="003D0E3C" w:rsidRPr="00D3408A">
        <w:rPr>
          <w:rFonts w:ascii="GHEA Grapalat" w:hAnsi="GHEA Grapalat"/>
        </w:rPr>
        <w:t xml:space="preserve"> </w:t>
      </w:r>
      <w:r w:rsidR="003D0E3C" w:rsidRPr="00D3408A">
        <w:rPr>
          <w:rFonts w:ascii="GHEA Grapalat" w:hAnsi="GHEA Grapalat" w:cs="Calibri"/>
        </w:rPr>
        <w:t>отобранным</w:t>
      </w:r>
      <w:r w:rsidR="003D0E3C" w:rsidRPr="00D3408A">
        <w:rPr>
          <w:rFonts w:ascii="GHEA Grapalat" w:hAnsi="GHEA Grapalat"/>
        </w:rPr>
        <w:t xml:space="preserve"> </w:t>
      </w:r>
      <w:r w:rsidR="003D0E3C" w:rsidRPr="00D3408A">
        <w:rPr>
          <w:rFonts w:ascii="GHEA Grapalat" w:hAnsi="GHEA Grapalat" w:cs="Calibri"/>
        </w:rPr>
        <w:t>участником</w:t>
      </w:r>
      <w:r w:rsidR="003D0E3C" w:rsidRPr="00D3408A">
        <w:rPr>
          <w:rFonts w:ascii="GHEA Grapalat" w:hAnsi="GHEA Grapalat"/>
        </w:rPr>
        <w:t>-</w:t>
      </w:r>
      <w:r w:rsidR="003D0E3C" w:rsidRPr="00D3408A">
        <w:rPr>
          <w:rFonts w:ascii="GHEA Grapalat" w:hAnsi="GHEA Grapalat" w:cs="Calibri"/>
        </w:rPr>
        <w:t>условия</w:t>
      </w:r>
      <w:r w:rsidR="003D0E3C" w:rsidRPr="00D3408A">
        <w:rPr>
          <w:rFonts w:ascii="GHEA Grapalat" w:hAnsi="GHEA Grapalat"/>
        </w:rPr>
        <w:t xml:space="preserve"> </w:t>
      </w:r>
      <w:r w:rsidR="003D0E3C" w:rsidRPr="00D3408A">
        <w:rPr>
          <w:rFonts w:ascii="GHEA Grapalat" w:hAnsi="GHEA Grapalat" w:cs="Calibri"/>
        </w:rPr>
        <w:t>представления</w:t>
      </w:r>
      <w:r w:rsidR="003D0E3C" w:rsidRPr="00D3408A">
        <w:rPr>
          <w:rFonts w:ascii="GHEA Grapalat" w:hAnsi="GHEA Grapalat"/>
        </w:rPr>
        <w:t xml:space="preserve"> </w:t>
      </w:r>
      <w:r w:rsidR="003D0E3C" w:rsidRPr="00D3408A">
        <w:rPr>
          <w:rFonts w:ascii="GHEA Grapalat" w:hAnsi="GHEA Grapalat" w:cs="Calibri"/>
        </w:rPr>
        <w:t>обеспечения</w:t>
      </w:r>
      <w:r w:rsidR="003D0E3C" w:rsidRPr="00D3408A">
        <w:rPr>
          <w:rFonts w:ascii="GHEA Grapalat" w:hAnsi="GHEA Grapalat"/>
        </w:rPr>
        <w:t xml:space="preserve"> </w:t>
      </w:r>
      <w:r w:rsidR="003D0E3C" w:rsidRPr="00D3408A">
        <w:rPr>
          <w:rFonts w:ascii="GHEA Grapalat" w:hAnsi="GHEA Grapalat" w:cs="Calibri"/>
        </w:rPr>
        <w:t>квалификации</w:t>
      </w:r>
      <w:r w:rsidR="003D0E3C" w:rsidRPr="00D3408A">
        <w:rPr>
          <w:rFonts w:ascii="GHEA Grapalat" w:hAnsi="GHEA Grapalat"/>
        </w:rPr>
        <w:t>.</w:t>
      </w:r>
    </w:p>
    <w:p w:rsidR="00096865" w:rsidRPr="00D3408A" w:rsidRDefault="00096865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3.</w:t>
      </w:r>
      <w:r w:rsidR="005D191A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Разъяснение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приглашения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порядок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вне</w:t>
      </w:r>
      <w:r w:rsidR="00543BAE" w:rsidRPr="00D3408A">
        <w:rPr>
          <w:rFonts w:ascii="GHEA Grapalat" w:hAnsi="GHEA Grapalat" w:cs="Calibri"/>
        </w:rPr>
        <w:t>сения</w:t>
      </w:r>
      <w:r w:rsidR="00543BAE" w:rsidRPr="00D3408A">
        <w:rPr>
          <w:rFonts w:ascii="GHEA Grapalat" w:hAnsi="GHEA Grapalat"/>
        </w:rPr>
        <w:t xml:space="preserve"> </w:t>
      </w:r>
      <w:r w:rsidR="00543BAE" w:rsidRPr="00D3408A">
        <w:rPr>
          <w:rFonts w:ascii="GHEA Grapalat" w:hAnsi="GHEA Grapalat" w:cs="Calibri"/>
        </w:rPr>
        <w:t>изменения</w:t>
      </w:r>
      <w:r w:rsidR="00543BAE" w:rsidRPr="00D3408A">
        <w:rPr>
          <w:rFonts w:ascii="GHEA Grapalat" w:hAnsi="GHEA Grapalat"/>
        </w:rPr>
        <w:t xml:space="preserve"> </w:t>
      </w:r>
      <w:r w:rsidR="00543BAE" w:rsidRPr="00D3408A">
        <w:rPr>
          <w:rFonts w:ascii="GHEA Grapalat" w:hAnsi="GHEA Grapalat" w:cs="Calibri"/>
        </w:rPr>
        <w:t>в</w:t>
      </w:r>
      <w:r w:rsidR="00543BAE" w:rsidRPr="00D3408A">
        <w:rPr>
          <w:rFonts w:ascii="GHEA Grapalat" w:hAnsi="GHEA Grapalat"/>
        </w:rPr>
        <w:t xml:space="preserve"> </w:t>
      </w:r>
      <w:r w:rsidR="00543BAE" w:rsidRPr="00D3408A">
        <w:rPr>
          <w:rFonts w:ascii="GHEA Grapalat" w:hAnsi="GHEA Grapalat" w:cs="Calibri"/>
        </w:rPr>
        <w:t>приглашение</w:t>
      </w:r>
    </w:p>
    <w:p w:rsidR="00087A30" w:rsidRPr="00D3408A" w:rsidRDefault="00096865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4.</w:t>
      </w:r>
      <w:r w:rsidR="005D191A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Порядок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подачи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заявки</w:t>
      </w:r>
    </w:p>
    <w:p w:rsidR="00096865" w:rsidRPr="00D3408A" w:rsidRDefault="00543BAE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5.</w:t>
      </w:r>
      <w:r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Ценовое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предложение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заявки</w:t>
      </w:r>
      <w:r w:rsidR="00087A30" w:rsidRPr="00D3408A">
        <w:rPr>
          <w:rFonts w:ascii="GHEA Grapalat" w:hAnsi="GHEA Grapalat"/>
        </w:rPr>
        <w:t xml:space="preserve"> </w:t>
      </w:r>
    </w:p>
    <w:p w:rsidR="00096865" w:rsidRPr="00D3408A" w:rsidRDefault="00087A30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6.</w:t>
      </w:r>
      <w:r w:rsidR="005D191A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Срок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действия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заявки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порядок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внесения</w:t>
      </w:r>
      <w:r w:rsidR="005D191A" w:rsidRPr="00D3408A">
        <w:rPr>
          <w:rFonts w:ascii="GHEA Grapalat" w:hAnsi="GHEA Grapalat"/>
        </w:rPr>
        <w:t xml:space="preserve"> </w:t>
      </w:r>
      <w:r w:rsidR="005D191A" w:rsidRPr="00D3408A">
        <w:rPr>
          <w:rFonts w:ascii="GHEA Grapalat" w:hAnsi="GHEA Grapalat" w:cs="Calibri"/>
        </w:rPr>
        <w:t>изменений</w:t>
      </w:r>
      <w:r w:rsidR="005D191A" w:rsidRPr="00D3408A">
        <w:rPr>
          <w:rFonts w:ascii="GHEA Grapalat" w:hAnsi="GHEA Grapalat"/>
        </w:rPr>
        <w:t xml:space="preserve"> </w:t>
      </w:r>
      <w:r w:rsidR="005D191A" w:rsidRPr="00D3408A">
        <w:rPr>
          <w:rFonts w:ascii="GHEA Grapalat" w:hAnsi="GHEA Grapalat" w:cs="Calibri"/>
        </w:rPr>
        <w:t>в</w:t>
      </w:r>
      <w:r w:rsidR="005D191A" w:rsidRPr="00D3408A">
        <w:rPr>
          <w:rFonts w:ascii="GHEA Grapalat" w:hAnsi="GHEA Grapalat"/>
        </w:rPr>
        <w:t xml:space="preserve"> </w:t>
      </w:r>
      <w:r w:rsidR="005D191A" w:rsidRPr="00D3408A">
        <w:rPr>
          <w:rFonts w:ascii="GHEA Grapalat" w:hAnsi="GHEA Grapalat" w:cs="Calibri"/>
        </w:rPr>
        <w:t>заявки</w:t>
      </w:r>
      <w:r w:rsidR="005D191A" w:rsidRPr="00D3408A">
        <w:rPr>
          <w:rFonts w:ascii="GHEA Grapalat" w:hAnsi="GHEA Grapalat"/>
        </w:rPr>
        <w:t xml:space="preserve"> </w:t>
      </w:r>
      <w:r w:rsidR="005D191A" w:rsidRPr="00D3408A">
        <w:rPr>
          <w:rFonts w:ascii="GHEA Grapalat" w:hAnsi="GHEA Grapalat" w:cs="Calibri"/>
        </w:rPr>
        <w:t>и</w:t>
      </w:r>
      <w:r w:rsidR="005D191A" w:rsidRPr="00D3408A">
        <w:rPr>
          <w:rFonts w:ascii="GHEA Grapalat" w:hAnsi="GHEA Grapalat"/>
        </w:rPr>
        <w:t xml:space="preserve"> </w:t>
      </w:r>
      <w:r w:rsidR="005D191A" w:rsidRPr="00D3408A">
        <w:rPr>
          <w:rFonts w:ascii="GHEA Grapalat" w:hAnsi="GHEA Grapalat" w:cs="Calibri"/>
        </w:rPr>
        <w:t>их</w:t>
      </w:r>
      <w:r w:rsidR="005D191A" w:rsidRPr="00D3408A">
        <w:rPr>
          <w:rFonts w:ascii="GHEA Grapalat" w:hAnsi="GHEA Grapalat"/>
        </w:rPr>
        <w:t xml:space="preserve"> </w:t>
      </w:r>
      <w:r w:rsidR="005D191A" w:rsidRPr="00D3408A">
        <w:rPr>
          <w:rFonts w:ascii="GHEA Grapalat" w:hAnsi="GHEA Grapalat" w:cs="Calibri"/>
        </w:rPr>
        <w:t>отзыва</w:t>
      </w:r>
      <w:r w:rsidRPr="00D3408A">
        <w:rPr>
          <w:rFonts w:ascii="GHEA Grapalat" w:hAnsi="GHEA Grapalat"/>
        </w:rPr>
        <w:t xml:space="preserve"> </w:t>
      </w:r>
    </w:p>
    <w:p w:rsidR="00096865" w:rsidRPr="00D3408A" w:rsidRDefault="00087A30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7.</w:t>
      </w:r>
      <w:r w:rsidR="005D191A" w:rsidRPr="00D3408A">
        <w:rPr>
          <w:rFonts w:ascii="GHEA Grapalat" w:hAnsi="GHEA Grapalat"/>
        </w:rPr>
        <w:tab/>
      </w:r>
      <w:r w:rsidRPr="00D3408A">
        <w:rPr>
          <w:rFonts w:ascii="GHEA Grapalat" w:hAnsi="GHEA Grapalat"/>
        </w:rPr>
        <w:t xml:space="preserve"> </w:t>
      </w:r>
    </w:p>
    <w:p w:rsidR="00096865" w:rsidRPr="00D3408A" w:rsidRDefault="00087A30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8.</w:t>
      </w:r>
      <w:r w:rsidR="005D191A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Вскрытие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оц</w:t>
      </w:r>
      <w:r w:rsidR="000B2CFA" w:rsidRPr="00D3408A">
        <w:rPr>
          <w:rFonts w:ascii="GHEA Grapalat" w:hAnsi="GHEA Grapalat" w:cs="Calibri"/>
        </w:rPr>
        <w:t>енка</w:t>
      </w:r>
      <w:r w:rsidR="000B2CFA" w:rsidRPr="00D3408A">
        <w:rPr>
          <w:rFonts w:ascii="GHEA Grapalat" w:hAnsi="GHEA Grapalat"/>
        </w:rPr>
        <w:t xml:space="preserve"> </w:t>
      </w:r>
      <w:r w:rsidR="000B2CFA" w:rsidRPr="00D3408A">
        <w:rPr>
          <w:rFonts w:ascii="GHEA Grapalat" w:hAnsi="GHEA Grapalat" w:cs="Calibri"/>
        </w:rPr>
        <w:t>заявок</w:t>
      </w:r>
      <w:r w:rsidR="000B2CFA" w:rsidRPr="00D3408A">
        <w:rPr>
          <w:rFonts w:ascii="GHEA Grapalat" w:hAnsi="GHEA Grapalat"/>
        </w:rPr>
        <w:t xml:space="preserve"> </w:t>
      </w:r>
      <w:r w:rsidR="000B2CFA" w:rsidRPr="00D3408A">
        <w:rPr>
          <w:rFonts w:ascii="GHEA Grapalat" w:hAnsi="GHEA Grapalat" w:cs="Calibri"/>
        </w:rPr>
        <w:t>и</w:t>
      </w:r>
      <w:r w:rsidR="000B2CFA" w:rsidRPr="00D3408A">
        <w:rPr>
          <w:rFonts w:ascii="GHEA Grapalat" w:hAnsi="GHEA Grapalat"/>
        </w:rPr>
        <w:t xml:space="preserve"> </w:t>
      </w:r>
      <w:r w:rsidR="000B2CFA" w:rsidRPr="00D3408A">
        <w:rPr>
          <w:rFonts w:ascii="GHEA Grapalat" w:hAnsi="GHEA Grapalat" w:cs="Calibri"/>
        </w:rPr>
        <w:t>подведение</w:t>
      </w:r>
      <w:r w:rsidR="000B2CFA" w:rsidRPr="00D3408A">
        <w:rPr>
          <w:rFonts w:ascii="GHEA Grapalat" w:hAnsi="GHEA Grapalat"/>
        </w:rPr>
        <w:t xml:space="preserve"> </w:t>
      </w:r>
      <w:r w:rsidR="000B2CFA" w:rsidRPr="00D3408A">
        <w:rPr>
          <w:rFonts w:ascii="GHEA Grapalat" w:hAnsi="GHEA Grapalat" w:cs="Calibri"/>
        </w:rPr>
        <w:t>итогов</w:t>
      </w:r>
    </w:p>
    <w:p w:rsidR="00096865" w:rsidRPr="00D3408A" w:rsidRDefault="00087A30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9.</w:t>
      </w:r>
      <w:r w:rsidR="005D191A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Заключение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догово</w:t>
      </w:r>
      <w:r w:rsidR="00543BAE" w:rsidRPr="00D3408A">
        <w:rPr>
          <w:rFonts w:ascii="GHEA Grapalat" w:hAnsi="GHEA Grapalat" w:cs="Calibri"/>
        </w:rPr>
        <w:t>ра</w:t>
      </w:r>
    </w:p>
    <w:p w:rsidR="00096865" w:rsidRPr="00D3408A" w:rsidRDefault="00087A30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10.</w:t>
      </w:r>
      <w:r w:rsidR="005D191A" w:rsidRPr="00D3408A">
        <w:rPr>
          <w:rFonts w:ascii="GHEA Grapalat" w:hAnsi="GHEA Grapalat"/>
        </w:rPr>
        <w:tab/>
      </w:r>
      <w:r w:rsidR="003E1D9D" w:rsidRPr="00D3408A">
        <w:rPr>
          <w:rFonts w:ascii="GHEA Grapalat" w:hAnsi="GHEA Grapalat" w:cs="Calibri"/>
        </w:rPr>
        <w:t>Обеспечения</w:t>
      </w:r>
      <w:r w:rsidR="003E1D9D" w:rsidRPr="00D3408A">
        <w:rPr>
          <w:rFonts w:ascii="GHEA Grapalat" w:hAnsi="GHEA Grapalat"/>
        </w:rPr>
        <w:t xml:space="preserve"> </w:t>
      </w:r>
      <w:proofErr w:type="gramStart"/>
      <w:r w:rsidR="00174DAB" w:rsidRPr="00D3408A">
        <w:rPr>
          <w:rFonts w:ascii="GHEA Grapalat" w:hAnsi="GHEA Grapalat" w:cs="Calibri"/>
        </w:rPr>
        <w:t>квалификации</w:t>
      </w:r>
      <w:r w:rsidR="00174DAB" w:rsidRPr="00D3408A">
        <w:rPr>
          <w:rFonts w:ascii="GHEA Grapalat" w:hAnsi="GHEA Grapalat"/>
        </w:rPr>
        <w:t xml:space="preserve">  </w:t>
      </w:r>
      <w:r w:rsidR="00174DAB" w:rsidRPr="00D3408A">
        <w:rPr>
          <w:rFonts w:ascii="GHEA Grapalat" w:hAnsi="GHEA Grapalat" w:cs="Calibri"/>
        </w:rPr>
        <w:t>и</w:t>
      </w:r>
      <w:proofErr w:type="gramEnd"/>
      <w:r w:rsidR="00174DAB" w:rsidRPr="00D3408A">
        <w:rPr>
          <w:rFonts w:ascii="GHEA Grapalat" w:hAnsi="GHEA Grapalat"/>
        </w:rPr>
        <w:t xml:space="preserve"> </w:t>
      </w:r>
      <w:r w:rsidR="00543BAE" w:rsidRPr="00D3408A">
        <w:rPr>
          <w:rFonts w:ascii="GHEA Grapalat" w:hAnsi="GHEA Grapalat" w:cs="Calibri"/>
        </w:rPr>
        <w:t>договора</w:t>
      </w:r>
      <w:r w:rsidRPr="00D3408A">
        <w:rPr>
          <w:rFonts w:ascii="GHEA Grapalat" w:hAnsi="GHEA Grapalat"/>
        </w:rPr>
        <w:t xml:space="preserve"> </w:t>
      </w:r>
    </w:p>
    <w:p w:rsidR="00096865" w:rsidRPr="00D3408A" w:rsidRDefault="00096865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11.</w:t>
      </w:r>
      <w:r w:rsidR="005D191A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Объяв</w:t>
      </w:r>
      <w:r w:rsidR="00543BAE" w:rsidRPr="00D3408A">
        <w:rPr>
          <w:rFonts w:ascii="GHEA Grapalat" w:hAnsi="GHEA Grapalat" w:cs="Calibri"/>
        </w:rPr>
        <w:t>ление</w:t>
      </w:r>
      <w:r w:rsidR="00543BAE" w:rsidRPr="00D3408A">
        <w:rPr>
          <w:rFonts w:ascii="GHEA Grapalat" w:hAnsi="GHEA Grapalat"/>
        </w:rPr>
        <w:t xml:space="preserve"> </w:t>
      </w:r>
      <w:r w:rsidR="00543BAE" w:rsidRPr="00D3408A">
        <w:rPr>
          <w:rFonts w:ascii="GHEA Grapalat" w:hAnsi="GHEA Grapalat" w:cs="Calibri"/>
        </w:rPr>
        <w:t>процедуры</w:t>
      </w:r>
      <w:r w:rsidR="00543BAE" w:rsidRPr="00D3408A">
        <w:rPr>
          <w:rFonts w:ascii="GHEA Grapalat" w:hAnsi="GHEA Grapalat"/>
        </w:rPr>
        <w:t xml:space="preserve"> </w:t>
      </w:r>
      <w:r w:rsidR="00543BAE" w:rsidRPr="00D3408A">
        <w:rPr>
          <w:rFonts w:ascii="GHEA Grapalat" w:hAnsi="GHEA Grapalat" w:cs="Calibri"/>
        </w:rPr>
        <w:t>несостоявшейся</w:t>
      </w:r>
      <w:r w:rsidRPr="00D3408A">
        <w:rPr>
          <w:rFonts w:ascii="GHEA Grapalat" w:hAnsi="GHEA Grapalat"/>
        </w:rPr>
        <w:t xml:space="preserve"> </w:t>
      </w:r>
    </w:p>
    <w:p w:rsidR="00096865" w:rsidRPr="00D3408A" w:rsidRDefault="00096865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12.</w:t>
      </w:r>
      <w:r w:rsidR="005D191A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Право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порядок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обжалования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действий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принятых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решений</w:t>
      </w:r>
      <w:r w:rsidR="00543BAE" w:rsidRPr="00D3408A">
        <w:rPr>
          <w:rFonts w:ascii="GHEA Grapalat" w:hAnsi="GHEA Grapalat"/>
        </w:rPr>
        <w:t xml:space="preserve">, </w:t>
      </w:r>
      <w:r w:rsidR="00543BAE" w:rsidRPr="00D3408A">
        <w:rPr>
          <w:rFonts w:ascii="GHEA Grapalat" w:hAnsi="GHEA Grapalat" w:cs="Calibri"/>
        </w:rPr>
        <w:t>связанных</w:t>
      </w:r>
      <w:r w:rsidR="00543BAE" w:rsidRPr="00D3408A">
        <w:rPr>
          <w:rFonts w:ascii="GHEA Grapalat" w:hAnsi="GHEA Grapalat"/>
        </w:rPr>
        <w:t xml:space="preserve"> </w:t>
      </w:r>
      <w:r w:rsidR="00543BAE" w:rsidRPr="00D3408A">
        <w:rPr>
          <w:rFonts w:ascii="GHEA Grapalat" w:hAnsi="GHEA Grapalat" w:cs="Calibri"/>
        </w:rPr>
        <w:t>с</w:t>
      </w:r>
      <w:r w:rsidR="00543BAE" w:rsidRPr="00D3408A">
        <w:rPr>
          <w:rFonts w:ascii="GHEA Grapalat" w:hAnsi="GHEA Grapalat"/>
        </w:rPr>
        <w:t xml:space="preserve"> </w:t>
      </w:r>
      <w:r w:rsidR="00543BAE" w:rsidRPr="00D3408A">
        <w:rPr>
          <w:rFonts w:ascii="GHEA Grapalat" w:hAnsi="GHEA Grapalat" w:cs="Calibri"/>
        </w:rPr>
        <w:t>процессом</w:t>
      </w:r>
      <w:r w:rsidR="00543BAE" w:rsidRPr="00D3408A">
        <w:rPr>
          <w:rFonts w:ascii="GHEA Grapalat" w:hAnsi="GHEA Grapalat"/>
        </w:rPr>
        <w:t xml:space="preserve"> </w:t>
      </w:r>
      <w:r w:rsidR="00543BAE" w:rsidRPr="00D3408A">
        <w:rPr>
          <w:rFonts w:ascii="GHEA Grapalat" w:hAnsi="GHEA Grapalat" w:cs="Calibri"/>
        </w:rPr>
        <w:t>закупки</w:t>
      </w:r>
    </w:p>
    <w:p w:rsidR="00520F57" w:rsidRPr="00D3408A" w:rsidRDefault="00520F57" w:rsidP="0093712B">
      <w:pPr>
        <w:widowControl w:val="0"/>
        <w:jc w:val="center"/>
        <w:rPr>
          <w:rFonts w:ascii="GHEA Grapalat" w:hAnsi="GHEA Grapalat"/>
          <w:b/>
        </w:rPr>
      </w:pPr>
    </w:p>
    <w:p w:rsidR="00520F57" w:rsidRPr="00D3408A" w:rsidRDefault="00520F57" w:rsidP="0093712B">
      <w:pPr>
        <w:widowControl w:val="0"/>
        <w:jc w:val="center"/>
        <w:rPr>
          <w:rFonts w:ascii="GHEA Grapalat" w:hAnsi="GHEA Grapalat"/>
          <w:b/>
        </w:rPr>
      </w:pPr>
    </w:p>
    <w:p w:rsidR="008842CE" w:rsidRPr="00D3408A" w:rsidRDefault="00CA590C" w:rsidP="0093712B">
      <w:pPr>
        <w:widowControl w:val="0"/>
        <w:jc w:val="center"/>
        <w:rPr>
          <w:rFonts w:ascii="GHEA Grapalat" w:hAnsi="GHEA Grapalat"/>
          <w:b/>
        </w:rPr>
      </w:pPr>
      <w:r w:rsidRPr="00D3408A">
        <w:rPr>
          <w:rFonts w:ascii="GHEA Grapalat" w:hAnsi="GHEA Grapalat" w:cs="Calibri"/>
          <w:b/>
        </w:rPr>
        <w:t>ЧАСТЬ</w:t>
      </w:r>
      <w:r w:rsidRPr="00D3408A">
        <w:rPr>
          <w:rFonts w:ascii="GHEA Grapalat" w:hAnsi="GHEA Grapalat"/>
          <w:b/>
        </w:rPr>
        <w:t xml:space="preserve"> II. </w:t>
      </w:r>
    </w:p>
    <w:p w:rsidR="008842CE" w:rsidRPr="00D3408A" w:rsidRDefault="008842CE" w:rsidP="0093712B">
      <w:pPr>
        <w:widowControl w:val="0"/>
        <w:jc w:val="center"/>
        <w:rPr>
          <w:rFonts w:ascii="GHEA Grapalat" w:hAnsi="GHEA Grapalat"/>
          <w:b/>
        </w:rPr>
      </w:pPr>
    </w:p>
    <w:p w:rsidR="00096865" w:rsidRPr="00D3408A" w:rsidRDefault="00096865" w:rsidP="0093712B">
      <w:pPr>
        <w:widowControl w:val="0"/>
        <w:jc w:val="center"/>
        <w:rPr>
          <w:rFonts w:ascii="GHEA Grapalat" w:hAnsi="GHEA Grapalat"/>
          <w:b/>
        </w:rPr>
      </w:pPr>
      <w:r w:rsidRPr="00D3408A">
        <w:rPr>
          <w:rFonts w:ascii="GHEA Grapalat" w:hAnsi="GHEA Grapalat" w:cs="Calibri"/>
          <w:b/>
        </w:rPr>
        <w:t>ИНСТРУКЦИЯ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ПО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ПОДГОТОВКЕ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ЗАЯВКИ</w:t>
      </w:r>
      <w:r w:rsidRPr="00D3408A">
        <w:rPr>
          <w:rFonts w:ascii="GHEA Grapalat" w:hAnsi="GHEA Grapalat"/>
          <w:b/>
        </w:rPr>
        <w:t xml:space="preserve"> </w:t>
      </w:r>
      <w:r w:rsidR="00CA590C" w:rsidRPr="00D3408A">
        <w:rPr>
          <w:rFonts w:ascii="GHEA Grapalat" w:hAnsi="GHEA Grapalat"/>
          <w:b/>
        </w:rPr>
        <w:br/>
      </w:r>
      <w:r w:rsidR="0069419D" w:rsidRPr="00D3408A">
        <w:rPr>
          <w:rFonts w:ascii="GHEA Grapalat" w:hAnsi="GHEA Grapalat" w:cs="Calibri"/>
          <w:b/>
        </w:rPr>
        <w:t>НА</w:t>
      </w:r>
      <w:r w:rsidR="0069419D" w:rsidRPr="00D3408A">
        <w:rPr>
          <w:rFonts w:ascii="GHEA Grapalat" w:hAnsi="GHEA Grapalat"/>
          <w:b/>
        </w:rPr>
        <w:t xml:space="preserve"> </w:t>
      </w:r>
      <w:r w:rsidR="0069419D" w:rsidRPr="00D3408A">
        <w:rPr>
          <w:rFonts w:ascii="GHEA Grapalat" w:hAnsi="GHEA Grapalat" w:cs="Calibri"/>
          <w:b/>
        </w:rPr>
        <w:t>ЗАПРОС</w:t>
      </w:r>
      <w:r w:rsidR="0069419D" w:rsidRPr="00D3408A">
        <w:rPr>
          <w:rFonts w:ascii="GHEA Grapalat" w:hAnsi="GHEA Grapalat"/>
          <w:b/>
        </w:rPr>
        <w:t xml:space="preserve"> </w:t>
      </w:r>
      <w:r w:rsidR="0069419D" w:rsidRPr="00D3408A">
        <w:rPr>
          <w:rFonts w:ascii="GHEA Grapalat" w:hAnsi="GHEA Grapalat" w:cs="Calibri"/>
          <w:b/>
        </w:rPr>
        <w:t>КОТИРОВОКИ</w:t>
      </w:r>
    </w:p>
    <w:p w:rsidR="00520F57" w:rsidRPr="00D3408A" w:rsidRDefault="00520F57" w:rsidP="0093712B">
      <w:pPr>
        <w:widowControl w:val="0"/>
        <w:jc w:val="center"/>
        <w:rPr>
          <w:rFonts w:ascii="GHEA Grapalat" w:hAnsi="GHEA Grapalat"/>
          <w:b/>
        </w:rPr>
      </w:pPr>
    </w:p>
    <w:p w:rsidR="00096865" w:rsidRPr="00D3408A" w:rsidRDefault="00096865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1.</w:t>
      </w:r>
      <w:r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Общ</w:t>
      </w:r>
      <w:r w:rsidR="00543BAE" w:rsidRPr="00D3408A">
        <w:rPr>
          <w:rFonts w:ascii="GHEA Grapalat" w:hAnsi="GHEA Grapalat" w:cs="Calibri"/>
        </w:rPr>
        <w:t>ие</w:t>
      </w:r>
      <w:r w:rsidR="00543BAE" w:rsidRPr="00D3408A">
        <w:rPr>
          <w:rFonts w:ascii="GHEA Grapalat" w:hAnsi="GHEA Grapalat"/>
        </w:rPr>
        <w:t xml:space="preserve"> </w:t>
      </w:r>
      <w:r w:rsidR="00543BAE" w:rsidRPr="00D3408A">
        <w:rPr>
          <w:rFonts w:ascii="GHEA Grapalat" w:hAnsi="GHEA Grapalat" w:cs="Calibri"/>
        </w:rPr>
        <w:t>положения</w:t>
      </w:r>
    </w:p>
    <w:p w:rsidR="00096865" w:rsidRPr="00D3408A" w:rsidRDefault="00543BAE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2.</w:t>
      </w:r>
      <w:r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Заявка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процедуру</w:t>
      </w:r>
    </w:p>
    <w:p w:rsidR="0061522D" w:rsidRPr="00D3408A" w:rsidRDefault="00450C30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3</w:t>
      </w:r>
      <w:r w:rsidR="00543BAE" w:rsidRPr="00D3408A">
        <w:rPr>
          <w:rFonts w:ascii="GHEA Grapalat" w:hAnsi="GHEA Grapalat"/>
        </w:rPr>
        <w:t>.</w:t>
      </w:r>
      <w:r w:rsidR="00543BAE" w:rsidRPr="00D3408A">
        <w:rPr>
          <w:rFonts w:ascii="GHEA Grapalat" w:hAnsi="GHEA Grapalat"/>
        </w:rPr>
        <w:tab/>
      </w:r>
      <w:r w:rsidR="00543BAE" w:rsidRPr="00D3408A">
        <w:rPr>
          <w:rFonts w:ascii="GHEA Grapalat" w:hAnsi="GHEA Grapalat" w:cs="Calibri"/>
        </w:rPr>
        <w:t>Приложения</w:t>
      </w:r>
      <w:r w:rsidR="00543BAE" w:rsidRPr="00D3408A">
        <w:rPr>
          <w:rFonts w:ascii="GHEA Grapalat" w:hAnsi="GHEA Grapalat"/>
        </w:rPr>
        <w:t xml:space="preserve"> </w:t>
      </w:r>
      <w:r w:rsidR="00543BAE" w:rsidRPr="00D3408A">
        <w:rPr>
          <w:rFonts w:ascii="GHEA Grapalat" w:hAnsi="GHEA Grapalat" w:cs="Arial"/>
        </w:rPr>
        <w:t>№</w:t>
      </w:r>
      <w:r w:rsidR="00543BAE" w:rsidRPr="00D3408A">
        <w:rPr>
          <w:rFonts w:ascii="GHEA Grapalat" w:hAnsi="GHEA Grapalat"/>
        </w:rPr>
        <w:t xml:space="preserve"> 1-</w:t>
      </w:r>
      <w:r w:rsidR="003529EA" w:rsidRPr="00D3408A">
        <w:rPr>
          <w:rFonts w:ascii="GHEA Grapalat" w:hAnsi="GHEA Grapalat"/>
        </w:rPr>
        <w:t>6</w:t>
      </w:r>
    </w:p>
    <w:p w:rsidR="00E17B7F" w:rsidRPr="00D3408A" w:rsidRDefault="00E17B7F" w:rsidP="0093712B">
      <w:pPr>
        <w:rPr>
          <w:rFonts w:ascii="GHEA Grapalat" w:hAnsi="GHEA Grapalat"/>
          <w:spacing w:val="-6"/>
        </w:rPr>
      </w:pPr>
      <w:r w:rsidRPr="00D3408A">
        <w:rPr>
          <w:rFonts w:ascii="GHEA Grapalat" w:hAnsi="GHEA Grapalat"/>
          <w:spacing w:val="-6"/>
        </w:rPr>
        <w:br w:type="page"/>
      </w:r>
    </w:p>
    <w:p w:rsidR="00096865" w:rsidRPr="00D3408A" w:rsidRDefault="00E17B7F" w:rsidP="0093712B">
      <w:pPr>
        <w:widowControl w:val="0"/>
        <w:ind w:hanging="567"/>
        <w:jc w:val="both"/>
        <w:rPr>
          <w:rFonts w:ascii="GHEA Grapalat" w:hAnsi="GHEA Grapalat"/>
          <w:spacing w:val="-6"/>
        </w:rPr>
      </w:pPr>
      <w:r w:rsidRPr="00D3408A">
        <w:rPr>
          <w:rFonts w:ascii="GHEA Grapalat" w:hAnsi="GHEA Grapalat"/>
          <w:spacing w:val="-6"/>
        </w:rPr>
        <w:lastRenderedPageBreak/>
        <w:t xml:space="preserve">               </w:t>
      </w:r>
      <w:r w:rsidR="00096865" w:rsidRPr="00D3408A">
        <w:rPr>
          <w:rFonts w:ascii="GHEA Grapalat" w:hAnsi="GHEA Grapalat" w:cs="Calibri"/>
          <w:spacing w:val="-6"/>
        </w:rPr>
        <w:t>Настоящее</w:t>
      </w:r>
      <w:r w:rsidR="00096865" w:rsidRPr="00D3408A">
        <w:rPr>
          <w:rFonts w:ascii="GHEA Grapalat" w:hAnsi="GHEA Grapalat"/>
          <w:spacing w:val="-6"/>
        </w:rPr>
        <w:t xml:space="preserve"> </w:t>
      </w:r>
      <w:r w:rsidR="00096865" w:rsidRPr="00D3408A">
        <w:rPr>
          <w:rFonts w:ascii="GHEA Grapalat" w:hAnsi="GHEA Grapalat" w:cs="Calibri"/>
          <w:spacing w:val="-6"/>
        </w:rPr>
        <w:t>Приглашение</w:t>
      </w:r>
      <w:r w:rsidR="00096865" w:rsidRPr="00D3408A">
        <w:rPr>
          <w:rFonts w:ascii="GHEA Grapalat" w:hAnsi="GHEA Grapalat"/>
          <w:spacing w:val="-6"/>
        </w:rPr>
        <w:t xml:space="preserve"> </w:t>
      </w:r>
      <w:r w:rsidR="00096865" w:rsidRPr="00D3408A">
        <w:rPr>
          <w:rFonts w:ascii="GHEA Grapalat" w:hAnsi="GHEA Grapalat" w:cs="Calibri"/>
          <w:spacing w:val="-6"/>
        </w:rPr>
        <w:t>предоставляется</w:t>
      </w:r>
      <w:r w:rsidR="00096865" w:rsidRPr="00D3408A">
        <w:rPr>
          <w:rFonts w:ascii="GHEA Grapalat" w:hAnsi="GHEA Grapalat"/>
          <w:spacing w:val="-6"/>
        </w:rPr>
        <w:t xml:space="preserve"> </w:t>
      </w:r>
      <w:r w:rsidR="00096865" w:rsidRPr="00D3408A">
        <w:rPr>
          <w:rFonts w:ascii="GHEA Grapalat" w:hAnsi="GHEA Grapalat" w:cs="Calibri"/>
          <w:spacing w:val="-6"/>
        </w:rPr>
        <w:t>в</w:t>
      </w:r>
      <w:r w:rsidR="00096865" w:rsidRPr="00D3408A">
        <w:rPr>
          <w:rFonts w:ascii="GHEA Grapalat" w:hAnsi="GHEA Grapalat"/>
          <w:spacing w:val="-6"/>
        </w:rPr>
        <w:t xml:space="preserve"> </w:t>
      </w:r>
      <w:r w:rsidR="00096865" w:rsidRPr="00D3408A">
        <w:rPr>
          <w:rFonts w:ascii="GHEA Grapalat" w:hAnsi="GHEA Grapalat" w:cs="Calibri"/>
          <w:spacing w:val="-6"/>
        </w:rPr>
        <w:t>дополнение</w:t>
      </w:r>
      <w:r w:rsidR="0069419D" w:rsidRPr="00D3408A">
        <w:rPr>
          <w:rFonts w:ascii="GHEA Grapalat" w:hAnsi="GHEA Grapalat"/>
          <w:spacing w:val="-6"/>
        </w:rPr>
        <w:t xml:space="preserve"> </w:t>
      </w:r>
      <w:r w:rsidR="0069419D" w:rsidRPr="00D3408A">
        <w:rPr>
          <w:rFonts w:ascii="GHEA Grapalat" w:hAnsi="GHEA Grapalat" w:cs="Calibri"/>
          <w:spacing w:val="-6"/>
        </w:rPr>
        <w:t>к</w:t>
      </w:r>
      <w:r w:rsidR="00096865" w:rsidRPr="00D3408A">
        <w:rPr>
          <w:rFonts w:ascii="GHEA Grapalat" w:hAnsi="GHEA Grapalat"/>
          <w:spacing w:val="-6"/>
        </w:rPr>
        <w:t xml:space="preserve"> </w:t>
      </w:r>
      <w:r w:rsidR="0069419D" w:rsidRPr="00D3408A">
        <w:rPr>
          <w:rFonts w:ascii="GHEA Grapalat" w:hAnsi="GHEA Grapalat" w:cs="Calibri"/>
          <w:spacing w:val="-6"/>
        </w:rPr>
        <w:t>объявлению</w:t>
      </w:r>
      <w:r w:rsidR="0069419D" w:rsidRPr="00D3408A">
        <w:rPr>
          <w:rFonts w:ascii="GHEA Grapalat" w:hAnsi="GHEA Grapalat"/>
          <w:spacing w:val="-6"/>
        </w:rPr>
        <w:t xml:space="preserve"> </w:t>
      </w:r>
      <w:r w:rsidR="0069419D" w:rsidRPr="00D3408A">
        <w:rPr>
          <w:rFonts w:ascii="GHEA Grapalat" w:hAnsi="GHEA Grapalat" w:cs="Calibri"/>
          <w:spacing w:val="-6"/>
        </w:rPr>
        <w:t>запроса</w:t>
      </w:r>
      <w:r w:rsidR="0069419D" w:rsidRPr="00D3408A">
        <w:rPr>
          <w:rFonts w:ascii="GHEA Grapalat" w:hAnsi="GHEA Grapalat"/>
          <w:spacing w:val="-6"/>
        </w:rPr>
        <w:t xml:space="preserve"> </w:t>
      </w:r>
      <w:r w:rsidR="0069419D" w:rsidRPr="00D3408A">
        <w:rPr>
          <w:rFonts w:ascii="GHEA Grapalat" w:hAnsi="GHEA Grapalat" w:cs="Calibri"/>
          <w:spacing w:val="-6"/>
        </w:rPr>
        <w:t>котировки</w:t>
      </w:r>
      <w:r w:rsidR="00096865" w:rsidRPr="00D3408A">
        <w:rPr>
          <w:rFonts w:ascii="GHEA Grapalat" w:hAnsi="GHEA Grapalat"/>
          <w:spacing w:val="-6"/>
        </w:rPr>
        <w:t xml:space="preserve">, </w:t>
      </w:r>
      <w:r w:rsidR="00096865" w:rsidRPr="00D3408A">
        <w:rPr>
          <w:rFonts w:ascii="GHEA Grapalat" w:hAnsi="GHEA Grapalat" w:cs="Calibri"/>
          <w:spacing w:val="-6"/>
        </w:rPr>
        <w:t>проводимом</w:t>
      </w:r>
      <w:r w:rsidR="00096865" w:rsidRPr="00D3408A">
        <w:rPr>
          <w:rFonts w:ascii="GHEA Grapalat" w:hAnsi="GHEA Grapalat"/>
          <w:spacing w:val="-6"/>
        </w:rPr>
        <w:t xml:space="preserve"> </w:t>
      </w:r>
      <w:r w:rsidR="00096865" w:rsidRPr="00D3408A">
        <w:rPr>
          <w:rFonts w:ascii="GHEA Grapalat" w:hAnsi="GHEA Grapalat" w:cs="Calibri"/>
          <w:spacing w:val="-6"/>
        </w:rPr>
        <w:t>под</w:t>
      </w:r>
      <w:r w:rsidR="00096865" w:rsidRPr="00D3408A">
        <w:rPr>
          <w:rFonts w:ascii="GHEA Grapalat" w:hAnsi="GHEA Grapalat"/>
          <w:spacing w:val="-6"/>
        </w:rPr>
        <w:t xml:space="preserve"> </w:t>
      </w:r>
      <w:r w:rsidR="00096865" w:rsidRPr="00D3408A">
        <w:rPr>
          <w:rFonts w:ascii="GHEA Grapalat" w:hAnsi="GHEA Grapalat" w:cs="Calibri"/>
          <w:spacing w:val="-6"/>
        </w:rPr>
        <w:t>кодом</w:t>
      </w:r>
      <w:r w:rsidR="00096865" w:rsidRPr="00D3408A">
        <w:rPr>
          <w:rFonts w:ascii="GHEA Grapalat" w:hAnsi="GHEA Grapalat"/>
          <w:spacing w:val="-6"/>
        </w:rPr>
        <w:t xml:space="preserve"> </w:t>
      </w:r>
      <w:r w:rsidR="006C3636" w:rsidRPr="00D3408A">
        <w:rPr>
          <w:rFonts w:ascii="GHEA Grapalat" w:hAnsi="GHEA Grapalat"/>
          <w:b/>
          <w:spacing w:val="-6"/>
          <w:lang w:val="en-US"/>
        </w:rPr>
        <w:t>HH</w:t>
      </w:r>
      <w:r w:rsidR="006C3636" w:rsidRPr="00D3408A">
        <w:rPr>
          <w:rFonts w:ascii="GHEA Grapalat" w:hAnsi="GHEA Grapalat"/>
          <w:b/>
          <w:spacing w:val="-6"/>
        </w:rPr>
        <w:t xml:space="preserve"> </w:t>
      </w:r>
      <w:r w:rsidR="006C3636" w:rsidRPr="00D3408A">
        <w:rPr>
          <w:rFonts w:ascii="GHEA Grapalat" w:hAnsi="GHEA Grapalat"/>
          <w:b/>
          <w:spacing w:val="-6"/>
          <w:lang w:val="en-US"/>
        </w:rPr>
        <w:t>LMTH</w:t>
      </w:r>
      <w:r w:rsidR="006C3636" w:rsidRPr="00D3408A">
        <w:rPr>
          <w:rFonts w:ascii="GHEA Grapalat" w:hAnsi="GHEA Grapalat"/>
          <w:b/>
          <w:spacing w:val="-6"/>
        </w:rPr>
        <w:t>-</w:t>
      </w:r>
      <w:proofErr w:type="spellStart"/>
      <w:r w:rsidR="006C3636" w:rsidRPr="00D3408A">
        <w:rPr>
          <w:rFonts w:ascii="GHEA Grapalat" w:hAnsi="GHEA Grapalat"/>
          <w:b/>
          <w:spacing w:val="-6"/>
          <w:lang w:val="en-US"/>
        </w:rPr>
        <w:t>GHKhTsDzB</w:t>
      </w:r>
      <w:proofErr w:type="spellEnd"/>
      <w:r w:rsidR="006C3636" w:rsidRPr="00D3408A">
        <w:rPr>
          <w:rFonts w:ascii="GHEA Grapalat" w:hAnsi="GHEA Grapalat"/>
          <w:b/>
          <w:spacing w:val="-6"/>
        </w:rPr>
        <w:t>-26/94</w:t>
      </w:r>
      <w:r w:rsidR="00AA7117" w:rsidRPr="00D3408A">
        <w:rPr>
          <w:rFonts w:ascii="GHEA Grapalat" w:hAnsi="GHEA Grapalat"/>
          <w:spacing w:val="-6"/>
        </w:rPr>
        <w:t xml:space="preserve"> </w:t>
      </w:r>
      <w:r w:rsidR="00096865" w:rsidRPr="00D3408A">
        <w:rPr>
          <w:rFonts w:ascii="GHEA Grapalat" w:hAnsi="GHEA Grapalat"/>
          <w:spacing w:val="-6"/>
        </w:rPr>
        <w:t>(</w:t>
      </w:r>
      <w:r w:rsidR="00096865" w:rsidRPr="00D3408A">
        <w:rPr>
          <w:rFonts w:ascii="GHEA Grapalat" w:hAnsi="GHEA Grapalat" w:cs="Calibri"/>
          <w:spacing w:val="-6"/>
        </w:rPr>
        <w:t>далее</w:t>
      </w:r>
      <w:r w:rsidR="00096865" w:rsidRPr="00D3408A">
        <w:rPr>
          <w:rFonts w:ascii="GHEA Grapalat" w:hAnsi="GHEA Grapalat"/>
          <w:spacing w:val="-6"/>
        </w:rPr>
        <w:t xml:space="preserve"> </w:t>
      </w:r>
      <w:r w:rsidR="00096865" w:rsidRPr="00D3408A">
        <w:rPr>
          <w:rFonts w:ascii="GHEA Grapalat" w:hAnsi="GHEA Grapalat" w:cs="Arial LatArm"/>
          <w:spacing w:val="-6"/>
        </w:rPr>
        <w:t>—</w:t>
      </w:r>
      <w:r w:rsidR="00096865" w:rsidRPr="00D3408A">
        <w:rPr>
          <w:rFonts w:ascii="GHEA Grapalat" w:hAnsi="GHEA Grapalat"/>
          <w:spacing w:val="-6"/>
        </w:rPr>
        <w:t xml:space="preserve"> </w:t>
      </w:r>
      <w:r w:rsidR="00096865" w:rsidRPr="00D3408A">
        <w:rPr>
          <w:rFonts w:ascii="GHEA Grapalat" w:hAnsi="GHEA Grapalat" w:cs="Calibri"/>
          <w:spacing w:val="-6"/>
        </w:rPr>
        <w:t>процедура</w:t>
      </w:r>
      <w:r w:rsidR="00096865" w:rsidRPr="00D3408A">
        <w:rPr>
          <w:rFonts w:ascii="GHEA Grapalat" w:hAnsi="GHEA Grapalat"/>
          <w:spacing w:val="-6"/>
        </w:rPr>
        <w:t>).</w:t>
      </w:r>
    </w:p>
    <w:p w:rsidR="00096865" w:rsidRPr="00D3408A" w:rsidRDefault="00096865" w:rsidP="0093712B">
      <w:pPr>
        <w:widowControl w:val="0"/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Настоящее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Приглашение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составлено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соответствии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требованиями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законодательства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Республики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Армения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закупках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числе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Закона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Республики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Армения</w:t>
      </w:r>
      <w:r w:rsidRPr="00D3408A">
        <w:rPr>
          <w:rFonts w:ascii="GHEA Grapalat" w:hAnsi="GHEA Grapalat"/>
        </w:rPr>
        <w:t xml:space="preserve"> "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закупках</w:t>
      </w:r>
      <w:r w:rsidRPr="00D3408A">
        <w:rPr>
          <w:rFonts w:ascii="GHEA Grapalat" w:hAnsi="GHEA Grapalat"/>
        </w:rPr>
        <w:t>" (</w:t>
      </w:r>
      <w:r w:rsidRPr="00D3408A">
        <w:rPr>
          <w:rFonts w:ascii="GHEA Grapalat" w:hAnsi="GHEA Grapalat" w:cs="Calibri"/>
        </w:rPr>
        <w:t>далее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Arial LatArm"/>
        </w:rPr>
        <w:t>—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Закон</w:t>
      </w:r>
      <w:r w:rsidRPr="00D3408A">
        <w:rPr>
          <w:rFonts w:ascii="GHEA Grapalat" w:hAnsi="GHEA Grapalat"/>
        </w:rPr>
        <w:t>), "</w:t>
      </w:r>
      <w:r w:rsidRPr="00D3408A">
        <w:rPr>
          <w:rFonts w:ascii="GHEA Grapalat" w:hAnsi="GHEA Grapalat" w:cs="Calibri"/>
        </w:rPr>
        <w:t>Порядка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процесса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закупок</w:t>
      </w:r>
      <w:r w:rsidRPr="00D3408A">
        <w:rPr>
          <w:rFonts w:ascii="GHEA Grapalat" w:hAnsi="GHEA Grapalat"/>
        </w:rPr>
        <w:t xml:space="preserve">", </w:t>
      </w:r>
      <w:r w:rsidRPr="00D3408A">
        <w:rPr>
          <w:rFonts w:ascii="GHEA Grapalat" w:hAnsi="GHEA Grapalat" w:cs="Calibri"/>
        </w:rPr>
        <w:t>утвержденного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Постановлением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Правительства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Республики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Армения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Arial"/>
        </w:rPr>
        <w:t>№</w:t>
      </w:r>
      <w:r w:rsidRPr="00D3408A">
        <w:rPr>
          <w:rFonts w:ascii="GHEA Grapalat" w:hAnsi="GHEA Grapalat"/>
        </w:rPr>
        <w:t xml:space="preserve"> 526-N </w:t>
      </w:r>
      <w:r w:rsidRPr="00D3408A">
        <w:rPr>
          <w:rFonts w:ascii="GHEA Grapalat" w:hAnsi="GHEA Grapalat" w:cs="Calibri"/>
        </w:rPr>
        <w:t>от</w:t>
      </w:r>
      <w:r w:rsidR="006D2DF7" w:rsidRPr="00D3408A">
        <w:rPr>
          <w:rFonts w:ascii="Calibri" w:hAnsi="Calibri" w:cs="Calibri"/>
          <w:lang w:val="en-US"/>
        </w:rPr>
        <w:t> </w:t>
      </w:r>
      <w:r w:rsidRPr="00D3408A">
        <w:rPr>
          <w:rFonts w:ascii="GHEA Grapalat" w:hAnsi="GHEA Grapalat"/>
        </w:rPr>
        <w:t>4</w:t>
      </w:r>
      <w:r w:rsidR="006D2DF7" w:rsidRPr="00D3408A">
        <w:rPr>
          <w:rFonts w:ascii="Calibri" w:hAnsi="Calibri" w:cs="Calibri"/>
          <w:lang w:val="en-US"/>
        </w:rPr>
        <w:t> </w:t>
      </w:r>
      <w:r w:rsidRPr="00D3408A">
        <w:rPr>
          <w:rFonts w:ascii="GHEA Grapalat" w:hAnsi="GHEA Grapalat" w:cs="Calibri"/>
        </w:rPr>
        <w:t>мая</w:t>
      </w:r>
      <w:r w:rsidRPr="00D3408A">
        <w:rPr>
          <w:rFonts w:ascii="GHEA Grapalat" w:hAnsi="GHEA Grapalat"/>
        </w:rPr>
        <w:t xml:space="preserve"> 2017 </w:t>
      </w:r>
      <w:r w:rsidRPr="00D3408A">
        <w:rPr>
          <w:rFonts w:ascii="GHEA Grapalat" w:hAnsi="GHEA Grapalat" w:cs="Calibri"/>
        </w:rPr>
        <w:t>года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далее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Arial LatArm"/>
        </w:rPr>
        <w:t>—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Порядок</w:t>
      </w:r>
      <w:r w:rsidRPr="00D3408A">
        <w:rPr>
          <w:rFonts w:ascii="GHEA Grapalat" w:hAnsi="GHEA Grapalat"/>
        </w:rPr>
        <w:t>), "</w:t>
      </w:r>
      <w:r w:rsidRPr="00D3408A">
        <w:rPr>
          <w:rFonts w:ascii="GHEA Grapalat" w:hAnsi="GHEA Grapalat" w:cs="Calibri"/>
        </w:rPr>
        <w:t>Порядка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осуществления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закупок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электронной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форме</w:t>
      </w:r>
      <w:r w:rsidRPr="00D3408A">
        <w:rPr>
          <w:rFonts w:ascii="GHEA Grapalat" w:hAnsi="GHEA Grapalat"/>
        </w:rPr>
        <w:t xml:space="preserve">", </w:t>
      </w:r>
      <w:r w:rsidRPr="00D3408A">
        <w:rPr>
          <w:rFonts w:ascii="GHEA Grapalat" w:hAnsi="GHEA Grapalat" w:cs="Calibri"/>
        </w:rPr>
        <w:t>утвержденного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Постановлением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Правительства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Республики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Армения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Arial"/>
        </w:rPr>
        <w:t>№</w:t>
      </w:r>
      <w:r w:rsidRPr="00D3408A">
        <w:rPr>
          <w:rFonts w:ascii="GHEA Grapalat" w:hAnsi="GHEA Grapalat"/>
        </w:rPr>
        <w:t xml:space="preserve"> 386-N </w:t>
      </w:r>
      <w:r w:rsidRPr="00D3408A">
        <w:rPr>
          <w:rFonts w:ascii="GHEA Grapalat" w:hAnsi="GHEA Grapalat" w:cs="Calibri"/>
        </w:rPr>
        <w:t>от</w:t>
      </w:r>
      <w:r w:rsidRPr="00D3408A">
        <w:rPr>
          <w:rFonts w:ascii="GHEA Grapalat" w:hAnsi="GHEA Grapalat"/>
        </w:rPr>
        <w:t xml:space="preserve"> 6 </w:t>
      </w:r>
      <w:r w:rsidRPr="00D3408A">
        <w:rPr>
          <w:rFonts w:ascii="GHEA Grapalat" w:hAnsi="GHEA Grapalat" w:cs="Calibri"/>
        </w:rPr>
        <w:t>апреля</w:t>
      </w:r>
      <w:r w:rsidRPr="00D3408A">
        <w:rPr>
          <w:rFonts w:ascii="GHEA Grapalat" w:hAnsi="GHEA Grapalat"/>
        </w:rPr>
        <w:t xml:space="preserve"> 2017 </w:t>
      </w:r>
      <w:r w:rsidRPr="00D3408A">
        <w:rPr>
          <w:rFonts w:ascii="GHEA Grapalat" w:hAnsi="GHEA Grapalat" w:cs="Calibri"/>
        </w:rPr>
        <w:t>года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правовых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актов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имеет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цель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информировать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далее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Arial LatArm"/>
        </w:rPr>
        <w:t>—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</w:t>
      </w:r>
      <w:r w:rsidRPr="00D3408A">
        <w:rPr>
          <w:rFonts w:ascii="GHEA Grapalat" w:hAnsi="GHEA Grapalat"/>
        </w:rPr>
        <w:t xml:space="preserve">), </w:t>
      </w:r>
      <w:r w:rsidRPr="00D3408A">
        <w:rPr>
          <w:rFonts w:ascii="GHEA Grapalat" w:hAnsi="GHEA Grapalat" w:cs="Calibri"/>
        </w:rPr>
        <w:t>намеренных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участвовать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объявленной</w:t>
      </w:r>
      <w:r w:rsidRPr="00D3408A">
        <w:rPr>
          <w:rFonts w:ascii="GHEA Grapalat" w:hAnsi="GHEA Grapalat"/>
        </w:rPr>
        <w:t xml:space="preserve"> </w:t>
      </w:r>
      <w:r w:rsidR="00FC2810" w:rsidRPr="00D3408A">
        <w:rPr>
          <w:rFonts w:ascii="GHEA Grapalat" w:hAnsi="GHEA Grapalat" w:cs="Calibri"/>
          <w:b/>
          <w:i/>
        </w:rPr>
        <w:t>Муниципалитет</w:t>
      </w:r>
      <w:r w:rsidR="00FC2810" w:rsidRPr="00D3408A">
        <w:rPr>
          <w:rFonts w:ascii="GHEA Grapalat" w:hAnsi="GHEA Grapalat"/>
          <w:b/>
          <w:i/>
        </w:rPr>
        <w:t xml:space="preserve"> </w:t>
      </w:r>
      <w:proofErr w:type="spellStart"/>
      <w:r w:rsidR="00FC2810" w:rsidRPr="00D3408A">
        <w:rPr>
          <w:rFonts w:ascii="GHEA Grapalat" w:hAnsi="GHEA Grapalat" w:cs="Calibri"/>
          <w:b/>
          <w:i/>
        </w:rPr>
        <w:t>Ташир</w:t>
      </w:r>
      <w:proofErr w:type="spellEnd"/>
      <w:r w:rsidR="00FC2810" w:rsidRPr="00D3408A">
        <w:rPr>
          <w:rFonts w:ascii="GHEA Grapalat" w:hAnsi="GHEA Grapalat"/>
          <w:b/>
          <w:i/>
        </w:rPr>
        <w:t xml:space="preserve"> </w:t>
      </w:r>
      <w:proofErr w:type="spellStart"/>
      <w:r w:rsidR="00FC2810" w:rsidRPr="00D3408A">
        <w:rPr>
          <w:rFonts w:ascii="GHEA Grapalat" w:hAnsi="GHEA Grapalat" w:cs="Calibri"/>
          <w:b/>
          <w:i/>
        </w:rPr>
        <w:t>Лорийской</w:t>
      </w:r>
      <w:proofErr w:type="spellEnd"/>
      <w:r w:rsidR="00FC2810" w:rsidRPr="00D3408A">
        <w:rPr>
          <w:rFonts w:ascii="GHEA Grapalat" w:hAnsi="GHEA Grapalat"/>
          <w:b/>
          <w:i/>
        </w:rPr>
        <w:t xml:space="preserve"> </w:t>
      </w:r>
      <w:r w:rsidR="00FC2810" w:rsidRPr="00D3408A">
        <w:rPr>
          <w:rFonts w:ascii="GHEA Grapalat" w:hAnsi="GHEA Grapalat" w:cs="Calibri"/>
          <w:b/>
          <w:i/>
        </w:rPr>
        <w:t>области</w:t>
      </w:r>
      <w:r w:rsidR="00FC2810" w:rsidRPr="00D3408A">
        <w:rPr>
          <w:rFonts w:ascii="GHEA Grapalat" w:hAnsi="GHEA Grapalat"/>
          <w:b/>
          <w:i/>
        </w:rPr>
        <w:t xml:space="preserve"> </w:t>
      </w:r>
      <w:r w:rsidR="00FC2810" w:rsidRPr="00D3408A">
        <w:rPr>
          <w:rFonts w:ascii="GHEA Grapalat" w:hAnsi="GHEA Grapalat" w:cs="Calibri"/>
          <w:b/>
          <w:i/>
        </w:rPr>
        <w:t>РА</w:t>
      </w:r>
      <w:r w:rsidRPr="00D3408A">
        <w:rPr>
          <w:rFonts w:ascii="GHEA Grapalat" w:hAnsi="GHEA Grapalat"/>
        </w:rPr>
        <w:t>(</w:t>
      </w:r>
      <w:r w:rsidRPr="00D3408A">
        <w:rPr>
          <w:rFonts w:ascii="GHEA Grapalat" w:hAnsi="GHEA Grapalat" w:cs="Calibri"/>
        </w:rPr>
        <w:t>далее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Arial LatArm"/>
        </w:rPr>
        <w:t>—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заказчик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процедуре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условиях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процедуры</w:t>
      </w:r>
      <w:r w:rsidRPr="00D3408A">
        <w:rPr>
          <w:rFonts w:ascii="GHEA Grapalat" w:hAnsi="GHEA Grapalat"/>
        </w:rPr>
        <w:t xml:space="preserve">: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предмете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закупок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проведении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процедуры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определении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отобранного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заключении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договора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также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содействовать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подготовке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процедуру</w:t>
      </w:r>
      <w:r w:rsidRPr="00D3408A">
        <w:rPr>
          <w:rFonts w:ascii="GHEA Grapalat" w:hAnsi="GHEA Grapalat"/>
        </w:rPr>
        <w:t>.</w:t>
      </w:r>
    </w:p>
    <w:p w:rsidR="00096865" w:rsidRPr="00D3408A" w:rsidRDefault="00096865" w:rsidP="0093712B">
      <w:pPr>
        <w:widowControl w:val="0"/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Заявки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могут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подавать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все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зарегистрированные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системе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независимо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того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являются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они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иностранным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физическим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лицом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организацией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без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гражданства</w:t>
      </w:r>
      <w:r w:rsidRPr="00D3408A">
        <w:rPr>
          <w:rFonts w:ascii="GHEA Grapalat" w:hAnsi="GHEA Grapalat"/>
        </w:rPr>
        <w:t>.</w:t>
      </w:r>
    </w:p>
    <w:p w:rsidR="00926875" w:rsidRPr="00D3408A" w:rsidRDefault="00926875" w:rsidP="0093712B">
      <w:pPr>
        <w:pStyle w:val="23"/>
        <w:widowControl w:val="0"/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 w:cs="Calibri"/>
          <w:spacing w:val="-6"/>
          <w:sz w:val="24"/>
          <w:szCs w:val="24"/>
        </w:rPr>
        <w:t>Для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регистрации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в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системе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в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качестве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proofErr w:type="gramStart"/>
      <w:r w:rsidRPr="00D3408A">
        <w:rPr>
          <w:rFonts w:ascii="GHEA Grapalat" w:hAnsi="GHEA Grapalat" w:cs="Calibri"/>
          <w:spacing w:val="-6"/>
          <w:sz w:val="24"/>
          <w:szCs w:val="24"/>
        </w:rPr>
        <w:t>участника</w:t>
      </w:r>
      <w:r w:rsidR="005D60E5"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лицо</w:t>
      </w:r>
      <w:proofErr w:type="gramEnd"/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заходит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на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интернет</w:t>
      </w:r>
      <w:r w:rsidRPr="00D3408A">
        <w:rPr>
          <w:rFonts w:ascii="GHEA Grapalat" w:hAnsi="GHEA Grapalat"/>
          <w:spacing w:val="-6"/>
          <w:sz w:val="24"/>
          <w:szCs w:val="24"/>
        </w:rPr>
        <w:t>-</w:t>
      </w:r>
      <w:r w:rsidRPr="00D3408A">
        <w:rPr>
          <w:rFonts w:ascii="GHEA Grapalat" w:hAnsi="GHEA Grapalat" w:cs="Calibri"/>
          <w:spacing w:val="-6"/>
          <w:sz w:val="24"/>
          <w:szCs w:val="24"/>
        </w:rPr>
        <w:t>сайт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действующий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адресу</w:t>
      </w:r>
      <w:r w:rsidRPr="00D3408A">
        <w:rPr>
          <w:rFonts w:ascii="GHEA Grapalat" w:hAnsi="GHEA Grapalat"/>
          <w:sz w:val="24"/>
          <w:szCs w:val="24"/>
        </w:rPr>
        <w:t xml:space="preserve"> www.armeps.am,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заполняет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соответствующую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требуемую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информацию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после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чего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для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подтверждения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регистрации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систему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вводится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полученная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посредством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электронной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почты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комбинация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цифр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(</w:t>
      </w:r>
      <w:r w:rsidRPr="00D3408A">
        <w:rPr>
          <w:rFonts w:ascii="GHEA Grapalat" w:hAnsi="GHEA Grapalat" w:cs="Calibri"/>
          <w:sz w:val="24"/>
          <w:szCs w:val="24"/>
        </w:rPr>
        <w:t>или</w:t>
      </w:r>
      <w:r w:rsidRPr="00D3408A">
        <w:rPr>
          <w:rFonts w:ascii="GHEA Grapalat" w:hAnsi="GHEA Grapalat"/>
          <w:sz w:val="24"/>
          <w:szCs w:val="24"/>
        </w:rPr>
        <w:t xml:space="preserve">) </w:t>
      </w:r>
      <w:r w:rsidRPr="00D3408A">
        <w:rPr>
          <w:rFonts w:ascii="GHEA Grapalat" w:hAnsi="GHEA Grapalat" w:cs="Calibri"/>
          <w:sz w:val="24"/>
          <w:szCs w:val="24"/>
        </w:rPr>
        <w:t>букв</w:t>
      </w:r>
      <w:r w:rsidRPr="00D3408A">
        <w:rPr>
          <w:rFonts w:ascii="GHEA Grapalat" w:hAnsi="GHEA Grapalat"/>
          <w:sz w:val="24"/>
          <w:szCs w:val="24"/>
        </w:rPr>
        <w:t xml:space="preserve">. </w:t>
      </w:r>
      <w:r w:rsidRPr="00D3408A">
        <w:rPr>
          <w:rFonts w:ascii="GHEA Grapalat" w:hAnsi="GHEA Grapalat" w:cs="Calibri"/>
          <w:sz w:val="24"/>
          <w:szCs w:val="24"/>
        </w:rPr>
        <w:t>После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верного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ввода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указанной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информации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лицо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считается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зарегистрированным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системе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участником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чем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автоматически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получает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уведомление</w:t>
      </w:r>
      <w:r w:rsidRPr="00D3408A">
        <w:rPr>
          <w:rFonts w:ascii="GHEA Grapalat" w:hAnsi="GHEA Grapalat"/>
          <w:sz w:val="24"/>
          <w:szCs w:val="24"/>
        </w:rPr>
        <w:t xml:space="preserve">. </w:t>
      </w:r>
      <w:r w:rsidRPr="00D3408A">
        <w:rPr>
          <w:rFonts w:ascii="GHEA Grapalat" w:hAnsi="GHEA Grapalat" w:cs="Calibri"/>
          <w:sz w:val="24"/>
          <w:szCs w:val="24"/>
        </w:rPr>
        <w:t>Регистрация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автоматически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считается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недействительной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если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течение</w:t>
      </w:r>
      <w:r w:rsidRPr="00D3408A">
        <w:rPr>
          <w:rFonts w:ascii="GHEA Grapalat" w:hAnsi="GHEA Grapalat"/>
          <w:sz w:val="24"/>
          <w:szCs w:val="24"/>
        </w:rPr>
        <w:t xml:space="preserve"> 30 </w:t>
      </w:r>
      <w:r w:rsidRPr="00D3408A">
        <w:rPr>
          <w:rFonts w:ascii="GHEA Grapalat" w:hAnsi="GHEA Grapalat" w:cs="Calibri"/>
          <w:sz w:val="24"/>
          <w:szCs w:val="24"/>
        </w:rPr>
        <w:t>календарных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дней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исчисленных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дня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регистрации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системе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он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входит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систему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или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входит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но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вводит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информацию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систему</w:t>
      </w:r>
      <w:r w:rsidRPr="00D3408A">
        <w:rPr>
          <w:rFonts w:ascii="GHEA Grapalat" w:hAnsi="GHEA Grapalat"/>
          <w:sz w:val="24"/>
          <w:szCs w:val="24"/>
        </w:rPr>
        <w:t xml:space="preserve">.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этом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случае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осуществляется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новый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процесс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регистрации</w:t>
      </w:r>
      <w:r w:rsidRPr="00D3408A">
        <w:rPr>
          <w:rFonts w:ascii="GHEA Grapalat" w:hAnsi="GHEA Grapalat"/>
          <w:sz w:val="24"/>
          <w:szCs w:val="24"/>
        </w:rPr>
        <w:t>.</w:t>
      </w:r>
    </w:p>
    <w:p w:rsidR="00096865" w:rsidRPr="00D3408A" w:rsidRDefault="00096865" w:rsidP="0093712B">
      <w:pPr>
        <w:widowControl w:val="0"/>
        <w:ind w:firstLine="567"/>
        <w:jc w:val="both"/>
        <w:rPr>
          <w:rFonts w:ascii="GHEA Grapalat" w:hAnsi="GHEA Grapalat" w:cs="Times Armenian"/>
        </w:rPr>
      </w:pPr>
      <w:r w:rsidRPr="00D3408A">
        <w:rPr>
          <w:rFonts w:ascii="GHEA Grapalat" w:hAnsi="GHEA Grapalat" w:cs="Calibri"/>
        </w:rPr>
        <w:t>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отношениям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связанным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настоящей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процедурой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применяется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Республики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Армения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Споры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связанные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настоящей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процедурой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подлежат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рассмотрению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судах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Республики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Армения</w:t>
      </w:r>
      <w:r w:rsidRPr="00D3408A">
        <w:rPr>
          <w:rFonts w:ascii="GHEA Grapalat" w:hAnsi="GHEA Grapalat"/>
        </w:rPr>
        <w:t xml:space="preserve">. </w:t>
      </w:r>
    </w:p>
    <w:p w:rsidR="00064747" w:rsidRPr="00D3408A" w:rsidRDefault="00A81DD5" w:rsidP="0093712B">
      <w:pPr>
        <w:pStyle w:val="23"/>
        <w:widowControl w:val="0"/>
        <w:spacing w:line="240" w:lineRule="auto"/>
        <w:ind w:firstLine="567"/>
        <w:jc w:val="center"/>
        <w:rPr>
          <w:rFonts w:ascii="GHEA Grapalat" w:hAnsi="GHEA Grapalat"/>
          <w:b/>
          <w:color w:val="FF0000"/>
          <w:sz w:val="24"/>
          <w:szCs w:val="24"/>
        </w:rPr>
      </w:pPr>
      <w:r w:rsidRPr="00D3408A">
        <w:rPr>
          <w:rFonts w:ascii="GHEA Grapalat" w:hAnsi="GHEA Grapalat" w:cs="Calibri"/>
          <w:sz w:val="24"/>
          <w:szCs w:val="24"/>
        </w:rPr>
        <w:t>Адрес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электронной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почты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секретаря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оценочной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комиссии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="0069419D" w:rsidRPr="00D3408A">
        <w:rPr>
          <w:rFonts w:ascii="GHEA Grapalat" w:hAnsi="GHEA Grapalat"/>
          <w:color w:val="FF0000"/>
          <w:sz w:val="24"/>
          <w:szCs w:val="24"/>
        </w:rPr>
        <w:t>"</w:t>
      </w:r>
      <w:proofErr w:type="spellStart"/>
      <w:r w:rsidR="00C17611" w:rsidRPr="00D3408A">
        <w:rPr>
          <w:rFonts w:ascii="GHEA Grapalat" w:hAnsi="GHEA Grapalat"/>
          <w:b/>
          <w:color w:val="FF0000"/>
          <w:sz w:val="22"/>
          <w:szCs w:val="22"/>
          <w:lang w:val="en-US"/>
        </w:rPr>
        <w:t>tashir</w:t>
      </w:r>
      <w:proofErr w:type="spellEnd"/>
      <w:r w:rsidR="00C17611" w:rsidRPr="00D3408A">
        <w:rPr>
          <w:rFonts w:ascii="GHEA Grapalat" w:hAnsi="GHEA Grapalat"/>
          <w:b/>
          <w:color w:val="FF0000"/>
          <w:sz w:val="22"/>
          <w:szCs w:val="22"/>
        </w:rPr>
        <w:t>.</w:t>
      </w:r>
      <w:proofErr w:type="spellStart"/>
      <w:r w:rsidR="00C17611" w:rsidRPr="00D3408A">
        <w:rPr>
          <w:rFonts w:ascii="GHEA Grapalat" w:hAnsi="GHEA Grapalat"/>
          <w:b/>
          <w:color w:val="FF0000"/>
          <w:sz w:val="22"/>
          <w:szCs w:val="22"/>
          <w:lang w:val="en-US"/>
        </w:rPr>
        <w:t>gnumner</w:t>
      </w:r>
      <w:proofErr w:type="spellEnd"/>
      <w:r w:rsidR="00C17611" w:rsidRPr="00D3408A">
        <w:rPr>
          <w:rFonts w:ascii="GHEA Grapalat" w:hAnsi="GHEA Grapalat"/>
          <w:b/>
          <w:color w:val="FF0000"/>
          <w:sz w:val="22"/>
          <w:szCs w:val="22"/>
        </w:rPr>
        <w:t>@</w:t>
      </w:r>
      <w:r w:rsidR="00C17611" w:rsidRPr="00D3408A">
        <w:rPr>
          <w:rFonts w:ascii="GHEA Grapalat" w:hAnsi="GHEA Grapalat"/>
          <w:b/>
          <w:color w:val="FF0000"/>
          <w:sz w:val="22"/>
          <w:szCs w:val="22"/>
          <w:lang w:val="en-US"/>
        </w:rPr>
        <w:t>mail</w:t>
      </w:r>
      <w:r w:rsidR="00C17611" w:rsidRPr="00D3408A">
        <w:rPr>
          <w:rFonts w:ascii="GHEA Grapalat" w:hAnsi="GHEA Grapalat"/>
          <w:b/>
          <w:color w:val="FF0000"/>
          <w:sz w:val="22"/>
          <w:szCs w:val="22"/>
        </w:rPr>
        <w:t>.</w:t>
      </w:r>
      <w:proofErr w:type="spellStart"/>
      <w:r w:rsidR="00C17611" w:rsidRPr="00D3408A">
        <w:rPr>
          <w:rFonts w:ascii="GHEA Grapalat" w:hAnsi="GHEA Grapalat"/>
          <w:b/>
          <w:color w:val="FF0000"/>
          <w:sz w:val="22"/>
          <w:szCs w:val="22"/>
          <w:lang w:val="en-US"/>
        </w:rPr>
        <w:t>ru</w:t>
      </w:r>
      <w:proofErr w:type="spellEnd"/>
      <w:r w:rsidR="0069419D" w:rsidRPr="00D3408A">
        <w:rPr>
          <w:rFonts w:ascii="GHEA Grapalat" w:hAnsi="GHEA Grapalat"/>
          <w:b/>
          <w:color w:val="FF0000"/>
          <w:sz w:val="24"/>
          <w:szCs w:val="24"/>
        </w:rPr>
        <w:t>".</w:t>
      </w:r>
    </w:p>
    <w:p w:rsidR="00096865" w:rsidRPr="00D3408A" w:rsidRDefault="00F5653D" w:rsidP="0093712B">
      <w:pPr>
        <w:pStyle w:val="23"/>
        <w:widowControl w:val="0"/>
        <w:spacing w:line="240" w:lineRule="auto"/>
        <w:ind w:firstLine="567"/>
        <w:jc w:val="center"/>
        <w:rPr>
          <w:rFonts w:ascii="GHEA Grapalat" w:hAnsi="GHEA Grapalat"/>
        </w:rPr>
      </w:pPr>
      <w:r w:rsidRPr="00D3408A">
        <w:rPr>
          <w:rFonts w:ascii="GHEA Grapalat" w:hAnsi="GHEA Grapalat"/>
        </w:rPr>
        <w:br w:type="page"/>
      </w:r>
      <w:r w:rsidRPr="00D3408A">
        <w:rPr>
          <w:rFonts w:ascii="GHEA Grapalat" w:hAnsi="GHEA Grapalat" w:cs="Calibri"/>
        </w:rPr>
        <w:lastRenderedPageBreak/>
        <w:t>ЧАСТЬ</w:t>
      </w:r>
      <w:r w:rsidRPr="00D3408A">
        <w:rPr>
          <w:rFonts w:ascii="GHEA Grapalat" w:hAnsi="GHEA Grapalat"/>
        </w:rPr>
        <w:t xml:space="preserve"> I</w:t>
      </w:r>
    </w:p>
    <w:p w:rsidR="00096865" w:rsidRPr="00D3408A" w:rsidRDefault="00F63BBB" w:rsidP="0093712B">
      <w:pPr>
        <w:widowControl w:val="0"/>
        <w:jc w:val="center"/>
        <w:rPr>
          <w:rFonts w:ascii="GHEA Grapalat" w:hAnsi="GHEA Grapalat" w:cs="Sylfaen"/>
          <w:b/>
        </w:rPr>
      </w:pPr>
      <w:r w:rsidRPr="00D3408A">
        <w:rPr>
          <w:rFonts w:ascii="GHEA Grapalat" w:hAnsi="GHEA Grapalat"/>
          <w:b/>
        </w:rPr>
        <w:t xml:space="preserve">1. </w:t>
      </w:r>
      <w:r w:rsidR="002B32D6" w:rsidRPr="00D3408A">
        <w:rPr>
          <w:rFonts w:ascii="GHEA Grapalat" w:hAnsi="GHEA Grapalat" w:cs="Calibri"/>
          <w:b/>
        </w:rPr>
        <w:t>ХАРАКТЕРИСТИКА</w:t>
      </w:r>
      <w:r w:rsidR="002B32D6" w:rsidRPr="00D3408A">
        <w:rPr>
          <w:rFonts w:ascii="GHEA Grapalat" w:hAnsi="GHEA Grapalat"/>
          <w:b/>
        </w:rPr>
        <w:t xml:space="preserve"> </w:t>
      </w:r>
      <w:r w:rsidR="002B32D6" w:rsidRPr="00D3408A">
        <w:rPr>
          <w:rFonts w:ascii="GHEA Grapalat" w:hAnsi="GHEA Grapalat" w:cs="Calibri"/>
          <w:b/>
        </w:rPr>
        <w:t>ПРЕДМЕТА</w:t>
      </w:r>
      <w:r w:rsidR="002B32D6" w:rsidRPr="00D3408A">
        <w:rPr>
          <w:rFonts w:ascii="GHEA Grapalat" w:hAnsi="GHEA Grapalat"/>
          <w:b/>
        </w:rPr>
        <w:t xml:space="preserve"> </w:t>
      </w:r>
      <w:r w:rsidR="002B32D6" w:rsidRPr="00D3408A">
        <w:rPr>
          <w:rFonts w:ascii="GHEA Grapalat" w:hAnsi="GHEA Grapalat" w:cs="Calibri"/>
          <w:b/>
        </w:rPr>
        <w:t>ЗАКУПКИ</w:t>
      </w:r>
    </w:p>
    <w:p w:rsidR="00096865" w:rsidRPr="00D3408A" w:rsidRDefault="00845AA5" w:rsidP="0093712B">
      <w:pPr>
        <w:pStyle w:val="3"/>
        <w:keepNext w:val="0"/>
        <w:widowControl w:val="0"/>
        <w:tabs>
          <w:tab w:val="left" w:pos="1134"/>
        </w:tabs>
        <w:spacing w:line="240" w:lineRule="auto"/>
        <w:ind w:firstLine="567"/>
        <w:jc w:val="both"/>
        <w:rPr>
          <w:rFonts w:ascii="GHEA Grapalat" w:hAnsi="GHEA Grapalat"/>
          <w:i w:val="0"/>
          <w:sz w:val="24"/>
          <w:szCs w:val="24"/>
        </w:rPr>
      </w:pPr>
      <w:r w:rsidRPr="00D3408A">
        <w:rPr>
          <w:rFonts w:ascii="GHEA Grapalat" w:hAnsi="GHEA Grapalat"/>
          <w:i w:val="0"/>
          <w:sz w:val="24"/>
          <w:szCs w:val="24"/>
        </w:rPr>
        <w:t>1.1</w:t>
      </w:r>
      <w:r w:rsidR="008E6E51" w:rsidRPr="00D3408A">
        <w:rPr>
          <w:rFonts w:ascii="GHEA Grapalat" w:hAnsi="GHEA Grapalat"/>
          <w:i w:val="0"/>
          <w:sz w:val="24"/>
          <w:szCs w:val="24"/>
        </w:rPr>
        <w:t>.</w:t>
      </w:r>
      <w:r w:rsidR="00264FAF"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D3408A">
        <w:rPr>
          <w:rFonts w:ascii="GHEA Grapalat" w:hAnsi="GHEA Grapalat" w:cs="Calibri"/>
          <w:i w:val="0"/>
          <w:sz w:val="24"/>
          <w:szCs w:val="24"/>
        </w:rPr>
        <w:t>Предметом</w:t>
      </w:r>
      <w:r w:rsidR="00264FAF"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D3408A">
        <w:rPr>
          <w:rFonts w:ascii="GHEA Grapalat" w:hAnsi="GHEA Grapalat" w:cs="Calibri"/>
          <w:i w:val="0"/>
          <w:sz w:val="24"/>
          <w:szCs w:val="24"/>
        </w:rPr>
        <w:t>закупки</w:t>
      </w:r>
      <w:r w:rsidR="00264FAF"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D3408A">
        <w:rPr>
          <w:rFonts w:ascii="GHEA Grapalat" w:hAnsi="GHEA Grapalat" w:cs="Calibri"/>
          <w:i w:val="0"/>
          <w:sz w:val="24"/>
          <w:szCs w:val="24"/>
        </w:rPr>
        <w:t>является</w:t>
      </w:r>
      <w:r w:rsidR="00264FAF"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D3408A">
        <w:rPr>
          <w:rFonts w:ascii="GHEA Grapalat" w:hAnsi="GHEA Grapalat" w:cs="Calibri"/>
          <w:i w:val="0"/>
          <w:sz w:val="24"/>
          <w:szCs w:val="24"/>
        </w:rPr>
        <w:t>приобретение</w:t>
      </w:r>
      <w:r w:rsidR="00264FAF" w:rsidRPr="00D3408A">
        <w:rPr>
          <w:rFonts w:ascii="GHEA Grapalat" w:hAnsi="GHEA Grapalat"/>
          <w:i w:val="0"/>
          <w:sz w:val="24"/>
          <w:szCs w:val="24"/>
        </w:rPr>
        <w:t xml:space="preserve"> "</w:t>
      </w:r>
      <w:r w:rsidR="006C3636" w:rsidRPr="00D3408A">
        <w:rPr>
          <w:rFonts w:ascii="GHEA Grapalat" w:hAnsi="GHEA Grapalat" w:cs="Calibri"/>
          <w:i w:val="0"/>
          <w:sz w:val="24"/>
          <w:szCs w:val="24"/>
        </w:rPr>
        <w:t xml:space="preserve">Консультационные услуги по техническому контролю качества работ по замене фасадов многоквартирных домов и реконструкции балконов в стиле улицы </w:t>
      </w:r>
      <w:proofErr w:type="spellStart"/>
      <w:r w:rsidR="006C3636" w:rsidRPr="00D3408A">
        <w:rPr>
          <w:rFonts w:ascii="GHEA Grapalat" w:hAnsi="GHEA Grapalat" w:cs="Calibri"/>
          <w:i w:val="0"/>
          <w:sz w:val="24"/>
          <w:szCs w:val="24"/>
        </w:rPr>
        <w:t>Ереванян</w:t>
      </w:r>
      <w:proofErr w:type="spellEnd"/>
      <w:r w:rsidR="006C3636" w:rsidRPr="00D3408A">
        <w:rPr>
          <w:rFonts w:ascii="GHEA Grapalat" w:hAnsi="GHEA Grapalat" w:cs="Calibri"/>
          <w:i w:val="0"/>
          <w:sz w:val="24"/>
          <w:szCs w:val="24"/>
        </w:rPr>
        <w:t xml:space="preserve"> /участок автомагистрали М3/ в поселке </w:t>
      </w:r>
      <w:proofErr w:type="spellStart"/>
      <w:r w:rsidR="006C3636" w:rsidRPr="00D3408A">
        <w:rPr>
          <w:rFonts w:ascii="GHEA Grapalat" w:hAnsi="GHEA Grapalat" w:cs="Calibri"/>
          <w:i w:val="0"/>
          <w:sz w:val="24"/>
          <w:szCs w:val="24"/>
        </w:rPr>
        <w:t>Ташир</w:t>
      </w:r>
      <w:proofErr w:type="spellEnd"/>
      <w:r w:rsidR="006C3636" w:rsidRPr="00D3408A">
        <w:rPr>
          <w:rFonts w:ascii="GHEA Grapalat" w:hAnsi="GHEA Grapalat" w:cs="Calibri"/>
          <w:i w:val="0"/>
          <w:sz w:val="24"/>
          <w:szCs w:val="24"/>
        </w:rPr>
        <w:t xml:space="preserve"> общины </w:t>
      </w:r>
      <w:proofErr w:type="spellStart"/>
      <w:r w:rsidR="006C3636" w:rsidRPr="00D3408A">
        <w:rPr>
          <w:rFonts w:ascii="GHEA Grapalat" w:hAnsi="GHEA Grapalat" w:cs="Calibri"/>
          <w:i w:val="0"/>
          <w:sz w:val="24"/>
          <w:szCs w:val="24"/>
        </w:rPr>
        <w:t>Ташир</w:t>
      </w:r>
      <w:proofErr w:type="spellEnd"/>
      <w:r w:rsidR="00264FAF" w:rsidRPr="00D3408A">
        <w:rPr>
          <w:rFonts w:ascii="GHEA Grapalat" w:hAnsi="GHEA Grapalat"/>
          <w:i w:val="0"/>
          <w:sz w:val="24"/>
          <w:szCs w:val="24"/>
        </w:rPr>
        <w:t>" (</w:t>
      </w:r>
      <w:r w:rsidR="00264FAF" w:rsidRPr="00D3408A">
        <w:rPr>
          <w:rFonts w:ascii="GHEA Grapalat" w:hAnsi="GHEA Grapalat" w:cs="Calibri"/>
          <w:i w:val="0"/>
          <w:sz w:val="24"/>
          <w:szCs w:val="24"/>
        </w:rPr>
        <w:t>далее</w:t>
      </w:r>
      <w:r w:rsidR="00264FAF"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D3408A">
        <w:rPr>
          <w:rFonts w:ascii="GHEA Grapalat" w:hAnsi="GHEA Grapalat" w:cs="Arial LatArm"/>
          <w:i w:val="0"/>
          <w:sz w:val="24"/>
          <w:szCs w:val="24"/>
        </w:rPr>
        <w:t>—</w:t>
      </w:r>
      <w:r w:rsidR="00264FAF"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D3408A">
        <w:rPr>
          <w:rFonts w:ascii="GHEA Grapalat" w:hAnsi="GHEA Grapalat" w:cs="Calibri"/>
          <w:i w:val="0"/>
          <w:sz w:val="24"/>
          <w:szCs w:val="24"/>
        </w:rPr>
        <w:t>также</w:t>
      </w:r>
      <w:r w:rsidR="00264FAF"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D3408A">
        <w:rPr>
          <w:rFonts w:ascii="GHEA Grapalat" w:hAnsi="GHEA Grapalat" w:cs="Calibri"/>
          <w:i w:val="0"/>
          <w:sz w:val="24"/>
          <w:szCs w:val="24"/>
        </w:rPr>
        <w:t>услуга</w:t>
      </w:r>
      <w:r w:rsidR="00264FAF" w:rsidRPr="00D3408A">
        <w:rPr>
          <w:rFonts w:ascii="GHEA Grapalat" w:hAnsi="GHEA Grapalat"/>
          <w:i w:val="0"/>
          <w:sz w:val="24"/>
          <w:szCs w:val="24"/>
        </w:rPr>
        <w:t xml:space="preserve">) </w:t>
      </w:r>
      <w:r w:rsidR="00264FAF" w:rsidRPr="00D3408A">
        <w:rPr>
          <w:rFonts w:ascii="GHEA Grapalat" w:hAnsi="GHEA Grapalat" w:cs="Calibri"/>
          <w:i w:val="0"/>
          <w:sz w:val="24"/>
          <w:szCs w:val="24"/>
        </w:rPr>
        <w:t>для</w:t>
      </w:r>
      <w:r w:rsidR="00264FAF"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D3408A">
        <w:rPr>
          <w:rFonts w:ascii="GHEA Grapalat" w:hAnsi="GHEA Grapalat" w:cs="Calibri"/>
          <w:i w:val="0"/>
          <w:sz w:val="24"/>
          <w:szCs w:val="24"/>
        </w:rPr>
        <w:t>нужд</w:t>
      </w:r>
      <w:r w:rsidR="00264FAF" w:rsidRPr="00D3408A">
        <w:rPr>
          <w:rFonts w:ascii="GHEA Grapalat" w:hAnsi="GHEA Grapalat"/>
          <w:i w:val="0"/>
          <w:sz w:val="24"/>
          <w:szCs w:val="24"/>
        </w:rPr>
        <w:t xml:space="preserve"> "</w:t>
      </w:r>
      <w:r w:rsidR="00264FAF" w:rsidRPr="00D3408A">
        <w:rPr>
          <w:rFonts w:ascii="GHEA Grapalat" w:hAnsi="GHEA Grapalat"/>
        </w:rPr>
        <w:t xml:space="preserve"> </w:t>
      </w:r>
      <w:r w:rsidR="00264FAF" w:rsidRPr="00D3408A">
        <w:rPr>
          <w:rFonts w:ascii="GHEA Grapalat" w:hAnsi="GHEA Grapalat" w:cs="Calibri"/>
          <w:i w:val="0"/>
          <w:sz w:val="24"/>
          <w:szCs w:val="24"/>
        </w:rPr>
        <w:t>Муниципалитет</w:t>
      </w:r>
      <w:r w:rsidR="00264FAF" w:rsidRPr="00D3408A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264FAF" w:rsidRPr="00D3408A">
        <w:rPr>
          <w:rFonts w:ascii="GHEA Grapalat" w:hAnsi="GHEA Grapalat" w:cs="Calibri"/>
          <w:i w:val="0"/>
          <w:sz w:val="24"/>
          <w:szCs w:val="24"/>
        </w:rPr>
        <w:t>Ташир</w:t>
      </w:r>
      <w:proofErr w:type="spellEnd"/>
      <w:r w:rsidR="00264FAF" w:rsidRPr="00D3408A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264FAF" w:rsidRPr="00D3408A">
        <w:rPr>
          <w:rFonts w:ascii="GHEA Grapalat" w:hAnsi="GHEA Grapalat" w:cs="Calibri"/>
          <w:i w:val="0"/>
          <w:sz w:val="24"/>
          <w:szCs w:val="24"/>
        </w:rPr>
        <w:t>Лорийской</w:t>
      </w:r>
      <w:proofErr w:type="spellEnd"/>
      <w:r w:rsidR="00264FAF"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D3408A">
        <w:rPr>
          <w:rFonts w:ascii="GHEA Grapalat" w:hAnsi="GHEA Grapalat" w:cs="Calibri"/>
          <w:i w:val="0"/>
          <w:sz w:val="24"/>
          <w:szCs w:val="24"/>
        </w:rPr>
        <w:t>области</w:t>
      </w:r>
      <w:r w:rsidR="00264FAF"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D3408A">
        <w:rPr>
          <w:rFonts w:ascii="GHEA Grapalat" w:hAnsi="GHEA Grapalat" w:cs="Calibri"/>
          <w:i w:val="0"/>
          <w:sz w:val="24"/>
          <w:szCs w:val="24"/>
        </w:rPr>
        <w:t>РА</w:t>
      </w:r>
      <w:r w:rsidR="00264FAF" w:rsidRPr="00D3408A">
        <w:rPr>
          <w:rFonts w:ascii="GHEA Grapalat" w:hAnsi="GHEA Grapalat"/>
          <w:i w:val="0"/>
          <w:sz w:val="24"/>
          <w:szCs w:val="24"/>
        </w:rPr>
        <w:t xml:space="preserve">", </w:t>
      </w:r>
      <w:r w:rsidR="00264FAF" w:rsidRPr="00D3408A">
        <w:rPr>
          <w:rFonts w:ascii="GHEA Grapalat" w:hAnsi="GHEA Grapalat" w:cs="Calibri"/>
          <w:i w:val="0"/>
          <w:sz w:val="24"/>
          <w:szCs w:val="24"/>
        </w:rPr>
        <w:t>которые</w:t>
      </w:r>
      <w:r w:rsidR="00264FAF"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D3408A">
        <w:rPr>
          <w:rFonts w:ascii="GHEA Grapalat" w:hAnsi="GHEA Grapalat" w:cs="Calibri"/>
          <w:i w:val="0"/>
          <w:sz w:val="24"/>
          <w:szCs w:val="24"/>
        </w:rPr>
        <w:t>сгруппированы</w:t>
      </w:r>
      <w:r w:rsidR="00264FAF"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D3408A">
        <w:rPr>
          <w:rFonts w:ascii="GHEA Grapalat" w:hAnsi="GHEA Grapalat" w:cs="Calibri"/>
          <w:i w:val="0"/>
          <w:sz w:val="24"/>
          <w:szCs w:val="24"/>
        </w:rPr>
        <w:t>в</w:t>
      </w:r>
      <w:r w:rsidR="00264FAF"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D3408A">
        <w:rPr>
          <w:rFonts w:ascii="GHEA Grapalat" w:hAnsi="GHEA Grapalat" w:cs="Calibri"/>
          <w:i w:val="0"/>
          <w:sz w:val="24"/>
          <w:szCs w:val="24"/>
        </w:rPr>
        <w:t>лот</w:t>
      </w:r>
      <w:r w:rsidR="00264FAF" w:rsidRPr="00D3408A">
        <w:rPr>
          <w:rFonts w:ascii="GHEA Grapalat" w:hAnsi="GHEA Grapalat"/>
          <w:i w:val="0"/>
          <w:sz w:val="24"/>
          <w:szCs w:val="24"/>
        </w:rPr>
        <w:t xml:space="preserve"> "1":</w:t>
      </w:r>
    </w:p>
    <w:tbl>
      <w:tblPr>
        <w:tblW w:w="9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5"/>
        <w:gridCol w:w="1562"/>
        <w:gridCol w:w="7131"/>
      </w:tblGrid>
      <w:tr w:rsidR="001A6383" w:rsidRPr="00D3408A" w:rsidTr="00D4157F">
        <w:trPr>
          <w:trHeight w:val="736"/>
          <w:jc w:val="center"/>
        </w:trPr>
        <w:tc>
          <w:tcPr>
            <w:tcW w:w="2597" w:type="dxa"/>
            <w:gridSpan w:val="2"/>
            <w:vAlign w:val="center"/>
          </w:tcPr>
          <w:p w:rsidR="001A6383" w:rsidRPr="00D3408A" w:rsidRDefault="001A6383" w:rsidP="0093712B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D3408A">
              <w:rPr>
                <w:rFonts w:ascii="GHEA Grapalat" w:hAnsi="GHEA Grapalat" w:cs="Calibri"/>
                <w:b/>
                <w:i/>
              </w:rPr>
              <w:t>Лотов</w:t>
            </w:r>
          </w:p>
        </w:tc>
        <w:tc>
          <w:tcPr>
            <w:tcW w:w="7131" w:type="dxa"/>
            <w:vMerge w:val="restart"/>
            <w:vAlign w:val="center"/>
          </w:tcPr>
          <w:p w:rsidR="001A6383" w:rsidRPr="00D3408A" w:rsidRDefault="001A6383" w:rsidP="0093712B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</w:rPr>
            </w:pPr>
            <w:r w:rsidRPr="00D3408A">
              <w:rPr>
                <w:rFonts w:ascii="GHEA Grapalat" w:hAnsi="GHEA Grapalat" w:cs="Calibri"/>
                <w:b/>
                <w:i/>
                <w:sz w:val="24"/>
                <w:szCs w:val="24"/>
              </w:rPr>
              <w:t>Наименование</w:t>
            </w:r>
            <w:r w:rsidRPr="00D3408A">
              <w:rPr>
                <w:rFonts w:ascii="GHEA Grapalat" w:hAnsi="GHEA Grapalat"/>
                <w:b/>
                <w:i/>
                <w:sz w:val="24"/>
                <w:szCs w:val="24"/>
              </w:rPr>
              <w:t xml:space="preserve"> </w:t>
            </w:r>
            <w:r w:rsidRPr="00D3408A">
              <w:rPr>
                <w:rFonts w:ascii="GHEA Grapalat" w:hAnsi="GHEA Grapalat" w:cs="Calibri"/>
                <w:b/>
                <w:i/>
                <w:sz w:val="24"/>
                <w:szCs w:val="24"/>
              </w:rPr>
              <w:t>лота</w:t>
            </w:r>
          </w:p>
        </w:tc>
      </w:tr>
      <w:tr w:rsidR="001A6383" w:rsidRPr="00D3408A" w:rsidTr="00D4157F">
        <w:trPr>
          <w:jc w:val="center"/>
          <w:ins w:id="0" w:author="Vardan" w:date="2022-05-29T21:53:00Z"/>
        </w:trPr>
        <w:tc>
          <w:tcPr>
            <w:tcW w:w="1035" w:type="dxa"/>
            <w:vAlign w:val="center"/>
          </w:tcPr>
          <w:p w:rsidR="001A6383" w:rsidRPr="00D3408A" w:rsidRDefault="001A6383" w:rsidP="0093712B">
            <w:pPr>
              <w:pStyle w:val="23"/>
              <w:widowControl w:val="0"/>
              <w:spacing w:line="240" w:lineRule="auto"/>
              <w:ind w:firstLine="0"/>
              <w:jc w:val="center"/>
              <w:rPr>
                <w:ins w:id="1" w:author="Vardan" w:date="2022-05-29T21:53:00Z"/>
                <w:rFonts w:ascii="GHEA Grapalat" w:hAnsi="GHEA Grapalat"/>
                <w:b/>
                <w:lang w:val="en-US"/>
              </w:rPr>
            </w:pPr>
            <w:r w:rsidRPr="00D3408A">
              <w:rPr>
                <w:rFonts w:ascii="GHEA Grapalat" w:hAnsi="GHEA Grapalat" w:cs="Calibri"/>
                <w:b/>
                <w:i/>
              </w:rPr>
              <w:t>Номера</w:t>
            </w:r>
            <w:r w:rsidR="006E79F9" w:rsidRPr="00D3408A">
              <w:rPr>
                <w:rFonts w:ascii="GHEA Grapalat" w:hAnsi="GHEA Grapalat"/>
                <w:b/>
                <w:i/>
                <w:lang w:val="en-US"/>
              </w:rPr>
              <w:t xml:space="preserve"> </w:t>
            </w:r>
          </w:p>
        </w:tc>
        <w:tc>
          <w:tcPr>
            <w:tcW w:w="1562" w:type="dxa"/>
            <w:vAlign w:val="center"/>
          </w:tcPr>
          <w:p w:rsidR="001A6383" w:rsidRPr="00D3408A" w:rsidRDefault="001A6383" w:rsidP="0093712B">
            <w:pPr>
              <w:pStyle w:val="23"/>
              <w:widowControl w:val="0"/>
              <w:spacing w:line="240" w:lineRule="auto"/>
              <w:ind w:firstLine="0"/>
              <w:jc w:val="center"/>
              <w:rPr>
                <w:ins w:id="2" w:author="Vardan" w:date="2022-05-29T21:53:00Z"/>
                <w:rFonts w:ascii="GHEA Grapalat" w:hAnsi="GHEA Grapalat"/>
                <w:b/>
              </w:rPr>
            </w:pPr>
            <w:r w:rsidRPr="00D3408A">
              <w:rPr>
                <w:rFonts w:ascii="GHEA Grapalat" w:hAnsi="GHEA Grapalat" w:cs="Calibri"/>
                <w:b/>
                <w:i/>
              </w:rPr>
              <w:t>Цена</w:t>
            </w:r>
            <w:r w:rsidRPr="00D3408A">
              <w:rPr>
                <w:rFonts w:ascii="GHEA Grapalat" w:hAnsi="GHEA Grapalat"/>
                <w:b/>
                <w:i/>
              </w:rPr>
              <w:t xml:space="preserve"> </w:t>
            </w:r>
            <w:r w:rsidRPr="00D3408A">
              <w:rPr>
                <w:rFonts w:ascii="GHEA Grapalat" w:hAnsi="GHEA Grapalat" w:cs="Calibri"/>
                <w:b/>
                <w:i/>
              </w:rPr>
              <w:t>закупки</w:t>
            </w:r>
          </w:p>
        </w:tc>
        <w:tc>
          <w:tcPr>
            <w:tcW w:w="7131" w:type="dxa"/>
            <w:vMerge/>
            <w:vAlign w:val="center"/>
          </w:tcPr>
          <w:p w:rsidR="001A6383" w:rsidRPr="00D3408A" w:rsidRDefault="001A6383" w:rsidP="0093712B">
            <w:pPr>
              <w:pStyle w:val="23"/>
              <w:widowControl w:val="0"/>
              <w:spacing w:line="240" w:lineRule="auto"/>
              <w:ind w:firstLine="0"/>
              <w:rPr>
                <w:ins w:id="3" w:author="Vardan" w:date="2022-05-29T21:53:00Z"/>
                <w:rFonts w:ascii="GHEA Grapalat" w:hAnsi="GHEA Grapalat"/>
                <w:sz w:val="24"/>
                <w:szCs w:val="24"/>
                <w:u w:val="single"/>
              </w:rPr>
            </w:pPr>
          </w:p>
        </w:tc>
      </w:tr>
      <w:tr w:rsidR="00E466E5" w:rsidRPr="00D3408A" w:rsidTr="00D4157F">
        <w:trPr>
          <w:jc w:val="center"/>
        </w:trPr>
        <w:tc>
          <w:tcPr>
            <w:tcW w:w="1035" w:type="dxa"/>
            <w:vAlign w:val="center"/>
          </w:tcPr>
          <w:p w:rsidR="00E466E5" w:rsidRPr="00D3408A" w:rsidRDefault="00E466E5" w:rsidP="00E466E5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Cs w:val="24"/>
              </w:rPr>
            </w:pPr>
            <w:r w:rsidRPr="00D3408A">
              <w:rPr>
                <w:rFonts w:ascii="GHEA Grapalat" w:hAnsi="GHEA Grapalat"/>
                <w:b/>
                <w:szCs w:val="24"/>
              </w:rPr>
              <w:t>1</w:t>
            </w:r>
          </w:p>
        </w:tc>
        <w:tc>
          <w:tcPr>
            <w:tcW w:w="1562" w:type="dxa"/>
            <w:vAlign w:val="center"/>
          </w:tcPr>
          <w:p w:rsidR="00E466E5" w:rsidRPr="00D3408A" w:rsidRDefault="00C17611" w:rsidP="00E466E5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D3408A">
              <w:rPr>
                <w:rFonts w:ascii="GHEA Grapalat" w:hAnsi="GHEA Grapalat"/>
                <w:sz w:val="20"/>
                <w:lang w:val="en-US"/>
              </w:rPr>
              <w:t>912408</w:t>
            </w:r>
          </w:p>
        </w:tc>
        <w:tc>
          <w:tcPr>
            <w:tcW w:w="7131" w:type="dxa"/>
            <w:vAlign w:val="center"/>
          </w:tcPr>
          <w:p w:rsidR="00E466E5" w:rsidRPr="00D3408A" w:rsidRDefault="006C3636" w:rsidP="00E466E5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iCs/>
                <w:szCs w:val="24"/>
              </w:rPr>
            </w:pPr>
            <w:r w:rsidRPr="00D3408A">
              <w:rPr>
                <w:rFonts w:ascii="GHEA Grapalat" w:hAnsi="GHEA Grapalat" w:cs="Calibri"/>
                <w:iCs/>
                <w:sz w:val="24"/>
                <w:szCs w:val="24"/>
              </w:rPr>
              <w:t xml:space="preserve">Консультационные услуги по техническому контролю качества работ по замене фасадов многоквартирных домов и реконструкции балконов в стиле улицы </w:t>
            </w:r>
            <w:proofErr w:type="spellStart"/>
            <w:r w:rsidRPr="00D3408A">
              <w:rPr>
                <w:rFonts w:ascii="GHEA Grapalat" w:hAnsi="GHEA Grapalat" w:cs="Calibri"/>
                <w:iCs/>
                <w:sz w:val="24"/>
                <w:szCs w:val="24"/>
              </w:rPr>
              <w:t>Ереванян</w:t>
            </w:r>
            <w:proofErr w:type="spellEnd"/>
            <w:r w:rsidRPr="00D3408A">
              <w:rPr>
                <w:rFonts w:ascii="GHEA Grapalat" w:hAnsi="GHEA Grapalat" w:cs="Calibri"/>
                <w:iCs/>
                <w:sz w:val="24"/>
                <w:szCs w:val="24"/>
              </w:rPr>
              <w:t xml:space="preserve"> /участок автомагистрали М3/ в поселке </w:t>
            </w:r>
            <w:proofErr w:type="spellStart"/>
            <w:r w:rsidRPr="00D3408A">
              <w:rPr>
                <w:rFonts w:ascii="GHEA Grapalat" w:hAnsi="GHEA Grapalat" w:cs="Calibri"/>
                <w:iCs/>
                <w:sz w:val="24"/>
                <w:szCs w:val="24"/>
              </w:rPr>
              <w:t>Ташир</w:t>
            </w:r>
            <w:proofErr w:type="spellEnd"/>
            <w:r w:rsidRPr="00D3408A">
              <w:rPr>
                <w:rFonts w:ascii="GHEA Grapalat" w:hAnsi="GHEA Grapalat" w:cs="Calibri"/>
                <w:iCs/>
                <w:sz w:val="24"/>
                <w:szCs w:val="24"/>
              </w:rPr>
              <w:t xml:space="preserve"> общины </w:t>
            </w:r>
            <w:proofErr w:type="spellStart"/>
            <w:r w:rsidRPr="00D3408A">
              <w:rPr>
                <w:rFonts w:ascii="GHEA Grapalat" w:hAnsi="GHEA Grapalat" w:cs="Calibri"/>
                <w:iCs/>
                <w:sz w:val="24"/>
                <w:szCs w:val="24"/>
              </w:rPr>
              <w:t>Ташир</w:t>
            </w:r>
            <w:proofErr w:type="spellEnd"/>
          </w:p>
        </w:tc>
      </w:tr>
    </w:tbl>
    <w:p w:rsidR="00096865" w:rsidRPr="00D3408A" w:rsidRDefault="00816505" w:rsidP="0093712B">
      <w:pPr>
        <w:pStyle w:val="23"/>
        <w:widowControl w:val="0"/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D3408A">
        <w:rPr>
          <w:rFonts w:ascii="GHEA Grapalat" w:hAnsi="GHEA Grapalat" w:cs="Calibri"/>
          <w:sz w:val="24"/>
          <w:szCs w:val="24"/>
        </w:rPr>
        <w:t>Технические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характеристики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="0013323F" w:rsidRPr="00D3408A">
        <w:rPr>
          <w:rFonts w:ascii="GHEA Grapalat" w:hAnsi="GHEA Grapalat" w:cs="Calibri"/>
          <w:sz w:val="24"/>
          <w:szCs w:val="24"/>
        </w:rPr>
        <w:t>услуги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также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ее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спецификация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технические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данные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полное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эквивалентное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описание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прочих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неценовых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условий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составляют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неотъемлемую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часть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заключаемого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договора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проект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которого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представлен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Приложении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Arial"/>
          <w:sz w:val="24"/>
          <w:szCs w:val="24"/>
        </w:rPr>
        <w:t>№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="006672E6" w:rsidRPr="00D3408A">
        <w:rPr>
          <w:rFonts w:ascii="GHEA Grapalat" w:hAnsi="GHEA Grapalat"/>
          <w:sz w:val="24"/>
          <w:szCs w:val="24"/>
        </w:rPr>
        <w:t xml:space="preserve">6 </w:t>
      </w:r>
      <w:r w:rsidRPr="00D3408A">
        <w:rPr>
          <w:rFonts w:ascii="GHEA Grapalat" w:hAnsi="GHEA Grapalat" w:cs="Calibri"/>
          <w:sz w:val="24"/>
          <w:szCs w:val="24"/>
        </w:rPr>
        <w:t>к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настоящему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Приглашению</w:t>
      </w:r>
      <w:r w:rsidRPr="00D3408A">
        <w:rPr>
          <w:rFonts w:ascii="GHEA Grapalat" w:hAnsi="GHEA Grapalat"/>
          <w:sz w:val="24"/>
          <w:szCs w:val="24"/>
        </w:rPr>
        <w:t>.</w:t>
      </w:r>
      <w:r w:rsidR="00DA2366" w:rsidRPr="00D3408A">
        <w:rPr>
          <w:rStyle w:val="10"/>
          <w:rFonts w:ascii="GHEA Grapalat" w:hAnsi="GHEA Grapalat"/>
        </w:rPr>
        <w:t xml:space="preserve"> </w:t>
      </w:r>
    </w:p>
    <w:p w:rsidR="00F85D0C" w:rsidRPr="00D3408A" w:rsidRDefault="00F85D0C" w:rsidP="0093712B">
      <w:pPr>
        <w:widowControl w:val="0"/>
        <w:jc w:val="center"/>
        <w:rPr>
          <w:rFonts w:ascii="GHEA Grapalat" w:hAnsi="GHEA Grapalat"/>
          <w:b/>
        </w:rPr>
      </w:pPr>
    </w:p>
    <w:p w:rsidR="00C00752" w:rsidRPr="00D3408A" w:rsidRDefault="00693101" w:rsidP="0093712B">
      <w:pPr>
        <w:widowControl w:val="0"/>
        <w:jc w:val="center"/>
        <w:rPr>
          <w:rFonts w:ascii="GHEA Grapalat" w:hAnsi="GHEA Grapalat"/>
          <w:b/>
        </w:rPr>
      </w:pPr>
      <w:r w:rsidRPr="00D3408A">
        <w:rPr>
          <w:rFonts w:ascii="GHEA Grapalat" w:hAnsi="GHEA Grapalat"/>
          <w:b/>
        </w:rPr>
        <w:t>2.</w:t>
      </w:r>
      <w:r w:rsidR="002B32D6" w:rsidRPr="00D3408A">
        <w:rPr>
          <w:rFonts w:ascii="GHEA Grapalat" w:hAnsi="GHEA Grapalat"/>
          <w:b/>
        </w:rPr>
        <w:t xml:space="preserve"> </w:t>
      </w:r>
      <w:r w:rsidR="002B32D6" w:rsidRPr="00D3408A">
        <w:rPr>
          <w:rFonts w:ascii="GHEA Grapalat" w:hAnsi="GHEA Grapalat" w:cs="Calibri"/>
          <w:b/>
        </w:rPr>
        <w:t>ТРЕБОВАНИЯ</w:t>
      </w:r>
      <w:r w:rsidR="002B32D6" w:rsidRPr="00D3408A">
        <w:rPr>
          <w:rFonts w:ascii="GHEA Grapalat" w:hAnsi="GHEA Grapalat"/>
          <w:b/>
        </w:rPr>
        <w:t xml:space="preserve"> </w:t>
      </w:r>
      <w:r w:rsidR="002B32D6" w:rsidRPr="00D3408A">
        <w:rPr>
          <w:rFonts w:ascii="GHEA Grapalat" w:hAnsi="GHEA Grapalat" w:cs="Calibri"/>
          <w:b/>
        </w:rPr>
        <w:t>К</w:t>
      </w:r>
      <w:r w:rsidR="002B32D6" w:rsidRPr="00D3408A">
        <w:rPr>
          <w:rFonts w:ascii="GHEA Grapalat" w:hAnsi="GHEA Grapalat"/>
          <w:b/>
        </w:rPr>
        <w:t xml:space="preserve"> </w:t>
      </w:r>
      <w:r w:rsidR="002B32D6" w:rsidRPr="00D3408A">
        <w:rPr>
          <w:rFonts w:ascii="GHEA Grapalat" w:hAnsi="GHEA Grapalat" w:cs="Calibri"/>
          <w:b/>
        </w:rPr>
        <w:t>ПРАВУ</w:t>
      </w:r>
      <w:r w:rsidR="002B32D6" w:rsidRPr="00D3408A">
        <w:rPr>
          <w:rFonts w:ascii="GHEA Grapalat" w:hAnsi="GHEA Grapalat"/>
          <w:b/>
        </w:rPr>
        <w:t xml:space="preserve"> </w:t>
      </w:r>
      <w:r w:rsidR="002B32D6" w:rsidRPr="00D3408A">
        <w:rPr>
          <w:rFonts w:ascii="GHEA Grapalat" w:hAnsi="GHEA Grapalat" w:cs="Calibri"/>
          <w:b/>
        </w:rPr>
        <w:t>УЧАСТНИКА</w:t>
      </w:r>
      <w:r w:rsidR="002B32D6" w:rsidRPr="00D3408A">
        <w:rPr>
          <w:rFonts w:ascii="GHEA Grapalat" w:hAnsi="GHEA Grapalat"/>
          <w:b/>
        </w:rPr>
        <w:t xml:space="preserve"> </w:t>
      </w:r>
      <w:r w:rsidR="002B32D6" w:rsidRPr="00D3408A">
        <w:rPr>
          <w:rFonts w:ascii="GHEA Grapalat" w:hAnsi="GHEA Grapalat" w:cs="Calibri"/>
          <w:b/>
        </w:rPr>
        <w:t>НА</w:t>
      </w:r>
      <w:r w:rsidR="002B32D6" w:rsidRPr="00D3408A">
        <w:rPr>
          <w:rFonts w:ascii="GHEA Grapalat" w:hAnsi="GHEA Grapalat"/>
          <w:b/>
        </w:rPr>
        <w:t xml:space="preserve"> </w:t>
      </w:r>
      <w:r w:rsidR="002B32D6" w:rsidRPr="00D3408A">
        <w:rPr>
          <w:rFonts w:ascii="GHEA Grapalat" w:hAnsi="GHEA Grapalat" w:cs="Calibri"/>
          <w:b/>
        </w:rPr>
        <w:t>УЧАСТИЕ</w:t>
      </w:r>
      <w:r w:rsidR="002B32D6" w:rsidRPr="00D3408A">
        <w:rPr>
          <w:rFonts w:ascii="GHEA Grapalat" w:hAnsi="GHEA Grapalat"/>
          <w:b/>
        </w:rPr>
        <w:t xml:space="preserve">, </w:t>
      </w:r>
      <w:r w:rsidRPr="00D3408A">
        <w:rPr>
          <w:rFonts w:ascii="GHEA Grapalat" w:hAnsi="GHEA Grapalat"/>
          <w:b/>
        </w:rPr>
        <w:br/>
      </w:r>
      <w:r w:rsidR="002B32D6" w:rsidRPr="00D3408A">
        <w:rPr>
          <w:rFonts w:ascii="GHEA Grapalat" w:hAnsi="GHEA Grapalat" w:cs="Calibri"/>
          <w:b/>
        </w:rPr>
        <w:t>КВАЛИФИКАЦИОННЫЕ</w:t>
      </w:r>
      <w:r w:rsidR="002B32D6" w:rsidRPr="00D3408A">
        <w:rPr>
          <w:rFonts w:ascii="GHEA Grapalat" w:hAnsi="GHEA Grapalat"/>
          <w:b/>
        </w:rPr>
        <w:t xml:space="preserve"> </w:t>
      </w:r>
      <w:r w:rsidR="002B32D6" w:rsidRPr="00D3408A">
        <w:rPr>
          <w:rFonts w:ascii="GHEA Grapalat" w:hAnsi="GHEA Grapalat" w:cs="Calibri"/>
          <w:b/>
        </w:rPr>
        <w:t>КРИТЕРИИ</w:t>
      </w:r>
      <w:r w:rsidR="002B32D6" w:rsidRPr="00D3408A">
        <w:rPr>
          <w:rFonts w:ascii="GHEA Grapalat" w:hAnsi="GHEA Grapalat"/>
          <w:b/>
        </w:rPr>
        <w:t xml:space="preserve"> </w:t>
      </w:r>
      <w:r w:rsidR="002B32D6" w:rsidRPr="00D3408A">
        <w:rPr>
          <w:rFonts w:ascii="GHEA Grapalat" w:hAnsi="GHEA Grapalat" w:cs="Calibri"/>
          <w:b/>
        </w:rPr>
        <w:t>И</w:t>
      </w:r>
      <w:r w:rsidR="002B32D6" w:rsidRPr="00D3408A">
        <w:rPr>
          <w:rFonts w:ascii="GHEA Grapalat" w:hAnsi="GHEA Grapalat"/>
          <w:b/>
        </w:rPr>
        <w:t xml:space="preserve"> </w:t>
      </w:r>
      <w:r w:rsidR="002B32D6" w:rsidRPr="00D3408A">
        <w:rPr>
          <w:rFonts w:ascii="GHEA Grapalat" w:hAnsi="GHEA Grapalat" w:cs="Calibri"/>
          <w:b/>
        </w:rPr>
        <w:t>ПОРЯДОК</w:t>
      </w:r>
      <w:r w:rsidR="002B32D6" w:rsidRPr="00D3408A">
        <w:rPr>
          <w:rFonts w:ascii="GHEA Grapalat" w:hAnsi="GHEA Grapalat"/>
          <w:b/>
        </w:rPr>
        <w:t xml:space="preserve"> </w:t>
      </w:r>
      <w:r w:rsidR="002B32D6" w:rsidRPr="00D3408A">
        <w:rPr>
          <w:rFonts w:ascii="GHEA Grapalat" w:hAnsi="GHEA Grapalat" w:cs="Calibri"/>
          <w:b/>
        </w:rPr>
        <w:t>ИХ</w:t>
      </w:r>
      <w:r w:rsidR="002B32D6" w:rsidRPr="00D3408A">
        <w:rPr>
          <w:rFonts w:ascii="GHEA Grapalat" w:hAnsi="GHEA Grapalat"/>
          <w:b/>
        </w:rPr>
        <w:t xml:space="preserve"> </w:t>
      </w:r>
      <w:r w:rsidR="002B32D6" w:rsidRPr="00D3408A">
        <w:rPr>
          <w:rFonts w:ascii="GHEA Grapalat" w:hAnsi="GHEA Grapalat" w:cs="Calibri"/>
          <w:b/>
        </w:rPr>
        <w:t>ОЦЕНКИ</w:t>
      </w:r>
    </w:p>
    <w:p w:rsidR="00753E6E" w:rsidRPr="00D3408A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Arial Armenian"/>
        </w:rPr>
      </w:pPr>
      <w:r w:rsidRPr="00D3408A">
        <w:rPr>
          <w:rFonts w:ascii="GHEA Grapalat" w:hAnsi="GHEA Grapalat"/>
        </w:rPr>
        <w:t>2.1</w:t>
      </w:r>
      <w:r w:rsidR="008E6E51" w:rsidRPr="00D3408A">
        <w:rPr>
          <w:rFonts w:ascii="GHEA Grapalat" w:hAnsi="GHEA Grapalat"/>
        </w:rPr>
        <w:t>.</w:t>
      </w:r>
      <w:r w:rsidR="00693101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настоящей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процедуре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имеют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участвовать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>:</w:t>
      </w:r>
    </w:p>
    <w:p w:rsidR="00753E6E" w:rsidRPr="00D3408A" w:rsidRDefault="00753E6E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1)</w:t>
      </w:r>
      <w:r w:rsidR="00693101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которые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день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подачи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судебном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порядке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признаны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банкротом</w:t>
      </w:r>
      <w:r w:rsidRPr="00D3408A">
        <w:rPr>
          <w:rFonts w:ascii="GHEA Grapalat" w:hAnsi="GHEA Grapalat"/>
        </w:rPr>
        <w:t xml:space="preserve">; </w:t>
      </w:r>
    </w:p>
    <w:p w:rsidR="00753E6E" w:rsidRPr="00D3408A" w:rsidRDefault="00753E6E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3)</w:t>
      </w:r>
      <w:r w:rsidR="00E1385B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которые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представитель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исполнительного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которых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течение</w:t>
      </w:r>
      <w:r w:rsidRPr="00D3408A">
        <w:rPr>
          <w:rFonts w:ascii="GHEA Grapalat" w:hAnsi="GHEA Grapalat"/>
        </w:rPr>
        <w:t xml:space="preserve"> </w:t>
      </w:r>
      <w:r w:rsidR="008B6D0D" w:rsidRPr="00D3408A">
        <w:rPr>
          <w:rFonts w:ascii="GHEA Grapalat" w:hAnsi="GHEA Grapalat" w:cs="Calibri"/>
        </w:rPr>
        <w:t>пяти</w:t>
      </w:r>
      <w:r w:rsidR="008B6D0D"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лет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предшествующих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дню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подачи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заявки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были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осуждены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</w:t>
      </w:r>
      <w:r w:rsidR="003240F7" w:rsidRPr="00D3408A">
        <w:rPr>
          <w:rFonts w:ascii="Calibri" w:hAnsi="Calibri" w:cs="Calibri"/>
          <w:lang w:val="en-US"/>
        </w:rPr>
        <w:t> </w:t>
      </w:r>
      <w:r w:rsidRPr="00D3408A">
        <w:rPr>
          <w:rFonts w:ascii="GHEA Grapalat" w:hAnsi="GHEA Grapalat" w:cs="Calibri"/>
        </w:rPr>
        <w:t>финансирование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терроризма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эксплуатацию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детей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преступление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включающее</w:t>
      </w:r>
      <w:r w:rsidRPr="00D3408A">
        <w:rPr>
          <w:rFonts w:ascii="GHEA Grapalat" w:hAnsi="GHEA Grapalat"/>
        </w:rPr>
        <w:t xml:space="preserve"> </w:t>
      </w:r>
      <w:proofErr w:type="spellStart"/>
      <w:r w:rsidRPr="00D3408A">
        <w:rPr>
          <w:rFonts w:ascii="GHEA Grapalat" w:hAnsi="GHEA Grapalat" w:cs="Calibri"/>
        </w:rPr>
        <w:t>трафикинг</w:t>
      </w:r>
      <w:proofErr w:type="spellEnd"/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людей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создание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преступного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сообщества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="003240F7" w:rsidRPr="00D3408A">
        <w:rPr>
          <w:rFonts w:ascii="Calibri" w:hAnsi="Calibri" w:cs="Calibri"/>
          <w:lang w:val="en-US"/>
        </w:rPr>
        <w:t> </w:t>
      </w:r>
      <w:r w:rsidRPr="00D3408A">
        <w:rPr>
          <w:rFonts w:ascii="GHEA Grapalat" w:hAnsi="GHEA Grapalat" w:cs="Calibri"/>
        </w:rPr>
        <w:t>нем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получение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взятки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дачу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взятки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посредничество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взяточничестве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предусмотренные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законом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преступления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направленные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против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экономической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деятельности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за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исключением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случаев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когда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судимость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установленном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законом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порядке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="003240F7" w:rsidRPr="00D3408A">
        <w:rPr>
          <w:rFonts w:ascii="GHEA Grapalat" w:hAnsi="GHEA Grapalat" w:cs="Calibri"/>
        </w:rPr>
        <w:t>гашена</w:t>
      </w:r>
      <w:r w:rsidR="00EB76D0" w:rsidRPr="00D3408A">
        <w:rPr>
          <w:rFonts w:ascii="GHEA Grapalat" w:hAnsi="GHEA Grapalat"/>
        </w:rPr>
        <w:t xml:space="preserve"> </w:t>
      </w:r>
      <w:r w:rsidR="00EB76D0" w:rsidRPr="00D3408A">
        <w:rPr>
          <w:rFonts w:ascii="GHEA Grapalat" w:hAnsi="GHEA Grapalat" w:cs="Calibri"/>
        </w:rPr>
        <w:t>или</w:t>
      </w:r>
      <w:r w:rsidR="00EB76D0" w:rsidRPr="00D3408A">
        <w:rPr>
          <w:rFonts w:ascii="GHEA Grapalat" w:hAnsi="GHEA Grapalat"/>
        </w:rPr>
        <w:t xml:space="preserve"> </w:t>
      </w:r>
      <w:r w:rsidR="00EB76D0" w:rsidRPr="00D3408A">
        <w:rPr>
          <w:rFonts w:ascii="GHEA Grapalat" w:hAnsi="GHEA Grapalat" w:cs="Calibri"/>
        </w:rPr>
        <w:t>отменена</w:t>
      </w:r>
      <w:r w:rsidR="003240F7" w:rsidRPr="00D3408A">
        <w:rPr>
          <w:rFonts w:ascii="GHEA Grapalat" w:hAnsi="GHEA Grapalat"/>
        </w:rPr>
        <w:t>;</w:t>
      </w:r>
    </w:p>
    <w:p w:rsidR="00753E6E" w:rsidRPr="00D3408A" w:rsidRDefault="00753E6E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4)</w:t>
      </w:r>
      <w:r w:rsidR="00E1385B" w:rsidRPr="00D3408A">
        <w:rPr>
          <w:rFonts w:ascii="GHEA Grapalat" w:hAnsi="GHEA Grapalat"/>
        </w:rPr>
        <w:tab/>
      </w:r>
      <w:r w:rsidR="008B6D0D" w:rsidRPr="00D3408A">
        <w:rPr>
          <w:rFonts w:ascii="GHEA Grapalat" w:hAnsi="GHEA Grapalat" w:cs="Calibri"/>
        </w:rPr>
        <w:t>в</w:t>
      </w:r>
      <w:r w:rsidR="008B6D0D" w:rsidRPr="00D3408A">
        <w:rPr>
          <w:rFonts w:ascii="GHEA Grapalat" w:hAnsi="GHEA Grapalat"/>
        </w:rPr>
        <w:t xml:space="preserve"> </w:t>
      </w:r>
      <w:r w:rsidR="008B6D0D" w:rsidRPr="00D3408A">
        <w:rPr>
          <w:rFonts w:ascii="GHEA Grapalat" w:hAnsi="GHEA Grapalat" w:cs="Calibri"/>
        </w:rPr>
        <w:t>отношении</w:t>
      </w:r>
      <w:r w:rsidR="008B6D0D" w:rsidRPr="00D3408A">
        <w:rPr>
          <w:rFonts w:ascii="GHEA Grapalat" w:hAnsi="GHEA Grapalat"/>
        </w:rPr>
        <w:t xml:space="preserve"> </w:t>
      </w:r>
      <w:proofErr w:type="gramStart"/>
      <w:r w:rsidR="008B6D0D" w:rsidRPr="00D3408A">
        <w:rPr>
          <w:rFonts w:ascii="GHEA Grapalat" w:hAnsi="GHEA Grapalat" w:cs="Calibri"/>
        </w:rPr>
        <w:t>которых</w:t>
      </w:r>
      <w:r w:rsidR="008B6D0D" w:rsidRPr="00D3408A">
        <w:rPr>
          <w:rFonts w:ascii="GHEA Grapalat" w:hAnsi="GHEA Grapalat"/>
        </w:rPr>
        <w:t xml:space="preserve">  </w:t>
      </w:r>
      <w:r w:rsidR="008B6D0D" w:rsidRPr="00D3408A">
        <w:rPr>
          <w:rFonts w:ascii="GHEA Grapalat" w:hAnsi="GHEA Grapalat" w:cs="Calibri"/>
        </w:rPr>
        <w:t>административный</w:t>
      </w:r>
      <w:proofErr w:type="gramEnd"/>
      <w:r w:rsidR="008B6D0D" w:rsidRPr="00D3408A">
        <w:rPr>
          <w:rFonts w:ascii="GHEA Grapalat" w:hAnsi="GHEA Grapalat"/>
        </w:rPr>
        <w:t xml:space="preserve"> </w:t>
      </w:r>
      <w:r w:rsidR="008B6D0D" w:rsidRPr="00D3408A">
        <w:rPr>
          <w:rFonts w:ascii="GHEA Grapalat" w:hAnsi="GHEA Grapalat" w:cs="Calibri"/>
        </w:rPr>
        <w:t>акт</w:t>
      </w:r>
      <w:r w:rsidR="008B6D0D" w:rsidRPr="00D3408A">
        <w:rPr>
          <w:rFonts w:ascii="GHEA Grapalat" w:hAnsi="GHEA Grapalat"/>
        </w:rPr>
        <w:t xml:space="preserve">, </w:t>
      </w:r>
      <w:r w:rsidR="008B6D0D" w:rsidRPr="00D3408A">
        <w:rPr>
          <w:rFonts w:ascii="GHEA Grapalat" w:hAnsi="GHEA Grapalat" w:cs="Calibri"/>
        </w:rPr>
        <w:t>устанавливающий</w:t>
      </w:r>
      <w:r w:rsidR="008B6D0D" w:rsidRPr="00D3408A">
        <w:rPr>
          <w:rFonts w:ascii="GHEA Grapalat" w:hAnsi="GHEA Grapalat"/>
        </w:rPr>
        <w:t xml:space="preserve"> </w:t>
      </w:r>
      <w:r w:rsidR="008B6D0D" w:rsidRPr="00D3408A">
        <w:rPr>
          <w:rFonts w:ascii="GHEA Grapalat" w:hAnsi="GHEA Grapalat" w:cs="Calibri"/>
        </w:rPr>
        <w:t>ответственность</w:t>
      </w:r>
      <w:r w:rsidR="008B6D0D" w:rsidRPr="00D3408A">
        <w:rPr>
          <w:rFonts w:ascii="GHEA Grapalat" w:hAnsi="GHEA Grapalat"/>
        </w:rPr>
        <w:t xml:space="preserve"> </w:t>
      </w:r>
      <w:r w:rsidR="008B6D0D" w:rsidRPr="00D3408A">
        <w:rPr>
          <w:rFonts w:ascii="GHEA Grapalat" w:hAnsi="GHEA Grapalat" w:cs="Calibri"/>
        </w:rPr>
        <w:t>за</w:t>
      </w:r>
      <w:r w:rsidR="008B6D0D" w:rsidRPr="00D3408A">
        <w:rPr>
          <w:rFonts w:ascii="GHEA Grapalat" w:hAnsi="GHEA Grapalat"/>
        </w:rPr>
        <w:t xml:space="preserve"> </w:t>
      </w:r>
      <w:proofErr w:type="spellStart"/>
      <w:r w:rsidR="008B6D0D" w:rsidRPr="00D3408A">
        <w:rPr>
          <w:rFonts w:ascii="GHEA Grapalat" w:hAnsi="GHEA Grapalat" w:cs="Calibri"/>
        </w:rPr>
        <w:t>антиконкурентное</w:t>
      </w:r>
      <w:proofErr w:type="spellEnd"/>
      <w:r w:rsidR="008B6D0D" w:rsidRPr="00D3408A">
        <w:rPr>
          <w:rFonts w:ascii="GHEA Grapalat" w:hAnsi="GHEA Grapalat"/>
        </w:rPr>
        <w:t xml:space="preserve"> </w:t>
      </w:r>
      <w:r w:rsidR="008B6D0D" w:rsidRPr="00D3408A">
        <w:rPr>
          <w:rFonts w:ascii="GHEA Grapalat" w:hAnsi="GHEA Grapalat" w:cs="Calibri"/>
        </w:rPr>
        <w:t>соглашение</w:t>
      </w:r>
      <w:r w:rsidR="008B6D0D" w:rsidRPr="00D3408A">
        <w:rPr>
          <w:rFonts w:ascii="GHEA Grapalat" w:hAnsi="GHEA Grapalat"/>
        </w:rPr>
        <w:t xml:space="preserve"> </w:t>
      </w:r>
      <w:r w:rsidR="008B6D0D" w:rsidRPr="00D3408A">
        <w:rPr>
          <w:rFonts w:ascii="GHEA Grapalat" w:hAnsi="GHEA Grapalat" w:cs="Calibri"/>
        </w:rPr>
        <w:t>в</w:t>
      </w:r>
      <w:r w:rsidR="008B6D0D" w:rsidRPr="00D3408A">
        <w:rPr>
          <w:rFonts w:ascii="GHEA Grapalat" w:hAnsi="GHEA Grapalat"/>
        </w:rPr>
        <w:t xml:space="preserve"> </w:t>
      </w:r>
      <w:r w:rsidR="008B6D0D" w:rsidRPr="00D3408A">
        <w:rPr>
          <w:rFonts w:ascii="GHEA Grapalat" w:hAnsi="GHEA Grapalat" w:cs="Calibri"/>
        </w:rPr>
        <w:t>сфере</w:t>
      </w:r>
      <w:r w:rsidR="008B6D0D" w:rsidRPr="00D3408A">
        <w:rPr>
          <w:rFonts w:ascii="GHEA Grapalat" w:hAnsi="GHEA Grapalat"/>
        </w:rPr>
        <w:t xml:space="preserve"> </w:t>
      </w:r>
      <w:r w:rsidR="008B6D0D" w:rsidRPr="00D3408A">
        <w:rPr>
          <w:rFonts w:ascii="GHEA Grapalat" w:hAnsi="GHEA Grapalat" w:cs="Calibri"/>
        </w:rPr>
        <w:t>закупок</w:t>
      </w:r>
      <w:r w:rsidR="008B6D0D" w:rsidRPr="00D3408A">
        <w:rPr>
          <w:rFonts w:ascii="GHEA Grapalat" w:hAnsi="GHEA Grapalat"/>
        </w:rPr>
        <w:t xml:space="preserve">, </w:t>
      </w:r>
      <w:r w:rsidR="008B6D0D" w:rsidRPr="00D3408A">
        <w:rPr>
          <w:rFonts w:ascii="GHEA Grapalat" w:hAnsi="GHEA Grapalat" w:cs="Calibri"/>
        </w:rPr>
        <w:t>злоупотребление</w:t>
      </w:r>
      <w:r w:rsidR="008B6D0D" w:rsidRPr="00D3408A">
        <w:rPr>
          <w:rFonts w:ascii="GHEA Grapalat" w:hAnsi="GHEA Grapalat"/>
        </w:rPr>
        <w:t xml:space="preserve"> </w:t>
      </w:r>
      <w:r w:rsidR="008B6D0D" w:rsidRPr="00D3408A">
        <w:rPr>
          <w:rFonts w:ascii="GHEA Grapalat" w:hAnsi="GHEA Grapalat" w:cs="Calibri"/>
        </w:rPr>
        <w:t>доминирующим</w:t>
      </w:r>
      <w:r w:rsidR="008B6D0D" w:rsidRPr="00D3408A">
        <w:rPr>
          <w:rFonts w:ascii="GHEA Grapalat" w:hAnsi="GHEA Grapalat"/>
        </w:rPr>
        <w:t xml:space="preserve"> </w:t>
      </w:r>
      <w:r w:rsidR="008B6D0D" w:rsidRPr="00D3408A">
        <w:rPr>
          <w:rFonts w:ascii="GHEA Grapalat" w:hAnsi="GHEA Grapalat" w:cs="Calibri"/>
        </w:rPr>
        <w:t>положением</w:t>
      </w:r>
      <w:r w:rsidR="008B6D0D" w:rsidRPr="00D3408A">
        <w:rPr>
          <w:rFonts w:ascii="GHEA Grapalat" w:hAnsi="GHEA Grapalat"/>
        </w:rPr>
        <w:t xml:space="preserve"> </w:t>
      </w:r>
      <w:r w:rsidR="008B6D0D" w:rsidRPr="00D3408A">
        <w:rPr>
          <w:rFonts w:ascii="GHEA Grapalat" w:hAnsi="GHEA Grapalat" w:cs="Calibri"/>
        </w:rPr>
        <w:t>или</w:t>
      </w:r>
      <w:r w:rsidR="008B6D0D" w:rsidRPr="00D3408A">
        <w:rPr>
          <w:rFonts w:ascii="GHEA Grapalat" w:hAnsi="GHEA Grapalat"/>
        </w:rPr>
        <w:t xml:space="preserve"> </w:t>
      </w:r>
      <w:r w:rsidR="008B6D0D" w:rsidRPr="00D3408A">
        <w:rPr>
          <w:rFonts w:ascii="GHEA Grapalat" w:hAnsi="GHEA Grapalat" w:cs="Calibri"/>
        </w:rPr>
        <w:t>недобросовестную</w:t>
      </w:r>
      <w:r w:rsidR="008B6D0D" w:rsidRPr="00D3408A">
        <w:rPr>
          <w:rFonts w:ascii="GHEA Grapalat" w:hAnsi="GHEA Grapalat"/>
        </w:rPr>
        <w:t xml:space="preserve"> </w:t>
      </w:r>
      <w:r w:rsidR="008B6D0D" w:rsidRPr="00D3408A">
        <w:rPr>
          <w:rFonts w:ascii="GHEA Grapalat" w:hAnsi="GHEA Grapalat" w:cs="Calibri"/>
        </w:rPr>
        <w:t>конкуренцию</w:t>
      </w:r>
      <w:r w:rsidR="008B6D0D" w:rsidRPr="00D3408A">
        <w:rPr>
          <w:rFonts w:ascii="GHEA Grapalat" w:hAnsi="GHEA Grapalat"/>
        </w:rPr>
        <w:t xml:space="preserve">, </w:t>
      </w:r>
      <w:r w:rsidR="008B6D0D" w:rsidRPr="00D3408A">
        <w:rPr>
          <w:rFonts w:ascii="GHEA Grapalat" w:hAnsi="GHEA Grapalat" w:cs="Calibri"/>
        </w:rPr>
        <w:t>в</w:t>
      </w:r>
      <w:r w:rsidR="008B6D0D" w:rsidRPr="00D3408A">
        <w:rPr>
          <w:rFonts w:ascii="GHEA Grapalat" w:hAnsi="GHEA Grapalat"/>
        </w:rPr>
        <w:t xml:space="preserve"> </w:t>
      </w:r>
      <w:r w:rsidR="008B6D0D" w:rsidRPr="00D3408A">
        <w:rPr>
          <w:rFonts w:ascii="GHEA Grapalat" w:hAnsi="GHEA Grapalat" w:cs="Calibri"/>
        </w:rPr>
        <w:t>течение</w:t>
      </w:r>
      <w:r w:rsidR="008B6D0D" w:rsidRPr="00D3408A">
        <w:rPr>
          <w:rFonts w:ascii="GHEA Grapalat" w:hAnsi="GHEA Grapalat"/>
        </w:rPr>
        <w:t xml:space="preserve"> </w:t>
      </w:r>
      <w:r w:rsidR="008B6D0D" w:rsidRPr="00D3408A">
        <w:rPr>
          <w:rFonts w:ascii="GHEA Grapalat" w:hAnsi="GHEA Grapalat" w:cs="Calibri"/>
        </w:rPr>
        <w:t>трех</w:t>
      </w:r>
      <w:r w:rsidR="008B6D0D" w:rsidRPr="00D3408A">
        <w:rPr>
          <w:rFonts w:ascii="GHEA Grapalat" w:hAnsi="GHEA Grapalat"/>
        </w:rPr>
        <w:t xml:space="preserve"> </w:t>
      </w:r>
      <w:r w:rsidR="008B6D0D" w:rsidRPr="00D3408A">
        <w:rPr>
          <w:rFonts w:ascii="GHEA Grapalat" w:hAnsi="GHEA Grapalat" w:cs="Calibri"/>
        </w:rPr>
        <w:t>лет</w:t>
      </w:r>
      <w:r w:rsidR="008B6D0D" w:rsidRPr="00D3408A">
        <w:rPr>
          <w:rFonts w:ascii="GHEA Grapalat" w:hAnsi="GHEA Grapalat"/>
        </w:rPr>
        <w:t xml:space="preserve">, </w:t>
      </w:r>
      <w:r w:rsidR="008B6D0D" w:rsidRPr="00D3408A">
        <w:rPr>
          <w:rFonts w:ascii="GHEA Grapalat" w:hAnsi="GHEA Grapalat" w:cs="Calibri"/>
        </w:rPr>
        <w:t>предшествующих</w:t>
      </w:r>
      <w:r w:rsidR="008B6D0D" w:rsidRPr="00D3408A">
        <w:rPr>
          <w:rFonts w:ascii="GHEA Grapalat" w:hAnsi="GHEA Grapalat"/>
        </w:rPr>
        <w:t xml:space="preserve"> </w:t>
      </w:r>
      <w:r w:rsidR="008B6D0D" w:rsidRPr="00D3408A">
        <w:rPr>
          <w:rFonts w:ascii="GHEA Grapalat" w:hAnsi="GHEA Grapalat" w:cs="Calibri"/>
        </w:rPr>
        <w:t>дню</w:t>
      </w:r>
      <w:r w:rsidR="008B6D0D" w:rsidRPr="00D3408A">
        <w:rPr>
          <w:rFonts w:ascii="GHEA Grapalat" w:hAnsi="GHEA Grapalat"/>
        </w:rPr>
        <w:t xml:space="preserve"> </w:t>
      </w:r>
      <w:r w:rsidR="008B6D0D" w:rsidRPr="00D3408A">
        <w:rPr>
          <w:rFonts w:ascii="GHEA Grapalat" w:hAnsi="GHEA Grapalat" w:cs="Calibri"/>
        </w:rPr>
        <w:t>подачи</w:t>
      </w:r>
      <w:r w:rsidR="008B6D0D" w:rsidRPr="00D3408A">
        <w:rPr>
          <w:rFonts w:ascii="GHEA Grapalat" w:hAnsi="GHEA Grapalat"/>
        </w:rPr>
        <w:t xml:space="preserve"> </w:t>
      </w:r>
      <w:r w:rsidR="008B6D0D" w:rsidRPr="00D3408A">
        <w:rPr>
          <w:rFonts w:ascii="GHEA Grapalat" w:hAnsi="GHEA Grapalat" w:cs="Calibri"/>
        </w:rPr>
        <w:t>заявки</w:t>
      </w:r>
      <w:r w:rsidR="008B6D0D" w:rsidRPr="00D3408A">
        <w:rPr>
          <w:rFonts w:ascii="GHEA Grapalat" w:hAnsi="GHEA Grapalat"/>
        </w:rPr>
        <w:t xml:space="preserve">, </w:t>
      </w:r>
      <w:r w:rsidR="008B6D0D" w:rsidRPr="00D3408A">
        <w:rPr>
          <w:rFonts w:ascii="GHEA Grapalat" w:hAnsi="GHEA Grapalat" w:cs="Calibri"/>
        </w:rPr>
        <w:t>стал</w:t>
      </w:r>
      <w:r w:rsidR="008B6D0D" w:rsidRPr="00D3408A">
        <w:rPr>
          <w:rFonts w:ascii="GHEA Grapalat" w:hAnsi="GHEA Grapalat"/>
        </w:rPr>
        <w:t xml:space="preserve"> </w:t>
      </w:r>
      <w:proofErr w:type="spellStart"/>
      <w:r w:rsidR="008B6D0D" w:rsidRPr="00D3408A">
        <w:rPr>
          <w:rFonts w:ascii="GHEA Grapalat" w:hAnsi="GHEA Grapalat" w:cs="Calibri"/>
        </w:rPr>
        <w:t>необжалуемым</w:t>
      </w:r>
      <w:proofErr w:type="spellEnd"/>
      <w:r w:rsidR="008B6D0D" w:rsidRPr="00D3408A">
        <w:rPr>
          <w:rFonts w:ascii="GHEA Grapalat" w:hAnsi="GHEA Grapalat"/>
        </w:rPr>
        <w:t xml:space="preserve">, </w:t>
      </w:r>
      <w:r w:rsidR="008B6D0D" w:rsidRPr="00D3408A">
        <w:rPr>
          <w:rFonts w:ascii="GHEA Grapalat" w:hAnsi="GHEA Grapalat" w:cs="Calibri"/>
        </w:rPr>
        <w:t>а</w:t>
      </w:r>
      <w:r w:rsidR="008B6D0D" w:rsidRPr="00D3408A">
        <w:rPr>
          <w:rFonts w:ascii="GHEA Grapalat" w:hAnsi="GHEA Grapalat"/>
        </w:rPr>
        <w:t xml:space="preserve"> </w:t>
      </w:r>
      <w:r w:rsidR="008B6D0D" w:rsidRPr="00D3408A">
        <w:rPr>
          <w:rFonts w:ascii="GHEA Grapalat" w:hAnsi="GHEA Grapalat" w:cs="Calibri"/>
        </w:rPr>
        <w:t>в</w:t>
      </w:r>
      <w:r w:rsidR="008B6D0D" w:rsidRPr="00D3408A">
        <w:rPr>
          <w:rFonts w:ascii="GHEA Grapalat" w:hAnsi="GHEA Grapalat"/>
        </w:rPr>
        <w:t xml:space="preserve"> </w:t>
      </w:r>
      <w:r w:rsidR="008B6D0D" w:rsidRPr="00D3408A">
        <w:rPr>
          <w:rFonts w:ascii="GHEA Grapalat" w:hAnsi="GHEA Grapalat" w:cs="Calibri"/>
        </w:rPr>
        <w:t>случае</w:t>
      </w:r>
      <w:r w:rsidR="008B6D0D" w:rsidRPr="00D3408A">
        <w:rPr>
          <w:rFonts w:ascii="GHEA Grapalat" w:hAnsi="GHEA Grapalat"/>
        </w:rPr>
        <w:t xml:space="preserve"> </w:t>
      </w:r>
      <w:r w:rsidR="008B6D0D" w:rsidRPr="00D3408A">
        <w:rPr>
          <w:rFonts w:ascii="GHEA Grapalat" w:hAnsi="GHEA Grapalat" w:cs="Calibri"/>
        </w:rPr>
        <w:t>обжалования</w:t>
      </w:r>
      <w:r w:rsidR="008B6D0D" w:rsidRPr="00D3408A">
        <w:rPr>
          <w:rFonts w:ascii="GHEA Grapalat" w:hAnsi="GHEA Grapalat"/>
        </w:rPr>
        <w:t xml:space="preserve"> </w:t>
      </w:r>
      <w:r w:rsidR="008B6D0D" w:rsidRPr="00D3408A">
        <w:rPr>
          <w:rFonts w:ascii="GHEA Grapalat" w:hAnsi="GHEA Grapalat" w:cs="Calibri"/>
        </w:rPr>
        <w:t>оставлен</w:t>
      </w:r>
      <w:r w:rsidR="008B6D0D" w:rsidRPr="00D3408A">
        <w:rPr>
          <w:rFonts w:ascii="GHEA Grapalat" w:hAnsi="GHEA Grapalat"/>
        </w:rPr>
        <w:t xml:space="preserve"> </w:t>
      </w:r>
      <w:r w:rsidR="008B6D0D" w:rsidRPr="00D3408A">
        <w:rPr>
          <w:rFonts w:ascii="GHEA Grapalat" w:hAnsi="GHEA Grapalat" w:cs="Calibri"/>
        </w:rPr>
        <w:t>без</w:t>
      </w:r>
      <w:r w:rsidR="008B6D0D" w:rsidRPr="00D3408A">
        <w:rPr>
          <w:rFonts w:ascii="GHEA Grapalat" w:hAnsi="GHEA Grapalat"/>
        </w:rPr>
        <w:t xml:space="preserve"> </w:t>
      </w:r>
      <w:r w:rsidR="008B6D0D" w:rsidRPr="00D3408A">
        <w:rPr>
          <w:rFonts w:ascii="GHEA Grapalat" w:hAnsi="GHEA Grapalat" w:cs="Calibri"/>
        </w:rPr>
        <w:t>изменений</w:t>
      </w:r>
      <w:r w:rsidRPr="00D3408A">
        <w:rPr>
          <w:rFonts w:ascii="GHEA Grapalat" w:hAnsi="GHEA Grapalat"/>
        </w:rPr>
        <w:t>;</w:t>
      </w:r>
    </w:p>
    <w:p w:rsidR="00753E6E" w:rsidRPr="00D3408A" w:rsidRDefault="00753E6E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5)</w:t>
      </w:r>
      <w:r w:rsidR="00E1385B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которые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состоянию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день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подачи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включены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список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участников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имеющих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процессе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закупок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опубликованный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согласно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законодательству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стран</w:t>
      </w:r>
      <w:r w:rsidRPr="00D3408A">
        <w:rPr>
          <w:rFonts w:ascii="GHEA Grapalat" w:hAnsi="GHEA Grapalat"/>
        </w:rPr>
        <w:t>-</w:t>
      </w:r>
      <w:r w:rsidRPr="00D3408A">
        <w:rPr>
          <w:rFonts w:ascii="GHEA Grapalat" w:hAnsi="GHEA Grapalat" w:cs="Calibri"/>
        </w:rPr>
        <w:t>членов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Евразийского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экономического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союза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="00F95BB0" w:rsidRPr="00D3408A">
        <w:rPr>
          <w:rFonts w:ascii="Calibri" w:hAnsi="Calibri" w:cs="Calibri"/>
          <w:lang w:val="en-US"/>
        </w:rPr>
        <w:t> </w:t>
      </w:r>
      <w:r w:rsidRPr="00D3408A">
        <w:rPr>
          <w:rFonts w:ascii="GHEA Grapalat" w:hAnsi="GHEA Grapalat" w:cs="Calibri"/>
        </w:rPr>
        <w:t>закупках</w:t>
      </w:r>
      <w:r w:rsidRPr="00D3408A">
        <w:rPr>
          <w:rFonts w:ascii="GHEA Grapalat" w:hAnsi="GHEA Grapalat"/>
        </w:rPr>
        <w:t xml:space="preserve">; </w:t>
      </w:r>
    </w:p>
    <w:p w:rsidR="00753E6E" w:rsidRPr="00D3408A" w:rsidRDefault="00753E6E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6)</w:t>
      </w:r>
      <w:r w:rsidR="00E1385B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которые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состоянию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день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подачи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включены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список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участников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имеющих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процессе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закупок</w:t>
      </w:r>
      <w:r w:rsidRPr="00D3408A">
        <w:rPr>
          <w:rFonts w:ascii="GHEA Grapalat" w:hAnsi="GHEA Grapalat"/>
        </w:rPr>
        <w:t>.</w:t>
      </w:r>
    </w:p>
    <w:p w:rsidR="001A6383" w:rsidRPr="00D3408A" w:rsidRDefault="00990561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При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был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включен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предусмотренные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подпунктами</w:t>
      </w:r>
      <w:r w:rsidRPr="00D3408A">
        <w:rPr>
          <w:rFonts w:ascii="GHEA Grapalat" w:hAnsi="GHEA Grapalat"/>
        </w:rPr>
        <w:t xml:space="preserve"> 5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6 </w:t>
      </w:r>
      <w:r w:rsidRPr="00D3408A">
        <w:rPr>
          <w:rFonts w:ascii="GHEA Grapalat" w:hAnsi="GHEA Grapalat" w:cs="Calibri"/>
        </w:rPr>
        <w:t>настоящего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пункта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списки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после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дня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подачи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заявки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то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данная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подлежит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отклонению</w:t>
      </w:r>
      <w:r w:rsidRPr="00D3408A">
        <w:rPr>
          <w:rFonts w:ascii="GHEA Grapalat" w:hAnsi="GHEA Grapalat"/>
        </w:rPr>
        <w:t>.</w:t>
      </w:r>
    </w:p>
    <w:p w:rsidR="00775378" w:rsidRPr="00D3408A" w:rsidRDefault="0077537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 w:cs="Calibri"/>
        </w:rPr>
        <w:t>Участник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включается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список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участников</w:t>
      </w:r>
      <w:r w:rsidRPr="00D3408A">
        <w:rPr>
          <w:rFonts w:ascii="GHEA Grapalat" w:hAnsi="GHEA Grapalat" w:cs="Sylfaen"/>
        </w:rPr>
        <w:t xml:space="preserve">,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имеющих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права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участие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процессе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закупок</w:t>
      </w:r>
      <w:r w:rsidRPr="00D3408A">
        <w:rPr>
          <w:rFonts w:ascii="GHEA Grapalat" w:hAnsi="GHEA Grapalat" w:cs="Sylfaen"/>
        </w:rPr>
        <w:t xml:space="preserve"> (</w:t>
      </w:r>
      <w:r w:rsidRPr="00D3408A">
        <w:rPr>
          <w:rFonts w:ascii="GHEA Grapalat" w:hAnsi="GHEA Grapalat" w:cs="Calibri"/>
        </w:rPr>
        <w:t>далее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также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список</w:t>
      </w:r>
      <w:r w:rsidRPr="00D3408A">
        <w:rPr>
          <w:rFonts w:ascii="GHEA Grapalat" w:hAnsi="GHEA Grapalat" w:cs="Sylfaen"/>
        </w:rPr>
        <w:t xml:space="preserve">),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 w:cs="Sylfaen"/>
        </w:rPr>
        <w:t>:</w:t>
      </w:r>
    </w:p>
    <w:p w:rsidR="00775378" w:rsidRPr="00D3408A" w:rsidRDefault="00775378" w:rsidP="0093712B">
      <w:pPr>
        <w:pStyle w:val="aff"/>
        <w:widowControl w:val="0"/>
        <w:numPr>
          <w:ilvl w:val="0"/>
          <w:numId w:val="32"/>
        </w:numPr>
        <w:tabs>
          <w:tab w:val="left" w:pos="1134"/>
        </w:tabs>
        <w:ind w:left="426"/>
        <w:contextualSpacing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 w:cs="Calibri"/>
        </w:rPr>
        <w:t>нарушил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предусмотренное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договором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принятое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рамках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процесса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закупки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обязательство</w:t>
      </w:r>
      <w:r w:rsidRPr="00D3408A">
        <w:rPr>
          <w:rFonts w:ascii="GHEA Grapalat" w:hAnsi="GHEA Grapalat" w:cs="Sylfaen"/>
        </w:rPr>
        <w:t xml:space="preserve">, </w:t>
      </w:r>
      <w:r w:rsidRPr="00D3408A">
        <w:rPr>
          <w:rFonts w:ascii="GHEA Grapalat" w:hAnsi="GHEA Grapalat" w:cs="Calibri"/>
        </w:rPr>
        <w:t>которое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привело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к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одностороннему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расторжению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договора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заказчиком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прекращению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дальнейшего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участия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данного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участника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процессе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закупки</w:t>
      </w:r>
      <w:r w:rsidRPr="00D3408A">
        <w:rPr>
          <w:rFonts w:ascii="GHEA Grapalat" w:hAnsi="GHEA Grapalat" w:cs="Sylfaen"/>
        </w:rPr>
        <w:t xml:space="preserve">,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lastRenderedPageBreak/>
        <w:t>участник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срок</w:t>
      </w:r>
      <w:r w:rsidRPr="00D3408A">
        <w:rPr>
          <w:rFonts w:ascii="GHEA Grapalat" w:hAnsi="GHEA Grapalat" w:cs="Sylfaen"/>
        </w:rPr>
        <w:t xml:space="preserve">, </w:t>
      </w:r>
      <w:r w:rsidRPr="00D3408A">
        <w:rPr>
          <w:rFonts w:ascii="GHEA Grapalat" w:hAnsi="GHEA Grapalat" w:cs="Calibri"/>
        </w:rPr>
        <w:t>установленный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приглашением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 w:cs="Sylfaen"/>
        </w:rPr>
        <w:t xml:space="preserve"> (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 w:cs="Sylfaen"/>
        </w:rPr>
        <w:t xml:space="preserve">) </w:t>
      </w:r>
      <w:r w:rsidRPr="00D3408A">
        <w:rPr>
          <w:rFonts w:ascii="GHEA Grapalat" w:hAnsi="GHEA Grapalat" w:cs="Calibri"/>
        </w:rPr>
        <w:t>договором</w:t>
      </w:r>
      <w:r w:rsidRPr="00D3408A">
        <w:rPr>
          <w:rFonts w:ascii="GHEA Grapalat" w:hAnsi="GHEA Grapalat" w:cs="Sylfaen"/>
        </w:rPr>
        <w:t xml:space="preserve">,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выплатил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сумму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заявки</w:t>
      </w:r>
      <w:r w:rsidRPr="00D3408A">
        <w:rPr>
          <w:rFonts w:ascii="GHEA Grapalat" w:hAnsi="GHEA Grapalat" w:cs="Sylfaen"/>
        </w:rPr>
        <w:t xml:space="preserve">, </w:t>
      </w:r>
      <w:r w:rsidRPr="00D3408A">
        <w:rPr>
          <w:rFonts w:ascii="GHEA Grapalat" w:hAnsi="GHEA Grapalat" w:cs="Calibri"/>
        </w:rPr>
        <w:t>договора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 w:cs="Sylfaen"/>
        </w:rPr>
        <w:t xml:space="preserve"> (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 w:cs="Sylfaen"/>
        </w:rPr>
        <w:t xml:space="preserve">) </w:t>
      </w:r>
      <w:r w:rsidRPr="00D3408A">
        <w:rPr>
          <w:rFonts w:ascii="GHEA Grapalat" w:hAnsi="GHEA Grapalat" w:cs="Calibri"/>
        </w:rPr>
        <w:t>обеспечения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квалификации</w:t>
      </w:r>
      <w:r w:rsidRPr="00D3408A">
        <w:rPr>
          <w:rFonts w:ascii="GHEA Grapalat" w:hAnsi="GHEA Grapalat" w:cs="Sylfaen"/>
        </w:rPr>
        <w:t>;</w:t>
      </w:r>
    </w:p>
    <w:p w:rsidR="00775378" w:rsidRPr="00D3408A" w:rsidRDefault="00775378" w:rsidP="0093712B">
      <w:pPr>
        <w:pStyle w:val="aff"/>
        <w:widowControl w:val="0"/>
        <w:numPr>
          <w:ilvl w:val="0"/>
          <w:numId w:val="32"/>
        </w:numPr>
        <w:tabs>
          <w:tab w:val="left" w:pos="1134"/>
        </w:tabs>
        <w:ind w:left="426" w:hanging="284"/>
        <w:contextualSpacing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качестве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отобранного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участника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отказался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 w:cs="Sylfaen"/>
        </w:rPr>
        <w:t xml:space="preserve"> </w:t>
      </w:r>
      <w:proofErr w:type="gramStart"/>
      <w:r w:rsidRPr="00D3408A">
        <w:rPr>
          <w:rFonts w:ascii="GHEA Grapalat" w:hAnsi="GHEA Grapalat" w:cs="Calibri"/>
        </w:rPr>
        <w:t>лишился</w:t>
      </w:r>
      <w:r w:rsidRPr="00D3408A">
        <w:rPr>
          <w:rFonts w:ascii="GHEA Grapalat" w:hAnsi="GHEA Grapalat" w:cs="Sylfaen"/>
        </w:rPr>
        <w:t xml:space="preserve">  </w:t>
      </w:r>
      <w:r w:rsidRPr="00D3408A">
        <w:rPr>
          <w:rFonts w:ascii="GHEA Grapalat" w:hAnsi="GHEA Grapalat" w:cs="Calibri"/>
        </w:rPr>
        <w:t>права</w:t>
      </w:r>
      <w:proofErr w:type="gramEnd"/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заключения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договора</w:t>
      </w:r>
      <w:r w:rsidRPr="00D3408A">
        <w:rPr>
          <w:rFonts w:ascii="GHEA Grapalat" w:hAnsi="GHEA Grapalat" w:cs="Sylfaen"/>
        </w:rPr>
        <w:t>.</w:t>
      </w:r>
    </w:p>
    <w:p w:rsidR="00753E6E" w:rsidRPr="00D3408A" w:rsidRDefault="00753E6E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2.2.</w:t>
      </w:r>
      <w:r w:rsidR="00E1385B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Для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оценки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должен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представить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заявке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утвержденное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письменное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объявление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предусмотренное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пунктом</w:t>
      </w:r>
      <w:r w:rsidRPr="00D3408A">
        <w:rPr>
          <w:rFonts w:ascii="GHEA Grapalat" w:hAnsi="GHEA Grapalat"/>
        </w:rPr>
        <w:t xml:space="preserve"> 2.</w:t>
      </w:r>
      <w:r w:rsidR="00B342EB" w:rsidRPr="00D3408A">
        <w:rPr>
          <w:rFonts w:ascii="GHEA Grapalat" w:hAnsi="GHEA Grapalat"/>
        </w:rPr>
        <w:t>1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части</w:t>
      </w:r>
      <w:r w:rsidRPr="00D3408A">
        <w:rPr>
          <w:rFonts w:ascii="GHEA Grapalat" w:hAnsi="GHEA Grapalat"/>
        </w:rPr>
        <w:t xml:space="preserve"> 2 </w:t>
      </w:r>
      <w:r w:rsidRPr="00D3408A">
        <w:rPr>
          <w:rFonts w:ascii="GHEA Grapalat" w:hAnsi="GHEA Grapalat" w:cs="Calibri"/>
        </w:rPr>
        <w:t>настоящего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приглашения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Помимо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предусмотренного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пунктом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объявления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числе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отобранного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могут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быть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истребованы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документы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обоснования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для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оценки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участие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Оценочная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комиссия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далее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Arial LatArm"/>
        </w:rPr>
        <w:t>—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комиссия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оценивает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подлинность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объявления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условиях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предусмотренных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приглашением</w:t>
      </w:r>
      <w:r w:rsidRPr="00D3408A">
        <w:rPr>
          <w:rFonts w:ascii="GHEA Grapalat" w:hAnsi="GHEA Grapalat"/>
        </w:rPr>
        <w:t>.</w:t>
      </w:r>
    </w:p>
    <w:p w:rsidR="002E220F" w:rsidRPr="00D3408A" w:rsidRDefault="00BA3554" w:rsidP="0093712B">
      <w:pPr>
        <w:widowControl w:val="0"/>
        <w:tabs>
          <w:tab w:val="left" w:pos="1134"/>
        </w:tabs>
        <w:ind w:firstLine="567"/>
        <w:jc w:val="both"/>
        <w:rPr>
          <w:ins w:id="4" w:author="Vardan" w:date="2022-10-29T21:54:00Z"/>
          <w:rFonts w:ascii="GHEA Grapalat" w:hAnsi="GHEA Grapalat"/>
        </w:rPr>
      </w:pPr>
      <w:r w:rsidRPr="00D3408A">
        <w:rPr>
          <w:rFonts w:ascii="GHEA Grapalat" w:hAnsi="GHEA Grapalat"/>
        </w:rPr>
        <w:t>2.3</w:t>
      </w:r>
      <w:r w:rsidR="003240F7" w:rsidRPr="00D3408A">
        <w:rPr>
          <w:rFonts w:ascii="GHEA Grapalat" w:hAnsi="GHEA Grapalat"/>
        </w:rPr>
        <w:t>.</w:t>
      </w:r>
      <w:r w:rsidR="00E1385B" w:rsidRPr="00D3408A">
        <w:rPr>
          <w:rFonts w:ascii="GHEA Grapalat" w:hAnsi="GHEA Grapalat"/>
        </w:rPr>
        <w:tab/>
      </w:r>
      <w:r w:rsidR="002E220F" w:rsidRPr="00D3408A">
        <w:rPr>
          <w:rFonts w:ascii="GHEA Grapalat" w:hAnsi="GHEA Grapalat" w:cs="Calibri"/>
        </w:rPr>
        <w:t>Включение</w:t>
      </w:r>
      <w:r w:rsidR="002E220F" w:rsidRPr="00D3408A">
        <w:rPr>
          <w:rFonts w:ascii="GHEA Grapalat" w:hAnsi="GHEA Grapalat"/>
        </w:rPr>
        <w:t xml:space="preserve"> </w:t>
      </w:r>
      <w:r w:rsidR="002E220F" w:rsidRPr="00D3408A">
        <w:rPr>
          <w:rFonts w:ascii="GHEA Grapalat" w:hAnsi="GHEA Grapalat" w:cs="Calibri"/>
        </w:rPr>
        <w:t>участника</w:t>
      </w:r>
      <w:r w:rsidR="002E220F" w:rsidRPr="00D3408A">
        <w:rPr>
          <w:rFonts w:ascii="GHEA Grapalat" w:hAnsi="GHEA Grapalat"/>
        </w:rPr>
        <w:t xml:space="preserve"> </w:t>
      </w:r>
      <w:r w:rsidR="002E220F" w:rsidRPr="00D3408A">
        <w:rPr>
          <w:rFonts w:ascii="GHEA Grapalat" w:hAnsi="GHEA Grapalat" w:cs="Calibri"/>
        </w:rPr>
        <w:t>в</w:t>
      </w:r>
      <w:r w:rsidR="002E220F" w:rsidRPr="00D3408A">
        <w:rPr>
          <w:rFonts w:ascii="GHEA Grapalat" w:hAnsi="GHEA Grapalat"/>
        </w:rPr>
        <w:t xml:space="preserve"> </w:t>
      </w:r>
      <w:r w:rsidR="002E220F" w:rsidRPr="00D3408A">
        <w:rPr>
          <w:rFonts w:ascii="GHEA Grapalat" w:hAnsi="GHEA Grapalat" w:cs="Calibri"/>
        </w:rPr>
        <w:t>список</w:t>
      </w:r>
      <w:r w:rsidR="002E220F" w:rsidRPr="00D3408A">
        <w:rPr>
          <w:rFonts w:ascii="GHEA Grapalat" w:hAnsi="GHEA Grapalat"/>
        </w:rPr>
        <w:t xml:space="preserve">, </w:t>
      </w:r>
      <w:r w:rsidR="002E220F" w:rsidRPr="00D3408A">
        <w:rPr>
          <w:rFonts w:ascii="GHEA Grapalat" w:hAnsi="GHEA Grapalat" w:cs="Calibri"/>
        </w:rPr>
        <w:t>предусмотренный</w:t>
      </w:r>
      <w:r w:rsidR="002E220F" w:rsidRPr="00D3408A">
        <w:rPr>
          <w:rFonts w:ascii="GHEA Grapalat" w:hAnsi="GHEA Grapalat"/>
        </w:rPr>
        <w:t xml:space="preserve"> </w:t>
      </w:r>
      <w:r w:rsidR="002E220F" w:rsidRPr="00D3408A">
        <w:rPr>
          <w:rFonts w:ascii="GHEA Grapalat" w:hAnsi="GHEA Grapalat" w:cs="Calibri"/>
        </w:rPr>
        <w:t>пунктом</w:t>
      </w:r>
      <w:r w:rsidR="002E220F" w:rsidRPr="00D3408A">
        <w:rPr>
          <w:rFonts w:ascii="GHEA Grapalat" w:hAnsi="GHEA Grapalat"/>
        </w:rPr>
        <w:t xml:space="preserve"> 6 </w:t>
      </w:r>
      <w:r w:rsidR="002E220F" w:rsidRPr="00D3408A">
        <w:rPr>
          <w:rFonts w:ascii="GHEA Grapalat" w:hAnsi="GHEA Grapalat" w:cs="Calibri"/>
        </w:rPr>
        <w:t>части</w:t>
      </w:r>
      <w:r w:rsidR="002E220F" w:rsidRPr="00D3408A">
        <w:rPr>
          <w:rFonts w:ascii="GHEA Grapalat" w:hAnsi="GHEA Grapalat"/>
        </w:rPr>
        <w:t xml:space="preserve"> 1 </w:t>
      </w:r>
      <w:r w:rsidR="002E220F" w:rsidRPr="00D3408A">
        <w:rPr>
          <w:rFonts w:ascii="GHEA Grapalat" w:hAnsi="GHEA Grapalat" w:cs="Calibri"/>
        </w:rPr>
        <w:t>статьи</w:t>
      </w:r>
      <w:r w:rsidR="002E220F" w:rsidRPr="00D3408A">
        <w:rPr>
          <w:rFonts w:ascii="GHEA Grapalat" w:hAnsi="GHEA Grapalat"/>
        </w:rPr>
        <w:t xml:space="preserve"> 6 </w:t>
      </w:r>
      <w:r w:rsidR="002E220F" w:rsidRPr="00D3408A">
        <w:rPr>
          <w:rFonts w:ascii="GHEA Grapalat" w:hAnsi="GHEA Grapalat" w:cs="Calibri"/>
        </w:rPr>
        <w:t>Закона</w:t>
      </w:r>
      <w:r w:rsidR="002E220F" w:rsidRPr="00D3408A">
        <w:rPr>
          <w:rFonts w:ascii="GHEA Grapalat" w:hAnsi="GHEA Grapalat"/>
        </w:rPr>
        <w:t xml:space="preserve">, </w:t>
      </w:r>
      <w:r w:rsidR="002E220F" w:rsidRPr="00D3408A">
        <w:rPr>
          <w:rFonts w:ascii="GHEA Grapalat" w:hAnsi="GHEA Grapalat" w:cs="Calibri"/>
        </w:rPr>
        <w:t>в</w:t>
      </w:r>
      <w:r w:rsidR="002E220F" w:rsidRPr="00D3408A">
        <w:rPr>
          <w:rFonts w:ascii="GHEA Grapalat" w:hAnsi="GHEA Grapalat"/>
        </w:rPr>
        <w:t xml:space="preserve"> </w:t>
      </w:r>
      <w:r w:rsidR="002E220F" w:rsidRPr="00D3408A">
        <w:rPr>
          <w:rFonts w:ascii="GHEA Grapalat" w:hAnsi="GHEA Grapalat" w:cs="Calibri"/>
        </w:rPr>
        <w:t>период</w:t>
      </w:r>
      <w:r w:rsidR="002E220F" w:rsidRPr="00D3408A">
        <w:rPr>
          <w:rFonts w:ascii="GHEA Grapalat" w:hAnsi="GHEA Grapalat"/>
        </w:rPr>
        <w:t xml:space="preserve"> </w:t>
      </w:r>
      <w:r w:rsidR="002E220F" w:rsidRPr="00D3408A">
        <w:rPr>
          <w:rFonts w:ascii="GHEA Grapalat" w:hAnsi="GHEA Grapalat" w:cs="Calibri"/>
        </w:rPr>
        <w:t>его</w:t>
      </w:r>
      <w:r w:rsidR="002E220F" w:rsidRPr="00D3408A">
        <w:rPr>
          <w:rFonts w:ascii="GHEA Grapalat" w:hAnsi="GHEA Grapalat"/>
        </w:rPr>
        <w:t xml:space="preserve"> </w:t>
      </w:r>
      <w:r w:rsidR="002E220F" w:rsidRPr="00D3408A">
        <w:rPr>
          <w:rFonts w:ascii="GHEA Grapalat" w:hAnsi="GHEA Grapalat" w:cs="Calibri"/>
        </w:rPr>
        <w:t>нахождения</w:t>
      </w:r>
      <w:r w:rsidR="002E220F" w:rsidRPr="00D3408A">
        <w:rPr>
          <w:rFonts w:ascii="GHEA Grapalat" w:hAnsi="GHEA Grapalat"/>
        </w:rPr>
        <w:t xml:space="preserve"> </w:t>
      </w:r>
      <w:r w:rsidR="002E220F" w:rsidRPr="00D3408A">
        <w:rPr>
          <w:rFonts w:ascii="GHEA Grapalat" w:hAnsi="GHEA Grapalat" w:cs="Calibri"/>
        </w:rPr>
        <w:t>автоматически</w:t>
      </w:r>
      <w:r w:rsidR="002E220F" w:rsidRPr="00D3408A">
        <w:rPr>
          <w:rFonts w:ascii="GHEA Grapalat" w:hAnsi="GHEA Grapalat"/>
        </w:rPr>
        <w:t xml:space="preserve"> </w:t>
      </w:r>
      <w:r w:rsidR="002E220F" w:rsidRPr="00D3408A">
        <w:rPr>
          <w:rFonts w:ascii="GHEA Grapalat" w:hAnsi="GHEA Grapalat" w:cs="Calibri"/>
        </w:rPr>
        <w:t>приводит</w:t>
      </w:r>
      <w:r w:rsidR="002E220F" w:rsidRPr="00D3408A">
        <w:rPr>
          <w:rFonts w:ascii="GHEA Grapalat" w:hAnsi="GHEA Grapalat"/>
        </w:rPr>
        <w:t xml:space="preserve"> </w:t>
      </w:r>
      <w:r w:rsidR="002E220F" w:rsidRPr="00D3408A">
        <w:rPr>
          <w:rFonts w:ascii="GHEA Grapalat" w:hAnsi="GHEA Grapalat" w:cs="Calibri"/>
        </w:rPr>
        <w:t>к</w:t>
      </w:r>
      <w:r w:rsidR="002E220F" w:rsidRPr="00D3408A">
        <w:rPr>
          <w:rFonts w:ascii="GHEA Grapalat" w:hAnsi="GHEA Grapalat"/>
        </w:rPr>
        <w:t xml:space="preserve"> </w:t>
      </w:r>
      <w:r w:rsidR="002E220F" w:rsidRPr="00D3408A">
        <w:rPr>
          <w:rFonts w:ascii="GHEA Grapalat" w:hAnsi="GHEA Grapalat" w:cs="Calibri"/>
        </w:rPr>
        <w:t>ограничению</w:t>
      </w:r>
      <w:r w:rsidR="002E220F" w:rsidRPr="00D3408A">
        <w:rPr>
          <w:rFonts w:ascii="GHEA Grapalat" w:hAnsi="GHEA Grapalat"/>
        </w:rPr>
        <w:t xml:space="preserve"> </w:t>
      </w:r>
      <w:r w:rsidR="002E220F" w:rsidRPr="00D3408A">
        <w:rPr>
          <w:rFonts w:ascii="GHEA Grapalat" w:hAnsi="GHEA Grapalat" w:cs="Calibri"/>
        </w:rPr>
        <w:t>права</w:t>
      </w:r>
      <w:r w:rsidR="002E220F" w:rsidRPr="00D3408A">
        <w:rPr>
          <w:rFonts w:ascii="GHEA Grapalat" w:hAnsi="GHEA Grapalat"/>
        </w:rPr>
        <w:t xml:space="preserve"> </w:t>
      </w:r>
      <w:r w:rsidR="002E220F" w:rsidRPr="00D3408A">
        <w:rPr>
          <w:rFonts w:ascii="GHEA Grapalat" w:hAnsi="GHEA Grapalat" w:cs="Calibri"/>
        </w:rPr>
        <w:t>аффилированных</w:t>
      </w:r>
      <w:r w:rsidR="002E220F" w:rsidRPr="00D3408A">
        <w:rPr>
          <w:rFonts w:ascii="GHEA Grapalat" w:hAnsi="GHEA Grapalat"/>
        </w:rPr>
        <w:t xml:space="preserve"> </w:t>
      </w:r>
      <w:r w:rsidR="002E220F" w:rsidRPr="00D3408A">
        <w:rPr>
          <w:rFonts w:ascii="GHEA Grapalat" w:hAnsi="GHEA Grapalat" w:cs="Calibri"/>
        </w:rPr>
        <w:t>с</w:t>
      </w:r>
      <w:r w:rsidR="002E220F" w:rsidRPr="00D3408A">
        <w:rPr>
          <w:rFonts w:ascii="GHEA Grapalat" w:hAnsi="GHEA Grapalat"/>
        </w:rPr>
        <w:t xml:space="preserve"> </w:t>
      </w:r>
      <w:r w:rsidR="002E220F" w:rsidRPr="00D3408A">
        <w:rPr>
          <w:rFonts w:ascii="GHEA Grapalat" w:hAnsi="GHEA Grapalat" w:cs="Calibri"/>
        </w:rPr>
        <w:t>ним</w:t>
      </w:r>
      <w:r w:rsidR="002E220F" w:rsidRPr="00D3408A">
        <w:rPr>
          <w:rFonts w:ascii="GHEA Grapalat" w:hAnsi="GHEA Grapalat"/>
        </w:rPr>
        <w:t xml:space="preserve"> </w:t>
      </w:r>
      <w:r w:rsidR="002E220F" w:rsidRPr="00D3408A">
        <w:rPr>
          <w:rFonts w:ascii="GHEA Grapalat" w:hAnsi="GHEA Grapalat" w:cs="Calibri"/>
        </w:rPr>
        <w:t>лиц</w:t>
      </w:r>
      <w:r w:rsidR="002E220F" w:rsidRPr="00D3408A">
        <w:rPr>
          <w:rFonts w:ascii="GHEA Grapalat" w:hAnsi="GHEA Grapalat"/>
        </w:rPr>
        <w:t xml:space="preserve"> </w:t>
      </w:r>
      <w:r w:rsidR="002E220F" w:rsidRPr="00D3408A">
        <w:rPr>
          <w:rFonts w:ascii="GHEA Grapalat" w:hAnsi="GHEA Grapalat" w:cs="Calibri"/>
        </w:rPr>
        <w:t>на</w:t>
      </w:r>
      <w:r w:rsidR="002E220F" w:rsidRPr="00D3408A">
        <w:rPr>
          <w:rFonts w:ascii="GHEA Grapalat" w:hAnsi="GHEA Grapalat"/>
        </w:rPr>
        <w:t xml:space="preserve"> </w:t>
      </w:r>
      <w:r w:rsidR="002E220F" w:rsidRPr="00D3408A">
        <w:rPr>
          <w:rFonts w:ascii="GHEA Grapalat" w:hAnsi="GHEA Grapalat" w:cs="Calibri"/>
        </w:rPr>
        <w:t>участие</w:t>
      </w:r>
      <w:r w:rsidR="002E220F" w:rsidRPr="00D3408A">
        <w:rPr>
          <w:rFonts w:ascii="GHEA Grapalat" w:hAnsi="GHEA Grapalat"/>
        </w:rPr>
        <w:t xml:space="preserve"> </w:t>
      </w:r>
      <w:r w:rsidR="002E220F" w:rsidRPr="00D3408A">
        <w:rPr>
          <w:rFonts w:ascii="GHEA Grapalat" w:hAnsi="GHEA Grapalat" w:cs="Calibri"/>
        </w:rPr>
        <w:t>в</w:t>
      </w:r>
      <w:r w:rsidR="002E220F" w:rsidRPr="00D3408A">
        <w:rPr>
          <w:rFonts w:ascii="GHEA Grapalat" w:hAnsi="GHEA Grapalat"/>
        </w:rPr>
        <w:t xml:space="preserve"> </w:t>
      </w:r>
      <w:r w:rsidR="002E220F" w:rsidRPr="00D3408A">
        <w:rPr>
          <w:rFonts w:ascii="GHEA Grapalat" w:hAnsi="GHEA Grapalat" w:cs="Calibri"/>
        </w:rPr>
        <w:t>процессе</w:t>
      </w:r>
      <w:r w:rsidR="002E220F" w:rsidRPr="00D3408A">
        <w:rPr>
          <w:rFonts w:ascii="GHEA Grapalat" w:hAnsi="GHEA Grapalat"/>
        </w:rPr>
        <w:t xml:space="preserve"> </w:t>
      </w:r>
      <w:r w:rsidR="002E220F" w:rsidRPr="00D3408A">
        <w:rPr>
          <w:rFonts w:ascii="GHEA Grapalat" w:hAnsi="GHEA Grapalat" w:cs="Calibri"/>
        </w:rPr>
        <w:t>закупок</w:t>
      </w:r>
      <w:r w:rsidR="002E220F" w:rsidRPr="00D3408A">
        <w:rPr>
          <w:rFonts w:ascii="GHEA Grapalat" w:hAnsi="GHEA Grapalat"/>
        </w:rPr>
        <w:t>.</w:t>
      </w:r>
    </w:p>
    <w:p w:rsidR="00FA0212" w:rsidRPr="00D3408A" w:rsidRDefault="00FA0212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lang w:val="hy-AM"/>
        </w:rPr>
      </w:pPr>
    </w:p>
    <w:p w:rsidR="00BA3554" w:rsidRPr="00D3408A" w:rsidRDefault="00BA3554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Запрещается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одновременное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настоящей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процедуре</w:t>
      </w:r>
      <w:r w:rsidR="00F4264D" w:rsidRPr="00D3408A">
        <w:rPr>
          <w:rFonts w:ascii="GHEA Grapalat" w:hAnsi="GHEA Grapalat"/>
        </w:rPr>
        <w:t xml:space="preserve"> (</w:t>
      </w:r>
      <w:r w:rsidR="00DA4643" w:rsidRPr="00D3408A">
        <w:rPr>
          <w:rFonts w:ascii="GHEA Grapalat" w:hAnsi="GHEA Grapalat" w:cs="Calibri"/>
        </w:rPr>
        <w:t>на</w:t>
      </w:r>
      <w:r w:rsidR="00DA4643" w:rsidRPr="00D3408A">
        <w:rPr>
          <w:rFonts w:ascii="GHEA Grapalat" w:hAnsi="GHEA Grapalat"/>
        </w:rPr>
        <w:t xml:space="preserve"> </w:t>
      </w:r>
      <w:r w:rsidR="00DA4643" w:rsidRPr="00D3408A">
        <w:rPr>
          <w:rFonts w:ascii="GHEA Grapalat" w:hAnsi="GHEA Grapalat" w:cs="Calibri"/>
        </w:rPr>
        <w:t>о</w:t>
      </w:r>
      <w:r w:rsidR="00EE7758" w:rsidRPr="00D3408A">
        <w:rPr>
          <w:rFonts w:ascii="GHEA Grapalat" w:hAnsi="GHEA Grapalat" w:cs="Calibri"/>
        </w:rPr>
        <w:t>дин</w:t>
      </w:r>
      <w:r w:rsidR="00EE7758" w:rsidRPr="00D3408A">
        <w:rPr>
          <w:rFonts w:ascii="GHEA Grapalat" w:hAnsi="GHEA Grapalat"/>
        </w:rPr>
        <w:t xml:space="preserve"> </w:t>
      </w:r>
      <w:r w:rsidR="00EE7758" w:rsidRPr="00D3408A">
        <w:rPr>
          <w:rFonts w:ascii="GHEA Grapalat" w:hAnsi="GHEA Grapalat" w:cs="Calibri"/>
        </w:rPr>
        <w:t>и</w:t>
      </w:r>
      <w:r w:rsidR="00EE7758" w:rsidRPr="00D3408A">
        <w:rPr>
          <w:rFonts w:ascii="GHEA Grapalat" w:hAnsi="GHEA Grapalat"/>
        </w:rPr>
        <w:t xml:space="preserve"> </w:t>
      </w:r>
      <w:r w:rsidR="00EE7758" w:rsidRPr="00D3408A">
        <w:rPr>
          <w:rFonts w:ascii="GHEA Grapalat" w:hAnsi="GHEA Grapalat" w:cs="Calibri"/>
        </w:rPr>
        <w:t>тот</w:t>
      </w:r>
      <w:r w:rsidR="00EE7758" w:rsidRPr="00D3408A">
        <w:rPr>
          <w:rFonts w:ascii="GHEA Grapalat" w:hAnsi="GHEA Grapalat"/>
        </w:rPr>
        <w:t xml:space="preserve"> </w:t>
      </w:r>
      <w:r w:rsidR="00EE7758" w:rsidRPr="00D3408A">
        <w:rPr>
          <w:rFonts w:ascii="GHEA Grapalat" w:hAnsi="GHEA Grapalat" w:cs="Calibri"/>
        </w:rPr>
        <w:t>же</w:t>
      </w:r>
      <w:r w:rsidR="00DA4643" w:rsidRPr="00D3408A">
        <w:rPr>
          <w:rFonts w:ascii="GHEA Grapalat" w:hAnsi="GHEA Grapalat"/>
        </w:rPr>
        <w:t xml:space="preserve"> </w:t>
      </w:r>
      <w:r w:rsidR="00DA4643" w:rsidRPr="00D3408A">
        <w:rPr>
          <w:rFonts w:ascii="GHEA Grapalat" w:hAnsi="GHEA Grapalat" w:cs="Calibri"/>
        </w:rPr>
        <w:t>лот</w:t>
      </w:r>
      <w:r w:rsidR="00F4264D" w:rsidRPr="00D3408A">
        <w:rPr>
          <w:rFonts w:ascii="GHEA Grapalat" w:hAnsi="GHEA Grapalat"/>
        </w:rPr>
        <w:t>)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организаций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учрежденных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установленными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пунктом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взаимосвязанными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одним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же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лицом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одними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теми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же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лицами</w:t>
      </w:r>
      <w:r w:rsidRPr="00D3408A">
        <w:rPr>
          <w:rFonts w:ascii="GHEA Grapalat" w:hAnsi="GHEA Grapalat"/>
        </w:rPr>
        <w:t xml:space="preserve">),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организаций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имеющих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принадлежащую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одному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тому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же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лицу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одним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же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лицам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долю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пай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размере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более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пятидесяти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процентов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за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исключением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случаев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процессе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закупок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организаций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учрежденных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государством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общинами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участия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порядке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совместной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деятельности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консорциумом</w:t>
      </w:r>
      <w:r w:rsidRPr="00D3408A">
        <w:rPr>
          <w:rFonts w:ascii="GHEA Grapalat" w:hAnsi="GHEA Grapalat"/>
        </w:rPr>
        <w:t>).</w:t>
      </w:r>
    </w:p>
    <w:p w:rsidR="00D5674E" w:rsidRPr="00D3408A" w:rsidRDefault="009F18D0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смыслу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пункта</w:t>
      </w:r>
      <w:r w:rsidRPr="00D3408A">
        <w:rPr>
          <w:rFonts w:ascii="GHEA Grapalat" w:hAnsi="GHEA Grapalat"/>
        </w:rPr>
        <w:t xml:space="preserve"> 119 </w:t>
      </w:r>
      <w:r w:rsidRPr="00D3408A">
        <w:rPr>
          <w:rFonts w:ascii="GHEA Grapalat" w:hAnsi="GHEA Grapalat" w:cs="Calibri"/>
        </w:rPr>
        <w:t>Порядка</w:t>
      </w:r>
      <w:r w:rsidRPr="00D3408A">
        <w:rPr>
          <w:rFonts w:ascii="GHEA Grapalat" w:hAnsi="GHEA Grapalat"/>
        </w:rPr>
        <w:t>:</w:t>
      </w:r>
    </w:p>
    <w:p w:rsidR="00D5674E" w:rsidRPr="00D3408A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D3408A">
        <w:rPr>
          <w:rFonts w:ascii="GHEA Grapalat" w:hAnsi="GHEA Grapalat"/>
        </w:rPr>
        <w:t>1)</w:t>
      </w:r>
      <w:r w:rsidR="00E1385B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физические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считаются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взаимосвязанными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они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являются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членами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одной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семьи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ведут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общее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хозяйство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либо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занимаются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совместной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предпринимательской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деятельностью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действовали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согласованно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исходя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из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общих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экономических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интересов</w:t>
      </w:r>
      <w:r w:rsidRPr="00D3408A">
        <w:rPr>
          <w:rFonts w:ascii="GHEA Grapalat" w:hAnsi="GHEA Grapalat"/>
        </w:rPr>
        <w:t>,</w:t>
      </w:r>
      <w:r w:rsidRPr="00D3408A">
        <w:rPr>
          <w:rFonts w:ascii="GHEA Grapalat" w:hAnsi="GHEA Grapalat"/>
          <w:color w:val="000000"/>
        </w:rPr>
        <w:t xml:space="preserve"> </w:t>
      </w:r>
    </w:p>
    <w:p w:rsidR="00D5674E" w:rsidRPr="00D3408A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D3408A">
        <w:rPr>
          <w:rFonts w:ascii="GHEA Grapalat" w:hAnsi="GHEA Grapalat"/>
          <w:color w:val="000000"/>
        </w:rPr>
        <w:t>2)</w:t>
      </w:r>
      <w:r w:rsidR="00E1385B" w:rsidRPr="00D3408A">
        <w:rPr>
          <w:rFonts w:ascii="GHEA Grapalat" w:hAnsi="GHEA Grapalat"/>
          <w:color w:val="000000"/>
        </w:rPr>
        <w:tab/>
      </w:r>
      <w:r w:rsidRPr="00D3408A">
        <w:rPr>
          <w:rFonts w:ascii="GHEA Grapalat" w:hAnsi="GHEA Grapalat" w:cs="Calibri"/>
          <w:color w:val="000000"/>
        </w:rPr>
        <w:t>физические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юридические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лица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считаются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взаимосвязанными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если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они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действовали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согласованно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исходя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из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общих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экономических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интересов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или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если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данное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физическое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лицо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либо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член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его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семьи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является</w:t>
      </w:r>
      <w:r w:rsidRPr="00D3408A">
        <w:rPr>
          <w:rFonts w:ascii="GHEA Grapalat" w:hAnsi="GHEA Grapalat"/>
          <w:color w:val="000000"/>
        </w:rPr>
        <w:t>:</w:t>
      </w:r>
    </w:p>
    <w:p w:rsidR="00D5674E" w:rsidRPr="00D3408A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D3408A">
        <w:rPr>
          <w:rFonts w:ascii="GHEA Grapalat" w:hAnsi="GHEA Grapalat" w:cs="Calibri"/>
          <w:color w:val="000000"/>
        </w:rPr>
        <w:t>а</w:t>
      </w:r>
      <w:r w:rsidRPr="00D3408A">
        <w:rPr>
          <w:rFonts w:ascii="GHEA Grapalat" w:hAnsi="GHEA Grapalat"/>
          <w:color w:val="000000"/>
        </w:rPr>
        <w:t>.</w:t>
      </w:r>
      <w:r w:rsidR="00E1385B" w:rsidRPr="00D3408A">
        <w:rPr>
          <w:rFonts w:ascii="GHEA Grapalat" w:hAnsi="GHEA Grapalat"/>
          <w:color w:val="000000"/>
        </w:rPr>
        <w:tab/>
      </w:r>
      <w:r w:rsidRPr="00D3408A">
        <w:rPr>
          <w:rFonts w:ascii="GHEA Grapalat" w:hAnsi="GHEA Grapalat" w:cs="Calibri"/>
          <w:color w:val="000000"/>
        </w:rPr>
        <w:t>участником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распоряжающимся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более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чем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десятью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процентами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акций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данного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юридического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лица</w:t>
      </w:r>
      <w:r w:rsidRPr="00D3408A">
        <w:rPr>
          <w:rFonts w:ascii="GHEA Grapalat" w:hAnsi="GHEA Grapalat"/>
          <w:color w:val="000000"/>
        </w:rPr>
        <w:t>;</w:t>
      </w:r>
    </w:p>
    <w:p w:rsidR="00D5674E" w:rsidRPr="00D3408A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D3408A">
        <w:rPr>
          <w:rFonts w:ascii="GHEA Grapalat" w:hAnsi="GHEA Grapalat" w:cs="Calibri"/>
          <w:color w:val="000000"/>
        </w:rPr>
        <w:t>б</w:t>
      </w:r>
      <w:r w:rsidRPr="00D3408A">
        <w:rPr>
          <w:rFonts w:ascii="GHEA Grapalat" w:hAnsi="GHEA Grapalat"/>
          <w:color w:val="000000"/>
        </w:rPr>
        <w:t>.</w:t>
      </w:r>
      <w:r w:rsidR="00E1385B" w:rsidRPr="00D3408A">
        <w:rPr>
          <w:rFonts w:ascii="GHEA Grapalat" w:hAnsi="GHEA Grapalat"/>
          <w:color w:val="000000"/>
        </w:rPr>
        <w:tab/>
      </w:r>
      <w:r w:rsidRPr="00D3408A">
        <w:rPr>
          <w:rFonts w:ascii="GHEA Grapalat" w:hAnsi="GHEA Grapalat" w:cs="Calibri"/>
          <w:color w:val="000000"/>
        </w:rPr>
        <w:t>лицом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имеющим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возможность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предопределять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решения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юридического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лица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иным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не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запрещенным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законодательством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Республики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Армения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образом</w:t>
      </w:r>
      <w:r w:rsidRPr="00D3408A">
        <w:rPr>
          <w:rFonts w:ascii="GHEA Grapalat" w:hAnsi="GHEA Grapalat"/>
          <w:color w:val="000000"/>
        </w:rPr>
        <w:t>;</w:t>
      </w:r>
    </w:p>
    <w:p w:rsidR="00D5674E" w:rsidRPr="00D3408A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D3408A">
        <w:rPr>
          <w:rFonts w:ascii="GHEA Grapalat" w:hAnsi="GHEA Grapalat" w:cs="Calibri"/>
          <w:color w:val="000000"/>
        </w:rPr>
        <w:t>в</w:t>
      </w:r>
      <w:r w:rsidRPr="00D3408A">
        <w:rPr>
          <w:rFonts w:ascii="GHEA Grapalat" w:hAnsi="GHEA Grapalat"/>
          <w:color w:val="000000"/>
        </w:rPr>
        <w:t>.</w:t>
      </w:r>
      <w:r w:rsidR="00E1385B" w:rsidRPr="00D3408A">
        <w:rPr>
          <w:rFonts w:ascii="GHEA Grapalat" w:hAnsi="GHEA Grapalat"/>
          <w:color w:val="000000"/>
        </w:rPr>
        <w:tab/>
      </w:r>
      <w:r w:rsidRPr="00D3408A">
        <w:rPr>
          <w:rFonts w:ascii="GHEA Grapalat" w:hAnsi="GHEA Grapalat" w:cs="Calibri"/>
          <w:color w:val="000000"/>
        </w:rPr>
        <w:t>председателем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Совета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данного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юридического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лица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заместителем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председателя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Совета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членом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Совета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исполнительным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директором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его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заместителем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председателем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или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членом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коллегиального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органа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осуществляющего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функции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исполнительного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органа</w:t>
      </w:r>
      <w:r w:rsidRPr="00D3408A">
        <w:rPr>
          <w:rFonts w:ascii="GHEA Grapalat" w:hAnsi="GHEA Grapalat"/>
          <w:color w:val="000000"/>
        </w:rPr>
        <w:t>;</w:t>
      </w:r>
    </w:p>
    <w:p w:rsidR="00D5674E" w:rsidRPr="00D3408A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D3408A">
        <w:rPr>
          <w:rFonts w:ascii="GHEA Grapalat" w:hAnsi="GHEA Grapalat" w:cs="Calibri"/>
          <w:color w:val="000000"/>
        </w:rPr>
        <w:t>г</w:t>
      </w:r>
      <w:r w:rsidRPr="00D3408A">
        <w:rPr>
          <w:rFonts w:ascii="GHEA Grapalat" w:hAnsi="GHEA Grapalat"/>
          <w:color w:val="000000"/>
        </w:rPr>
        <w:t>.</w:t>
      </w:r>
      <w:r w:rsidR="00E1385B" w:rsidRPr="00D3408A">
        <w:rPr>
          <w:rFonts w:ascii="GHEA Grapalat" w:hAnsi="GHEA Grapalat"/>
          <w:color w:val="000000"/>
        </w:rPr>
        <w:tab/>
      </w:r>
      <w:r w:rsidRPr="00D3408A">
        <w:rPr>
          <w:rFonts w:ascii="GHEA Grapalat" w:hAnsi="GHEA Grapalat" w:cs="Calibri"/>
          <w:color w:val="000000"/>
        </w:rPr>
        <w:t>сотрудником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юридического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лица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который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работает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под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непосредственным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руководством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исполнительного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директора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либо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имеет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существенное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влияние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в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вопросе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принятия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решений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органами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управления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юридического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лица</w:t>
      </w:r>
      <w:r w:rsidRPr="00D3408A">
        <w:rPr>
          <w:rFonts w:ascii="GHEA Grapalat" w:hAnsi="GHEA Grapalat"/>
          <w:color w:val="000000"/>
        </w:rPr>
        <w:t>;</w:t>
      </w:r>
    </w:p>
    <w:p w:rsidR="00D5674E" w:rsidRPr="00D3408A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D3408A">
        <w:rPr>
          <w:rFonts w:ascii="GHEA Grapalat" w:hAnsi="GHEA Grapalat"/>
        </w:rPr>
        <w:t>3)</w:t>
      </w:r>
      <w:r w:rsidR="00E1385B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участники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имеющие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статуса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физического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считаются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взаимосвязанными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>:</w:t>
      </w:r>
    </w:p>
    <w:p w:rsidR="00D5674E" w:rsidRPr="00D3408A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D3408A">
        <w:rPr>
          <w:rFonts w:ascii="GHEA Grapalat" w:hAnsi="GHEA Grapalat" w:cs="Calibri"/>
          <w:color w:val="000000"/>
        </w:rPr>
        <w:t>а</w:t>
      </w:r>
      <w:r w:rsidRPr="00D3408A">
        <w:rPr>
          <w:rFonts w:ascii="GHEA Grapalat" w:hAnsi="GHEA Grapalat"/>
          <w:color w:val="000000"/>
        </w:rPr>
        <w:t>.</w:t>
      </w:r>
      <w:r w:rsidR="00E1385B" w:rsidRPr="00D3408A">
        <w:rPr>
          <w:rFonts w:ascii="GHEA Grapalat" w:hAnsi="GHEA Grapalat"/>
          <w:color w:val="000000"/>
        </w:rPr>
        <w:tab/>
      </w:r>
      <w:r w:rsidRPr="00D3408A">
        <w:rPr>
          <w:rFonts w:ascii="GHEA Grapalat" w:hAnsi="GHEA Grapalat" w:cs="Calibri"/>
          <w:color w:val="000000"/>
        </w:rPr>
        <w:t>данное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лицо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с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правом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голосования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владеет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десятью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более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процентами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дающих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право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голоса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акций</w:t>
      </w:r>
      <w:r w:rsidRPr="00D3408A">
        <w:rPr>
          <w:rFonts w:ascii="GHEA Grapalat" w:hAnsi="GHEA Grapalat"/>
          <w:color w:val="000000"/>
        </w:rPr>
        <w:t xml:space="preserve"> (</w:t>
      </w:r>
      <w:r w:rsidRPr="00D3408A">
        <w:rPr>
          <w:rFonts w:ascii="GHEA Grapalat" w:hAnsi="GHEA Grapalat" w:cs="Calibri"/>
          <w:color w:val="000000"/>
        </w:rPr>
        <w:t>долей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паев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далее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Arial LatArm"/>
          <w:color w:val="000000"/>
        </w:rPr>
        <w:t>—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акция</w:t>
      </w:r>
      <w:r w:rsidRPr="00D3408A">
        <w:rPr>
          <w:rFonts w:ascii="GHEA Grapalat" w:hAnsi="GHEA Grapalat"/>
          <w:color w:val="000000"/>
        </w:rPr>
        <w:t xml:space="preserve">) </w:t>
      </w:r>
      <w:r w:rsidRPr="00D3408A">
        <w:rPr>
          <w:rFonts w:ascii="GHEA Grapalat" w:hAnsi="GHEA Grapalat" w:cs="Calibri"/>
          <w:color w:val="000000"/>
        </w:rPr>
        <w:t>другого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лица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либо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в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силу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своего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участия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или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в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соответствии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с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заключенным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между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данными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лицами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договором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имеет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возможность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предопределять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решения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другого</w:t>
      </w:r>
      <w:r w:rsidR="002C1982" w:rsidRPr="00D3408A">
        <w:rPr>
          <w:rFonts w:ascii="Calibri" w:hAnsi="Calibri" w:cs="Calibri"/>
          <w:color w:val="000000"/>
          <w:lang w:val="en-US"/>
        </w:rPr>
        <w:t> </w:t>
      </w:r>
      <w:r w:rsidRPr="00D3408A">
        <w:rPr>
          <w:rFonts w:ascii="GHEA Grapalat" w:hAnsi="GHEA Grapalat" w:cs="Calibri"/>
          <w:color w:val="000000"/>
        </w:rPr>
        <w:t>лица</w:t>
      </w:r>
      <w:r w:rsidRPr="00D3408A">
        <w:rPr>
          <w:rFonts w:ascii="GHEA Grapalat" w:hAnsi="GHEA Grapalat"/>
          <w:color w:val="000000"/>
        </w:rPr>
        <w:t>;</w:t>
      </w:r>
    </w:p>
    <w:p w:rsidR="00D5674E" w:rsidRPr="00D3408A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D3408A">
        <w:rPr>
          <w:rFonts w:ascii="GHEA Grapalat" w:hAnsi="GHEA Grapalat" w:cs="Calibri"/>
          <w:color w:val="000000"/>
        </w:rPr>
        <w:t>б</w:t>
      </w:r>
      <w:r w:rsidRPr="00D3408A">
        <w:rPr>
          <w:rFonts w:ascii="GHEA Grapalat" w:hAnsi="GHEA Grapalat"/>
          <w:color w:val="000000"/>
        </w:rPr>
        <w:t>.</w:t>
      </w:r>
      <w:r w:rsidR="00E1385B" w:rsidRPr="00D3408A">
        <w:rPr>
          <w:rFonts w:ascii="GHEA Grapalat" w:hAnsi="GHEA Grapalat"/>
          <w:color w:val="000000"/>
        </w:rPr>
        <w:tab/>
      </w:r>
      <w:r w:rsidRPr="00D3408A">
        <w:rPr>
          <w:rFonts w:ascii="GHEA Grapalat" w:hAnsi="GHEA Grapalat" w:cs="Calibri"/>
          <w:color w:val="000000"/>
        </w:rPr>
        <w:t>участник</w:t>
      </w:r>
      <w:r w:rsidRPr="00D3408A">
        <w:rPr>
          <w:rFonts w:ascii="GHEA Grapalat" w:hAnsi="GHEA Grapalat"/>
          <w:color w:val="000000"/>
        </w:rPr>
        <w:t xml:space="preserve"> (</w:t>
      </w:r>
      <w:r w:rsidRPr="00D3408A">
        <w:rPr>
          <w:rFonts w:ascii="GHEA Grapalat" w:hAnsi="GHEA Grapalat" w:cs="Calibri"/>
          <w:color w:val="000000"/>
        </w:rPr>
        <w:t>акционер</w:t>
      </w:r>
      <w:r w:rsidRPr="00D3408A">
        <w:rPr>
          <w:rFonts w:ascii="GHEA Grapalat" w:hAnsi="GHEA Grapalat"/>
          <w:color w:val="000000"/>
        </w:rPr>
        <w:t xml:space="preserve">) </w:t>
      </w:r>
      <w:r w:rsidRPr="00D3408A">
        <w:rPr>
          <w:rFonts w:ascii="GHEA Grapalat" w:hAnsi="GHEA Grapalat" w:cs="Calibri"/>
          <w:color w:val="000000"/>
        </w:rPr>
        <w:t>и</w:t>
      </w:r>
      <w:r w:rsidRPr="00D3408A">
        <w:rPr>
          <w:rFonts w:ascii="GHEA Grapalat" w:hAnsi="GHEA Grapalat"/>
          <w:color w:val="000000"/>
        </w:rPr>
        <w:t xml:space="preserve"> (</w:t>
      </w:r>
      <w:r w:rsidRPr="00D3408A">
        <w:rPr>
          <w:rFonts w:ascii="GHEA Grapalat" w:hAnsi="GHEA Grapalat" w:cs="Calibri"/>
          <w:color w:val="000000"/>
        </w:rPr>
        <w:t>или</w:t>
      </w:r>
      <w:r w:rsidRPr="00D3408A">
        <w:rPr>
          <w:rFonts w:ascii="GHEA Grapalat" w:hAnsi="GHEA Grapalat"/>
          <w:color w:val="000000"/>
        </w:rPr>
        <w:t xml:space="preserve">) </w:t>
      </w:r>
      <w:r w:rsidRPr="00D3408A">
        <w:rPr>
          <w:rFonts w:ascii="GHEA Grapalat" w:hAnsi="GHEA Grapalat" w:cs="Calibri"/>
          <w:color w:val="000000"/>
        </w:rPr>
        <w:t>участники</w:t>
      </w:r>
      <w:r w:rsidRPr="00D3408A">
        <w:rPr>
          <w:rFonts w:ascii="GHEA Grapalat" w:hAnsi="GHEA Grapalat"/>
          <w:color w:val="000000"/>
        </w:rPr>
        <w:t xml:space="preserve"> (</w:t>
      </w:r>
      <w:r w:rsidRPr="00D3408A">
        <w:rPr>
          <w:rFonts w:ascii="GHEA Grapalat" w:hAnsi="GHEA Grapalat" w:cs="Calibri"/>
          <w:color w:val="000000"/>
        </w:rPr>
        <w:t>акционеры</w:t>
      </w:r>
      <w:r w:rsidRPr="00D3408A">
        <w:rPr>
          <w:rFonts w:ascii="GHEA Grapalat" w:hAnsi="GHEA Grapalat"/>
          <w:color w:val="000000"/>
        </w:rPr>
        <w:t xml:space="preserve">) </w:t>
      </w:r>
      <w:r w:rsidRPr="00D3408A">
        <w:rPr>
          <w:rFonts w:ascii="GHEA Grapalat" w:hAnsi="GHEA Grapalat" w:cs="Calibri"/>
          <w:color w:val="000000"/>
        </w:rPr>
        <w:t>либо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члены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их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семей</w:t>
      </w:r>
      <w:r w:rsidRPr="00D3408A">
        <w:rPr>
          <w:rFonts w:ascii="GHEA Grapalat" w:hAnsi="GHEA Grapalat"/>
          <w:color w:val="000000"/>
        </w:rPr>
        <w:t xml:space="preserve"> (</w:t>
      </w:r>
      <w:r w:rsidRPr="00D3408A">
        <w:rPr>
          <w:rFonts w:ascii="GHEA Grapalat" w:hAnsi="GHEA Grapalat" w:cs="Calibri"/>
          <w:color w:val="000000"/>
        </w:rPr>
        <w:t>если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участник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Arial LatArm"/>
          <w:color w:val="000000"/>
        </w:rPr>
        <w:t>—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физическое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лицо</w:t>
      </w:r>
      <w:r w:rsidRPr="00D3408A">
        <w:rPr>
          <w:rFonts w:ascii="GHEA Grapalat" w:hAnsi="GHEA Grapalat"/>
          <w:color w:val="000000"/>
        </w:rPr>
        <w:t xml:space="preserve">), </w:t>
      </w:r>
      <w:r w:rsidRPr="00D3408A">
        <w:rPr>
          <w:rFonts w:ascii="GHEA Grapalat" w:hAnsi="GHEA Grapalat" w:cs="Calibri"/>
          <w:color w:val="000000"/>
        </w:rPr>
        <w:t>владеющие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более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чем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десятью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процентами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дающих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право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lastRenderedPageBreak/>
        <w:t>голоса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акций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одного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из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них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или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имеющие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возможность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иным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не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запрещенным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законом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образом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предопределять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его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решения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имеют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право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прямо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или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косвенно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владеть</w:t>
      </w:r>
      <w:r w:rsidRPr="00D3408A">
        <w:rPr>
          <w:rFonts w:ascii="GHEA Grapalat" w:hAnsi="GHEA Grapalat"/>
          <w:color w:val="000000"/>
        </w:rPr>
        <w:t xml:space="preserve"> (</w:t>
      </w:r>
      <w:r w:rsidRPr="00D3408A">
        <w:rPr>
          <w:rFonts w:ascii="GHEA Grapalat" w:hAnsi="GHEA Grapalat" w:cs="Calibri"/>
          <w:color w:val="000000"/>
        </w:rPr>
        <w:t>в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том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числе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на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основании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договоров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купли</w:t>
      </w:r>
      <w:r w:rsidRPr="00D3408A">
        <w:rPr>
          <w:rFonts w:ascii="GHEA Grapalat" w:hAnsi="GHEA Grapalat"/>
          <w:color w:val="000000"/>
        </w:rPr>
        <w:t>-</w:t>
      </w:r>
      <w:r w:rsidRPr="00D3408A">
        <w:rPr>
          <w:rFonts w:ascii="GHEA Grapalat" w:hAnsi="GHEA Grapalat" w:cs="Calibri"/>
          <w:color w:val="000000"/>
        </w:rPr>
        <w:t>продажи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доверительного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управления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совместной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деятельности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или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на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основании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поручения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или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других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сделок</w:t>
      </w:r>
      <w:r w:rsidRPr="00D3408A">
        <w:rPr>
          <w:rFonts w:ascii="GHEA Grapalat" w:hAnsi="GHEA Grapalat"/>
          <w:color w:val="000000"/>
        </w:rPr>
        <w:t xml:space="preserve">) </w:t>
      </w:r>
      <w:r w:rsidRPr="00D3408A">
        <w:rPr>
          <w:rFonts w:ascii="GHEA Grapalat" w:hAnsi="GHEA Grapalat" w:cs="Calibri"/>
          <w:color w:val="000000"/>
        </w:rPr>
        <w:t>более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чем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десятью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процентами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дающих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право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голоса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акций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другого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лица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или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имеют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возможность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предопределять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решения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последнего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иным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не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запрещенным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законодательством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Республики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Армения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образом</w:t>
      </w:r>
      <w:r w:rsidRPr="00D3408A">
        <w:rPr>
          <w:rFonts w:ascii="GHEA Grapalat" w:hAnsi="GHEA Grapalat"/>
          <w:color w:val="000000"/>
        </w:rPr>
        <w:t>;</w:t>
      </w:r>
    </w:p>
    <w:p w:rsidR="00D5674E" w:rsidRPr="00D3408A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  <w:color w:val="000000"/>
        </w:rPr>
        <w:t>в</w:t>
      </w:r>
      <w:r w:rsidRPr="00D3408A">
        <w:rPr>
          <w:rFonts w:ascii="GHEA Grapalat" w:hAnsi="GHEA Grapalat"/>
          <w:color w:val="000000"/>
        </w:rPr>
        <w:t>.</w:t>
      </w:r>
      <w:r w:rsidR="00E1385B" w:rsidRPr="00D3408A">
        <w:rPr>
          <w:rFonts w:ascii="GHEA Grapalat" w:hAnsi="GHEA Grapalat"/>
          <w:color w:val="000000"/>
        </w:rPr>
        <w:tab/>
      </w:r>
      <w:r w:rsidRPr="00D3408A">
        <w:rPr>
          <w:rFonts w:ascii="GHEA Grapalat" w:hAnsi="GHEA Grapalat" w:cs="Calibri"/>
          <w:color w:val="000000"/>
        </w:rPr>
        <w:t>кто</w:t>
      </w:r>
      <w:r w:rsidRPr="00D3408A">
        <w:rPr>
          <w:rFonts w:ascii="GHEA Grapalat" w:hAnsi="GHEA Grapalat"/>
          <w:color w:val="000000"/>
        </w:rPr>
        <w:t>-</w:t>
      </w:r>
      <w:r w:rsidRPr="00D3408A">
        <w:rPr>
          <w:rFonts w:ascii="GHEA Grapalat" w:hAnsi="GHEA Grapalat" w:cs="Calibri"/>
          <w:color w:val="000000"/>
        </w:rPr>
        <w:t>либо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из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членов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какого</w:t>
      </w:r>
      <w:r w:rsidRPr="00D3408A">
        <w:rPr>
          <w:rFonts w:ascii="GHEA Grapalat" w:hAnsi="GHEA Grapalat"/>
          <w:color w:val="000000"/>
        </w:rPr>
        <w:t>-</w:t>
      </w:r>
      <w:r w:rsidRPr="00D3408A">
        <w:rPr>
          <w:rFonts w:ascii="GHEA Grapalat" w:hAnsi="GHEA Grapalat" w:cs="Calibri"/>
          <w:color w:val="000000"/>
        </w:rPr>
        <w:t>либо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органа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управления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одного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из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них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или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из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числа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лиц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исполняющих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подобные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обязанности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а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также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членов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их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семей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одновременно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является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членом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какого</w:t>
      </w:r>
      <w:r w:rsidRPr="00D3408A">
        <w:rPr>
          <w:rFonts w:ascii="GHEA Grapalat" w:hAnsi="GHEA Grapalat"/>
          <w:color w:val="000000"/>
        </w:rPr>
        <w:t>-</w:t>
      </w:r>
      <w:r w:rsidRPr="00D3408A">
        <w:rPr>
          <w:rFonts w:ascii="GHEA Grapalat" w:hAnsi="GHEA Grapalat" w:cs="Calibri"/>
          <w:color w:val="000000"/>
        </w:rPr>
        <w:t>либо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органа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управления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другого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лица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или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другим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лицом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исполняющим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подобные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обязанности</w:t>
      </w:r>
      <w:r w:rsidRPr="00D3408A">
        <w:rPr>
          <w:rFonts w:ascii="GHEA Grapalat" w:hAnsi="GHEA Grapalat"/>
          <w:color w:val="000000"/>
        </w:rPr>
        <w:t>;</w:t>
      </w:r>
    </w:p>
    <w:p w:rsidR="00D5674E" w:rsidRPr="00D3408A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D3408A">
        <w:rPr>
          <w:rFonts w:ascii="GHEA Grapalat" w:hAnsi="GHEA Grapalat" w:cs="Calibri"/>
          <w:color w:val="000000"/>
        </w:rPr>
        <w:t>г</w:t>
      </w:r>
      <w:r w:rsidRPr="00D3408A">
        <w:rPr>
          <w:rFonts w:ascii="GHEA Grapalat" w:hAnsi="GHEA Grapalat"/>
          <w:color w:val="000000"/>
        </w:rPr>
        <w:t>.</w:t>
      </w:r>
      <w:r w:rsidR="00E1385B" w:rsidRPr="00D3408A">
        <w:rPr>
          <w:rFonts w:ascii="GHEA Grapalat" w:hAnsi="GHEA Grapalat"/>
          <w:color w:val="000000"/>
        </w:rPr>
        <w:tab/>
      </w:r>
      <w:r w:rsidRPr="00D3408A">
        <w:rPr>
          <w:rFonts w:ascii="GHEA Grapalat" w:hAnsi="GHEA Grapalat" w:cs="Calibri"/>
          <w:color w:val="000000"/>
        </w:rPr>
        <w:t>они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действовали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или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действуют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согласованно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исходя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из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общих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экономических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интересов</w:t>
      </w:r>
      <w:r w:rsidRPr="00D3408A">
        <w:rPr>
          <w:rFonts w:ascii="GHEA Grapalat" w:hAnsi="GHEA Grapalat"/>
          <w:color w:val="000000"/>
        </w:rPr>
        <w:t>.</w:t>
      </w:r>
    </w:p>
    <w:p w:rsidR="004D28ED" w:rsidRPr="00D3408A" w:rsidRDefault="00D5674E" w:rsidP="0093712B">
      <w:pPr>
        <w:widowControl w:val="0"/>
        <w:tabs>
          <w:tab w:val="left" w:pos="1134"/>
        </w:tabs>
        <w:ind w:firstLine="567"/>
        <w:jc w:val="both"/>
        <w:rPr>
          <w:ins w:id="5" w:author="Vardan" w:date="2022-05-29T21:57:00Z"/>
          <w:rFonts w:ascii="GHEA Grapalat" w:hAnsi="GHEA Grapalat"/>
        </w:rPr>
      </w:pPr>
      <w:r w:rsidRPr="00D3408A">
        <w:rPr>
          <w:rFonts w:ascii="GHEA Grapalat" w:hAnsi="GHEA Grapalat" w:cs="Calibri"/>
          <w:color w:val="000000"/>
        </w:rPr>
        <w:t>По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смыслу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настоящего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пункта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членами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семьи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считаются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отец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мать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супруг</w:t>
      </w:r>
      <w:r w:rsidRPr="00D3408A">
        <w:rPr>
          <w:rFonts w:ascii="GHEA Grapalat" w:hAnsi="GHEA Grapalat"/>
          <w:color w:val="000000"/>
        </w:rPr>
        <w:t xml:space="preserve"> (</w:t>
      </w:r>
      <w:r w:rsidRPr="00D3408A">
        <w:rPr>
          <w:rFonts w:ascii="GHEA Grapalat" w:hAnsi="GHEA Grapalat" w:cs="Calibri"/>
          <w:color w:val="000000"/>
        </w:rPr>
        <w:t>супруга</w:t>
      </w:r>
      <w:r w:rsidRPr="00D3408A">
        <w:rPr>
          <w:rFonts w:ascii="GHEA Grapalat" w:hAnsi="GHEA Grapalat"/>
          <w:color w:val="000000"/>
        </w:rPr>
        <w:t xml:space="preserve">), </w:t>
      </w:r>
      <w:r w:rsidRPr="00D3408A">
        <w:rPr>
          <w:rFonts w:ascii="GHEA Grapalat" w:hAnsi="GHEA Grapalat" w:cs="Calibri"/>
          <w:color w:val="000000"/>
        </w:rPr>
        <w:t>родители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супруга</w:t>
      </w:r>
      <w:r w:rsidRPr="00D3408A">
        <w:rPr>
          <w:rFonts w:ascii="GHEA Grapalat" w:hAnsi="GHEA Grapalat"/>
          <w:color w:val="000000"/>
        </w:rPr>
        <w:t xml:space="preserve"> (</w:t>
      </w:r>
      <w:r w:rsidRPr="00D3408A">
        <w:rPr>
          <w:rFonts w:ascii="GHEA Grapalat" w:hAnsi="GHEA Grapalat" w:cs="Calibri"/>
          <w:color w:val="000000"/>
        </w:rPr>
        <w:t>супруги</w:t>
      </w:r>
      <w:r w:rsidRPr="00D3408A">
        <w:rPr>
          <w:rFonts w:ascii="GHEA Grapalat" w:hAnsi="GHEA Grapalat"/>
          <w:color w:val="000000"/>
        </w:rPr>
        <w:t xml:space="preserve">), </w:t>
      </w:r>
      <w:r w:rsidRPr="00D3408A">
        <w:rPr>
          <w:rFonts w:ascii="GHEA Grapalat" w:hAnsi="GHEA Grapalat" w:cs="Calibri"/>
          <w:color w:val="000000"/>
        </w:rPr>
        <w:t>бабушка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дедушка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сестра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брат</w:t>
      </w:r>
      <w:r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дети</w:t>
      </w:r>
      <w:r w:rsidRPr="00D3408A">
        <w:rPr>
          <w:rFonts w:ascii="GHEA Grapalat" w:hAnsi="GHEA Grapalat"/>
          <w:color w:val="000000"/>
        </w:rPr>
        <w:t xml:space="preserve">, </w:t>
      </w:r>
      <w:r w:rsidR="00E072B4" w:rsidRPr="00D3408A">
        <w:rPr>
          <w:rFonts w:ascii="GHEA Grapalat" w:hAnsi="GHEA Grapalat" w:cs="Calibri"/>
          <w:color w:val="000000"/>
        </w:rPr>
        <w:t>внуки</w:t>
      </w:r>
      <w:r w:rsidR="00E072B4" w:rsidRPr="00D3408A">
        <w:rPr>
          <w:rFonts w:ascii="GHEA Grapalat" w:hAnsi="GHEA Grapalat"/>
          <w:color w:val="000000"/>
        </w:rPr>
        <w:t xml:space="preserve">, </w:t>
      </w:r>
      <w:r w:rsidRPr="00D3408A">
        <w:rPr>
          <w:rFonts w:ascii="GHEA Grapalat" w:hAnsi="GHEA Grapalat" w:cs="Calibri"/>
          <w:color w:val="000000"/>
        </w:rPr>
        <w:t>супруг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сестры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или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супруга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брата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их</w:t>
      </w:r>
      <w:r w:rsidRPr="00D3408A">
        <w:rPr>
          <w:rFonts w:ascii="GHEA Grapalat" w:hAnsi="GHEA Grapalat"/>
          <w:color w:val="000000"/>
        </w:rPr>
        <w:t xml:space="preserve"> </w:t>
      </w:r>
      <w:r w:rsidRPr="00D3408A">
        <w:rPr>
          <w:rFonts w:ascii="GHEA Grapalat" w:hAnsi="GHEA Grapalat" w:cs="Calibri"/>
          <w:color w:val="000000"/>
        </w:rPr>
        <w:t>дети</w:t>
      </w:r>
      <w:r w:rsidRPr="00D3408A">
        <w:rPr>
          <w:rFonts w:ascii="GHEA Grapalat" w:hAnsi="GHEA Grapalat"/>
          <w:color w:val="000000"/>
        </w:rPr>
        <w:t>.</w:t>
      </w:r>
    </w:p>
    <w:p w:rsidR="006A1FFF" w:rsidRPr="00D3408A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2.4</w:t>
      </w:r>
      <w:r w:rsidR="00D13662" w:rsidRPr="00D3408A">
        <w:rPr>
          <w:rFonts w:ascii="GHEA Grapalat" w:hAnsi="GHEA Grapalat"/>
        </w:rPr>
        <w:t>.</w:t>
      </w:r>
      <w:r w:rsidR="00E1385B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Участник</w:t>
      </w:r>
      <w:r w:rsidR="000C3F69" w:rsidRPr="00D3408A">
        <w:rPr>
          <w:rFonts w:ascii="GHEA Grapalat" w:hAnsi="GHEA Grapalat"/>
        </w:rPr>
        <w:t>,</w:t>
      </w:r>
      <w:r w:rsidRPr="00D3408A">
        <w:rPr>
          <w:rFonts w:ascii="GHEA Grapalat" w:hAnsi="GHEA Grapalat"/>
        </w:rPr>
        <w:t xml:space="preserve"> </w:t>
      </w:r>
      <w:r w:rsidR="002C1D72" w:rsidRPr="00D3408A">
        <w:rPr>
          <w:rFonts w:ascii="GHEA Grapalat" w:hAnsi="GHEA Grapalat" w:cs="Calibri"/>
        </w:rPr>
        <w:t>в</w:t>
      </w:r>
      <w:r w:rsidR="002C1D72" w:rsidRPr="00D3408A">
        <w:rPr>
          <w:rFonts w:ascii="GHEA Grapalat" w:hAnsi="GHEA Grapalat"/>
        </w:rPr>
        <w:t xml:space="preserve"> </w:t>
      </w:r>
      <w:r w:rsidR="002C1D72" w:rsidRPr="00D3408A">
        <w:rPr>
          <w:rFonts w:ascii="GHEA Grapalat" w:hAnsi="GHEA Grapalat" w:cs="Calibri"/>
        </w:rPr>
        <w:t>случае</w:t>
      </w:r>
      <w:r w:rsidR="002C1D72" w:rsidRPr="00D3408A">
        <w:rPr>
          <w:rFonts w:ascii="GHEA Grapalat" w:hAnsi="GHEA Grapalat"/>
        </w:rPr>
        <w:t xml:space="preserve"> </w:t>
      </w:r>
      <w:r w:rsidR="002C1D72" w:rsidRPr="00D3408A">
        <w:rPr>
          <w:rFonts w:ascii="GHEA Grapalat" w:hAnsi="GHEA Grapalat" w:cs="Calibri"/>
        </w:rPr>
        <w:t>признания</w:t>
      </w:r>
      <w:r w:rsidR="002C1D72" w:rsidRPr="00D3408A">
        <w:rPr>
          <w:rFonts w:ascii="GHEA Grapalat" w:hAnsi="GHEA Grapalat"/>
        </w:rPr>
        <w:t xml:space="preserve"> </w:t>
      </w:r>
      <w:r w:rsidR="00876D7D" w:rsidRPr="00D3408A">
        <w:rPr>
          <w:rFonts w:ascii="GHEA Grapalat" w:hAnsi="GHEA Grapalat" w:cs="Calibri"/>
        </w:rPr>
        <w:t>ото</w:t>
      </w:r>
      <w:r w:rsidR="002C1D72" w:rsidRPr="00D3408A">
        <w:rPr>
          <w:rFonts w:ascii="GHEA Grapalat" w:hAnsi="GHEA Grapalat" w:cs="Calibri"/>
        </w:rPr>
        <w:t>бранным</w:t>
      </w:r>
      <w:r w:rsidR="002C1D72" w:rsidRPr="00D3408A">
        <w:rPr>
          <w:rFonts w:ascii="GHEA Grapalat" w:hAnsi="GHEA Grapalat"/>
        </w:rPr>
        <w:t xml:space="preserve"> </w:t>
      </w:r>
      <w:r w:rsidR="002C1D72" w:rsidRPr="00D3408A">
        <w:rPr>
          <w:rFonts w:ascii="GHEA Grapalat" w:hAnsi="GHEA Grapalat" w:cs="Calibri"/>
        </w:rPr>
        <w:t>участником</w:t>
      </w:r>
      <w:r w:rsidR="000C3F69" w:rsidRPr="00D3408A">
        <w:rPr>
          <w:rFonts w:ascii="GHEA Grapalat" w:hAnsi="GHEA Grapalat"/>
        </w:rPr>
        <w:t>,</w:t>
      </w:r>
      <w:r w:rsidR="002C1D72" w:rsidRPr="00D3408A">
        <w:rPr>
          <w:rFonts w:ascii="GHEA Grapalat" w:hAnsi="GHEA Grapalat"/>
        </w:rPr>
        <w:t xml:space="preserve"> </w:t>
      </w:r>
      <w:r w:rsidR="006C36B6" w:rsidRPr="00D3408A">
        <w:rPr>
          <w:rFonts w:ascii="GHEA Grapalat" w:hAnsi="GHEA Grapalat" w:cs="Calibri"/>
        </w:rPr>
        <w:t>представляет</w:t>
      </w:r>
      <w:r w:rsidR="006C36B6" w:rsidRPr="00D3408A">
        <w:rPr>
          <w:rFonts w:ascii="GHEA Grapalat" w:hAnsi="GHEA Grapalat"/>
        </w:rPr>
        <w:t xml:space="preserve"> </w:t>
      </w:r>
      <w:r w:rsidR="006C36B6" w:rsidRPr="00D3408A">
        <w:rPr>
          <w:rFonts w:ascii="GHEA Grapalat" w:hAnsi="GHEA Grapalat" w:cs="Calibri"/>
        </w:rPr>
        <w:t>обеспечение</w:t>
      </w:r>
      <w:r w:rsidR="006C36B6" w:rsidRPr="00D3408A">
        <w:rPr>
          <w:rFonts w:ascii="GHEA Grapalat" w:hAnsi="GHEA Grapalat"/>
        </w:rPr>
        <w:t xml:space="preserve"> </w:t>
      </w:r>
      <w:r w:rsidR="006C36B6" w:rsidRPr="00D3408A">
        <w:rPr>
          <w:rFonts w:ascii="GHEA Grapalat" w:hAnsi="GHEA Grapalat" w:cs="Calibri"/>
        </w:rPr>
        <w:t>квалификации</w:t>
      </w:r>
      <w:r w:rsidR="006C36B6" w:rsidRPr="00D3408A">
        <w:rPr>
          <w:rFonts w:ascii="GHEA Grapalat" w:hAnsi="GHEA Grapalat"/>
        </w:rPr>
        <w:t xml:space="preserve"> </w:t>
      </w:r>
      <w:r w:rsidR="006C36B6" w:rsidRPr="00D3408A">
        <w:rPr>
          <w:rFonts w:ascii="GHEA Grapalat" w:hAnsi="GHEA Grapalat" w:cs="Calibri"/>
        </w:rPr>
        <w:t>в</w:t>
      </w:r>
      <w:r w:rsidR="006C36B6" w:rsidRPr="00D3408A">
        <w:rPr>
          <w:rFonts w:ascii="GHEA Grapalat" w:hAnsi="GHEA Grapalat"/>
        </w:rPr>
        <w:t xml:space="preserve"> </w:t>
      </w:r>
      <w:r w:rsidR="006C36B6" w:rsidRPr="00D3408A">
        <w:rPr>
          <w:rFonts w:ascii="GHEA Grapalat" w:hAnsi="GHEA Grapalat" w:cs="Calibri"/>
        </w:rPr>
        <w:t>порядке</w:t>
      </w:r>
      <w:r w:rsidR="006C36B6" w:rsidRPr="00D3408A">
        <w:rPr>
          <w:rFonts w:ascii="GHEA Grapalat" w:hAnsi="GHEA Grapalat"/>
        </w:rPr>
        <w:t xml:space="preserve"> </w:t>
      </w:r>
      <w:r w:rsidR="006C36B6" w:rsidRPr="00D3408A">
        <w:rPr>
          <w:rFonts w:ascii="GHEA Grapalat" w:hAnsi="GHEA Grapalat" w:cs="Calibri"/>
        </w:rPr>
        <w:t>и</w:t>
      </w:r>
      <w:r w:rsidR="006C36B6" w:rsidRPr="00D3408A">
        <w:rPr>
          <w:rFonts w:ascii="GHEA Grapalat" w:hAnsi="GHEA Grapalat"/>
        </w:rPr>
        <w:t xml:space="preserve"> </w:t>
      </w:r>
      <w:r w:rsidR="006C36B6" w:rsidRPr="00D3408A">
        <w:rPr>
          <w:rFonts w:ascii="GHEA Grapalat" w:hAnsi="GHEA Grapalat" w:cs="Calibri"/>
        </w:rPr>
        <w:t>размере</w:t>
      </w:r>
      <w:r w:rsidR="006C36B6" w:rsidRPr="00D3408A">
        <w:rPr>
          <w:rFonts w:ascii="GHEA Grapalat" w:hAnsi="GHEA Grapalat"/>
        </w:rPr>
        <w:t xml:space="preserve">, </w:t>
      </w:r>
      <w:r w:rsidR="006C36B6" w:rsidRPr="00D3408A">
        <w:rPr>
          <w:rFonts w:ascii="GHEA Grapalat" w:hAnsi="GHEA Grapalat" w:cs="Calibri"/>
        </w:rPr>
        <w:t>установленными</w:t>
      </w:r>
      <w:r w:rsidR="006C36B6" w:rsidRPr="00D3408A">
        <w:rPr>
          <w:rFonts w:ascii="GHEA Grapalat" w:hAnsi="GHEA Grapalat"/>
        </w:rPr>
        <w:t xml:space="preserve"> </w:t>
      </w:r>
      <w:r w:rsidR="006C36B6" w:rsidRPr="00D3408A">
        <w:rPr>
          <w:rFonts w:ascii="GHEA Grapalat" w:hAnsi="GHEA Grapalat" w:cs="Calibri"/>
        </w:rPr>
        <w:t>настоящим</w:t>
      </w:r>
      <w:r w:rsidR="006C36B6" w:rsidRPr="00D3408A">
        <w:rPr>
          <w:rFonts w:ascii="GHEA Grapalat" w:hAnsi="GHEA Grapalat"/>
        </w:rPr>
        <w:t xml:space="preserve"> </w:t>
      </w:r>
      <w:r w:rsidR="006C36B6" w:rsidRPr="00D3408A">
        <w:rPr>
          <w:rFonts w:ascii="GHEA Grapalat" w:hAnsi="GHEA Grapalat" w:cs="Calibri"/>
        </w:rPr>
        <w:t>приглашением</w:t>
      </w:r>
      <w:r w:rsidR="006A1FFF" w:rsidRPr="00D3408A">
        <w:rPr>
          <w:rFonts w:ascii="GHEA Grapalat" w:hAnsi="GHEA Grapalat"/>
        </w:rPr>
        <w:t>.</w:t>
      </w:r>
    </w:p>
    <w:p w:rsidR="00E303E6" w:rsidRPr="00D3408A" w:rsidRDefault="00E303E6" w:rsidP="00E303E6">
      <w:pPr>
        <w:ind w:firstLine="567"/>
        <w:jc w:val="both"/>
        <w:rPr>
          <w:rFonts w:ascii="GHEA Grapalat" w:hAnsi="GHEA Grapalat" w:cs="Arial"/>
          <w:color w:val="FF0000"/>
          <w:sz w:val="20"/>
          <w:lang w:val="hy-AM"/>
        </w:rPr>
      </w:pPr>
      <w:r w:rsidRPr="00D3408A">
        <w:rPr>
          <w:rFonts w:ascii="GHEA Grapalat" w:hAnsi="GHEA Grapalat" w:cs="Arial"/>
          <w:color w:val="FF0000"/>
          <w:sz w:val="20"/>
          <w:lang w:val="es-ES"/>
        </w:rPr>
        <w:t xml:space="preserve">1 </w:t>
      </w:r>
      <w:r w:rsidRPr="00D3408A">
        <w:rPr>
          <w:rFonts w:ascii="GHEA Grapalat" w:hAnsi="GHEA Grapalat" w:cs="Arial Armenian"/>
          <w:color w:val="FF0000"/>
          <w:sz w:val="20"/>
          <w:lang w:val="hy-AM"/>
        </w:rPr>
        <w:t xml:space="preserve">)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профессиональный</w:t>
      </w:r>
      <w:r w:rsidRPr="00D3408A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 xml:space="preserve">опыт </w:t>
      </w:r>
      <w:r w:rsidRPr="00D3408A">
        <w:rPr>
          <w:rFonts w:ascii="GHEA Grapalat" w:hAnsi="GHEA Grapalat" w:cs="Arial"/>
          <w:color w:val="FF0000"/>
          <w:sz w:val="20"/>
          <w:lang w:val="hy-AM"/>
        </w:rPr>
        <w:t>,</w:t>
      </w:r>
    </w:p>
    <w:p w:rsidR="00E303E6" w:rsidRPr="00D3408A" w:rsidRDefault="00E303E6" w:rsidP="00E303E6">
      <w:pPr>
        <w:ind w:firstLine="567"/>
        <w:jc w:val="both"/>
        <w:rPr>
          <w:rFonts w:ascii="GHEA Grapalat" w:hAnsi="GHEA Grapalat" w:cs="Arial"/>
          <w:color w:val="FF0000"/>
          <w:sz w:val="20"/>
          <w:lang w:val="hy-AM"/>
        </w:rPr>
      </w:pPr>
      <w:proofErr w:type="gramStart"/>
      <w:r w:rsidRPr="00D3408A">
        <w:rPr>
          <w:rFonts w:ascii="GHEA Grapalat" w:hAnsi="GHEA Grapalat" w:cs="Arial Armenian"/>
          <w:color w:val="FF0000"/>
          <w:sz w:val="20"/>
        </w:rPr>
        <w:t>2</w:t>
      </w:r>
      <w:r w:rsidRPr="00D3408A">
        <w:rPr>
          <w:rFonts w:ascii="GHEA Grapalat" w:hAnsi="GHEA Grapalat" w:cs="Arial Armenian"/>
          <w:color w:val="FF0000"/>
          <w:sz w:val="20"/>
          <w:lang w:val="es-ES"/>
        </w:rPr>
        <w:t xml:space="preserve"> </w:t>
      </w:r>
      <w:r w:rsidRPr="00D3408A">
        <w:rPr>
          <w:rFonts w:ascii="GHEA Grapalat" w:hAnsi="GHEA Grapalat" w:cs="Arial Armenian"/>
          <w:color w:val="FF0000"/>
          <w:sz w:val="20"/>
          <w:lang w:val="hy-AM"/>
        </w:rPr>
        <w:t>)</w:t>
      </w:r>
      <w:proofErr w:type="gramEnd"/>
      <w:r w:rsidRPr="00D3408A">
        <w:rPr>
          <w:rFonts w:ascii="GHEA Grapalat" w:hAnsi="GHEA Grapalat" w:cs="Arial Armenian"/>
          <w:color w:val="FF0000"/>
          <w:sz w:val="20"/>
          <w:lang w:val="hy-AM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финансовый</w:t>
      </w:r>
      <w:r w:rsidRPr="00D3408A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 xml:space="preserve">ресурсы </w:t>
      </w:r>
      <w:r w:rsidRPr="00D3408A">
        <w:rPr>
          <w:rFonts w:ascii="GHEA Grapalat" w:hAnsi="GHEA Grapalat" w:cs="Arial"/>
          <w:color w:val="FF0000"/>
          <w:sz w:val="20"/>
          <w:lang w:val="hy-AM"/>
        </w:rPr>
        <w:t>,</w:t>
      </w:r>
    </w:p>
    <w:p w:rsidR="00E303E6" w:rsidRPr="00D3408A" w:rsidRDefault="00E303E6" w:rsidP="00E303E6">
      <w:pPr>
        <w:ind w:firstLine="567"/>
        <w:jc w:val="both"/>
        <w:rPr>
          <w:rFonts w:ascii="GHEA Grapalat" w:hAnsi="GHEA Grapalat" w:cs="Tahoma"/>
          <w:color w:val="FF0000"/>
          <w:sz w:val="20"/>
          <w:lang w:val="hy-AM"/>
        </w:rPr>
      </w:pPr>
      <w:r w:rsidRPr="00D3408A">
        <w:rPr>
          <w:rFonts w:ascii="GHEA Grapalat" w:hAnsi="GHEA Grapalat" w:cs="Arial Armenian"/>
          <w:color w:val="FF0000"/>
          <w:sz w:val="20"/>
        </w:rPr>
        <w:t>3</w:t>
      </w:r>
      <w:r w:rsidRPr="00D3408A">
        <w:rPr>
          <w:rFonts w:ascii="GHEA Grapalat" w:hAnsi="GHEA Grapalat" w:cs="Arial Armenian"/>
          <w:color w:val="FF0000"/>
          <w:sz w:val="20"/>
          <w:lang w:val="hy-AM"/>
        </w:rPr>
        <w:t xml:space="preserve">)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работающий</w:t>
      </w:r>
      <w:r w:rsidRPr="00D3408A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proofErr w:type="gramStart"/>
      <w:r w:rsidRPr="00D3408A">
        <w:rPr>
          <w:rFonts w:ascii="GHEA Grapalat" w:hAnsi="GHEA Grapalat" w:cs="Sylfaen"/>
          <w:color w:val="FF0000"/>
          <w:sz w:val="20"/>
          <w:lang w:val="hy-AM"/>
        </w:rPr>
        <w:t xml:space="preserve">ресурсы </w:t>
      </w:r>
      <w:r w:rsidRPr="00D3408A">
        <w:rPr>
          <w:rFonts w:ascii="GHEA Grapalat" w:hAnsi="GHEA Grapalat" w:cs="Tahoma"/>
          <w:color w:val="FF0000"/>
          <w:sz w:val="20"/>
          <w:lang w:val="hy-AM"/>
        </w:rPr>
        <w:t>.</w:t>
      </w:r>
      <w:proofErr w:type="gramEnd"/>
    </w:p>
    <w:p w:rsidR="00E303E6" w:rsidRPr="00D3408A" w:rsidRDefault="00E303E6" w:rsidP="00E303E6">
      <w:pPr>
        <w:ind w:firstLine="567"/>
        <w:jc w:val="both"/>
        <w:rPr>
          <w:rFonts w:ascii="GHEA Grapalat" w:hAnsi="GHEA Grapalat" w:cs="Arial Armenian"/>
          <w:color w:val="FF0000"/>
          <w:sz w:val="20"/>
          <w:lang w:val="hy-AM"/>
        </w:rPr>
      </w:pPr>
      <w:r w:rsidRPr="00D3408A">
        <w:rPr>
          <w:rFonts w:ascii="GHEA Grapalat" w:hAnsi="GHEA Grapalat" w:cs="Sylfaen"/>
          <w:color w:val="FF0000"/>
          <w:sz w:val="20"/>
        </w:rPr>
        <w:t>4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) лицензия и соответствующий вкладыш на предполагаемую деятельность в порядке, установленном законом.</w:t>
      </w:r>
    </w:p>
    <w:p w:rsidR="00E303E6" w:rsidRPr="00D3408A" w:rsidRDefault="00E303E6" w:rsidP="00E303E6">
      <w:pPr>
        <w:ind w:firstLine="567"/>
        <w:jc w:val="both"/>
        <w:rPr>
          <w:rFonts w:ascii="GHEA Grapalat" w:hAnsi="GHEA Grapalat" w:cs="Arial"/>
          <w:color w:val="FF0000"/>
          <w:sz w:val="20"/>
          <w:lang w:val="hy-AM"/>
        </w:rPr>
      </w:pPr>
      <w:r w:rsidRPr="00D3408A">
        <w:rPr>
          <w:rFonts w:ascii="GHEA Grapalat" w:hAnsi="GHEA Grapalat" w:cs="Arial"/>
          <w:color w:val="FF0000"/>
          <w:sz w:val="20"/>
          <w:lang w:val="hy-AM"/>
        </w:rPr>
        <w:t xml:space="preserve">2.4.1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 xml:space="preserve">Участнику предоставляется </w:t>
      </w:r>
      <w:r w:rsidRPr="00D3408A">
        <w:rPr>
          <w:rFonts w:ascii="GHEA Grapalat" w:hAnsi="GHEA Grapalat" w:cs="Arial"/>
          <w:color w:val="FF0000"/>
          <w:sz w:val="20"/>
          <w:lang w:val="hy-AM"/>
        </w:rPr>
        <w:t>:</w:t>
      </w:r>
    </w:p>
    <w:p w:rsidR="00E303E6" w:rsidRPr="00D3408A" w:rsidRDefault="00E303E6" w:rsidP="00E303E6">
      <w:pPr>
        <w:ind w:firstLine="567"/>
        <w:jc w:val="both"/>
        <w:rPr>
          <w:rFonts w:ascii="GHEA Grapalat" w:hAnsi="GHEA Grapalat" w:cs="Arial Armenian"/>
          <w:color w:val="FF0000"/>
          <w:sz w:val="20"/>
          <w:lang w:val="hy-AM"/>
        </w:rPr>
      </w:pPr>
      <w:r w:rsidRPr="00D3408A">
        <w:rPr>
          <w:rFonts w:ascii="GHEA Grapalat" w:hAnsi="GHEA Grapalat" w:cs="Arial Armenian"/>
          <w:color w:val="FF0000"/>
          <w:sz w:val="20"/>
          <w:lang w:val="hy-AM"/>
        </w:rPr>
        <w:t xml:space="preserve">1) </w:t>
      </w:r>
      <w:r w:rsidRPr="00D3408A">
        <w:rPr>
          <w:rFonts w:ascii="GHEA Grapalat" w:hAnsi="GHEA Grapalat" w:cs="Arial Armenian"/>
          <w:color w:val="FF0000"/>
          <w:sz w:val="14"/>
          <w:lang w:val="hy-AM"/>
        </w:rPr>
        <w:t xml:space="preserve">&lt;&lt;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Профессиональный</w:t>
      </w:r>
      <w:r w:rsidRPr="00D3408A">
        <w:rPr>
          <w:rFonts w:ascii="GHEA Grapalat" w:hAnsi="GHEA Grapalat" w:cs="Arial Armenian"/>
          <w:color w:val="FF0000"/>
          <w:sz w:val="20"/>
          <w:lang w:val="hy-AM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 xml:space="preserve">опыт </w:t>
      </w:r>
      <w:r w:rsidRPr="00D3408A">
        <w:rPr>
          <w:rFonts w:ascii="GHEA Grapalat" w:hAnsi="GHEA Grapalat" w:cs="Sylfaen"/>
          <w:color w:val="FF0000"/>
          <w:sz w:val="14"/>
          <w:lang w:val="hy-AM"/>
        </w:rPr>
        <w:t xml:space="preserve">&gt;&gt; </w:t>
      </w:r>
      <w:r w:rsidRPr="00D3408A">
        <w:rPr>
          <w:rFonts w:ascii="GHEA Grapalat" w:hAnsi="GHEA Grapalat" w:cs="Arial Armenian"/>
          <w:color w:val="FF0000"/>
          <w:sz w:val="20"/>
          <w:lang w:val="hy-AM"/>
        </w:rPr>
        <w:t xml:space="preserve">критерии квалификации определены и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оценены</w:t>
      </w:r>
      <w:r w:rsidRPr="00D3408A">
        <w:rPr>
          <w:rFonts w:ascii="GHEA Grapalat" w:hAnsi="GHEA Grapalat" w:cs="Arial Armenian"/>
          <w:color w:val="FF0000"/>
          <w:sz w:val="20"/>
          <w:lang w:val="hy-AM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является</w:t>
      </w:r>
      <w:r w:rsidRPr="00D3408A">
        <w:rPr>
          <w:rFonts w:ascii="GHEA Grapalat" w:hAnsi="GHEA Grapalat" w:cs="Arial Armenian"/>
          <w:color w:val="FF0000"/>
          <w:sz w:val="20"/>
          <w:lang w:val="hy-AM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следующий</w:t>
      </w:r>
      <w:r w:rsidRPr="00D3408A">
        <w:rPr>
          <w:rFonts w:ascii="GHEA Grapalat" w:hAnsi="GHEA Grapalat" w:cs="Arial Armenian"/>
          <w:color w:val="FF0000"/>
          <w:sz w:val="20"/>
          <w:lang w:val="hy-AM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 xml:space="preserve">чтобы </w:t>
      </w:r>
      <w:r w:rsidRPr="00D3408A">
        <w:rPr>
          <w:rFonts w:ascii="GHEA Grapalat" w:hAnsi="GHEA Grapalat" w:cs="Arial Armenian"/>
          <w:color w:val="FF0000"/>
          <w:sz w:val="20"/>
          <w:lang w:val="hy-AM"/>
        </w:rPr>
        <w:t>:</w:t>
      </w:r>
    </w:p>
    <w:p w:rsidR="00E303E6" w:rsidRPr="00D3408A" w:rsidRDefault="00E303E6" w:rsidP="00E303E6">
      <w:pPr>
        <w:jc w:val="both"/>
        <w:rPr>
          <w:rFonts w:ascii="GHEA Grapalat" w:hAnsi="GHEA Grapalat" w:cs="Arial Armenian"/>
          <w:color w:val="FF0000"/>
          <w:sz w:val="20"/>
          <w:lang w:val="hy-AM"/>
        </w:rPr>
      </w:pPr>
    </w:p>
    <w:tbl>
      <w:tblPr>
        <w:tblStyle w:val="afe"/>
        <w:tblW w:w="10345" w:type="dxa"/>
        <w:jc w:val="center"/>
        <w:tblLook w:val="04A0" w:firstRow="1" w:lastRow="0" w:firstColumn="1" w:lastColumn="0" w:noHBand="0" w:noVBand="1"/>
      </w:tblPr>
      <w:tblGrid>
        <w:gridCol w:w="445"/>
        <w:gridCol w:w="3843"/>
        <w:gridCol w:w="3177"/>
        <w:gridCol w:w="2880"/>
      </w:tblGrid>
      <w:tr w:rsidR="002A5A1A" w:rsidRPr="00D3408A" w:rsidTr="00C72063">
        <w:trPr>
          <w:jc w:val="center"/>
        </w:trPr>
        <w:tc>
          <w:tcPr>
            <w:tcW w:w="445" w:type="dxa"/>
          </w:tcPr>
          <w:p w:rsidR="00E303E6" w:rsidRPr="00D3408A" w:rsidRDefault="00E303E6" w:rsidP="00C72063">
            <w:pPr>
              <w:jc w:val="center"/>
              <w:rPr>
                <w:rFonts w:ascii="GHEA Grapalat" w:hAnsi="GHEA Grapalat" w:cs="Arial Armenian"/>
                <w:color w:val="FF0000"/>
                <w:sz w:val="20"/>
                <w:lang w:val="hy-AM"/>
              </w:rPr>
            </w:pPr>
            <w:r w:rsidRPr="00D3408A">
              <w:rPr>
                <w:rFonts w:ascii="GHEA Grapalat" w:hAnsi="GHEA Grapalat" w:cs="Arial Armenian"/>
                <w:color w:val="FF0000"/>
                <w:sz w:val="20"/>
              </w:rPr>
              <w:t>Н</w:t>
            </w:r>
          </w:p>
        </w:tc>
        <w:tc>
          <w:tcPr>
            <w:tcW w:w="3843" w:type="dxa"/>
          </w:tcPr>
          <w:p w:rsidR="00E303E6" w:rsidRPr="00D3408A" w:rsidRDefault="00E303E6" w:rsidP="00C72063">
            <w:pPr>
              <w:jc w:val="both"/>
              <w:rPr>
                <w:rFonts w:ascii="GHEA Grapalat" w:hAnsi="GHEA Grapalat" w:cs="Arial Armenian"/>
                <w:color w:val="FF0000"/>
                <w:sz w:val="20"/>
                <w:lang w:val="hy-AM"/>
              </w:rPr>
            </w:pPr>
            <w:r w:rsidRPr="00D3408A">
              <w:rPr>
                <w:rFonts w:ascii="GHEA Grapalat" w:hAnsi="GHEA Grapalat" w:cs="Arial Armenian"/>
                <w:color w:val="FF0000"/>
                <w:sz w:val="20"/>
              </w:rPr>
              <w:t xml:space="preserve">Условия </w:t>
            </w:r>
            <w:r w:rsidRPr="00D3408A">
              <w:rPr>
                <w:rFonts w:ascii="GHEA Grapalat" w:hAnsi="GHEA Grapalat" w:cs="Arial Armenian"/>
                <w:color w:val="FF0000"/>
                <w:sz w:val="20"/>
                <w:lang w:val="hy-AM"/>
              </w:rPr>
              <w:t>представления опыта</w:t>
            </w:r>
            <w:r w:rsidRPr="00D3408A">
              <w:rPr>
                <w:rFonts w:ascii="Cambria Math" w:hAnsi="Cambria Math" w:cs="Cambria Math"/>
                <w:color w:val="FF0000"/>
                <w:sz w:val="20"/>
              </w:rPr>
              <w:t>​</w:t>
            </w:r>
          </w:p>
        </w:tc>
        <w:tc>
          <w:tcPr>
            <w:tcW w:w="3177" w:type="dxa"/>
          </w:tcPr>
          <w:p w:rsidR="00E303E6" w:rsidRPr="00D3408A" w:rsidRDefault="00E303E6" w:rsidP="00C72063">
            <w:pPr>
              <w:jc w:val="both"/>
              <w:rPr>
                <w:rFonts w:ascii="GHEA Grapalat" w:hAnsi="GHEA Grapalat" w:cs="Arial Armenian"/>
                <w:color w:val="FF0000"/>
                <w:sz w:val="20"/>
                <w:lang w:val="hy-AM"/>
              </w:rPr>
            </w:pPr>
            <w:r w:rsidRPr="00D3408A">
              <w:rPr>
                <w:rFonts w:ascii="GHEA Grapalat" w:hAnsi="GHEA Grapalat" w:cs="Arial Armenian"/>
                <w:color w:val="FF0000"/>
                <w:sz w:val="20"/>
                <w:lang w:val="hy-AM"/>
              </w:rPr>
              <w:t>Необходимые документы и условия их подачи</w:t>
            </w:r>
          </w:p>
        </w:tc>
        <w:tc>
          <w:tcPr>
            <w:tcW w:w="2880" w:type="dxa"/>
          </w:tcPr>
          <w:p w:rsidR="00E303E6" w:rsidRPr="00D3408A" w:rsidRDefault="00E303E6" w:rsidP="00C72063">
            <w:pPr>
              <w:jc w:val="both"/>
              <w:rPr>
                <w:rFonts w:ascii="GHEA Grapalat" w:hAnsi="GHEA Grapalat" w:cs="Arial Armenian"/>
                <w:color w:val="FF0000"/>
                <w:sz w:val="20"/>
                <w:lang w:val="hy-AM"/>
              </w:rPr>
            </w:pPr>
            <w:r w:rsidRPr="00D3408A">
              <w:rPr>
                <w:rFonts w:ascii="GHEA Grapalat" w:hAnsi="GHEA Grapalat" w:cs="Arial Armenian"/>
                <w:color w:val="FF0000"/>
                <w:sz w:val="20"/>
                <w:lang w:val="hy-AM"/>
              </w:rPr>
              <w:t>Сходство</w:t>
            </w:r>
          </w:p>
        </w:tc>
      </w:tr>
      <w:tr w:rsidR="002A5A1A" w:rsidRPr="00D3408A" w:rsidTr="00C72063">
        <w:trPr>
          <w:jc w:val="center"/>
        </w:trPr>
        <w:tc>
          <w:tcPr>
            <w:tcW w:w="445" w:type="dxa"/>
          </w:tcPr>
          <w:p w:rsidR="00E303E6" w:rsidRPr="00D3408A" w:rsidRDefault="00E303E6" w:rsidP="00C72063">
            <w:pPr>
              <w:jc w:val="both"/>
              <w:rPr>
                <w:rFonts w:ascii="GHEA Grapalat" w:hAnsi="GHEA Grapalat" w:cs="Arial Armenian"/>
                <w:color w:val="FF0000"/>
                <w:sz w:val="20"/>
                <w:lang w:val="hy-AM"/>
              </w:rPr>
            </w:pPr>
            <w:r w:rsidRPr="00D3408A">
              <w:rPr>
                <w:rFonts w:ascii="GHEA Grapalat" w:hAnsi="GHEA Grapalat" w:cs="Arial Armenian"/>
                <w:color w:val="FF0000"/>
                <w:sz w:val="20"/>
                <w:lang w:val="hy-AM"/>
              </w:rPr>
              <w:t>1</w:t>
            </w:r>
          </w:p>
        </w:tc>
        <w:tc>
          <w:tcPr>
            <w:tcW w:w="3843" w:type="dxa"/>
          </w:tcPr>
          <w:p w:rsidR="00E303E6" w:rsidRPr="00D3408A" w:rsidRDefault="00E303E6" w:rsidP="00C72063">
            <w:pPr>
              <w:jc w:val="both"/>
              <w:rPr>
                <w:rFonts w:ascii="GHEA Grapalat" w:hAnsi="GHEA Grapalat" w:cs="Arial Armenian"/>
                <w:color w:val="FF0000"/>
                <w:sz w:val="16"/>
                <w:szCs w:val="16"/>
                <w:lang w:val="hy-AM"/>
              </w:rPr>
            </w:pPr>
            <w:r w:rsidRPr="00D3408A">
              <w:rPr>
                <w:rFonts w:ascii="GHEA Grapalat" w:hAnsi="GHEA Grapalat" w:cs="Arial Armenian"/>
                <w:color w:val="FF0000"/>
                <w:sz w:val="16"/>
                <w:szCs w:val="16"/>
                <w:lang w:val="hy-AM"/>
              </w:rPr>
              <w:t xml:space="preserve">Участник должен иметь в своем активе как минимум один аналогичный контракт, заключенный в течение года подачи заявки и последних трех лет, ему предшествующих. </w:t>
            </w:r>
            <w:r w:rsidRPr="00D3408A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Ранее заключенный договор (договоры) оценивается как аналогичный, если работа, выполненная в его (их) рамках, Объем (или общий объем) в денежном выражении составляет не менее 50 </w:t>
            </w:r>
            <w:r w:rsidRPr="00D3408A">
              <w:rPr>
                <w:rFonts w:ascii="GHEA Grapalat" w:hAnsi="GHEA Grapalat"/>
                <w:b/>
                <w:bCs/>
                <w:color w:val="FF0000"/>
                <w:sz w:val="16"/>
                <w:szCs w:val="16"/>
                <w:lang w:val="hy-AM"/>
              </w:rPr>
              <w:t xml:space="preserve">процентов ценового предложения участника. </w:t>
            </w:r>
            <w:r w:rsidRPr="00D3408A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При этом объем работ, выполняемых в рамках хотя бы одного договора, в денежном выражении не должен быть менее </w:t>
            </w:r>
            <w:r w:rsidRPr="00D3408A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30 </w:t>
            </w:r>
            <w:r w:rsidRPr="00D3408A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процентов от </w:t>
            </w:r>
            <w:r w:rsidRPr="00D3408A">
              <w:rPr>
                <w:rFonts w:ascii="GHEA Grapalat" w:hAnsi="GHEA Grapalat"/>
                <w:b/>
                <w:bCs/>
                <w:color w:val="FF0000"/>
                <w:sz w:val="16"/>
                <w:szCs w:val="16"/>
                <w:lang w:val="hy-AM"/>
              </w:rPr>
              <w:t xml:space="preserve">ценового предложения участника </w:t>
            </w:r>
            <w:r w:rsidRPr="00D3408A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>.</w:t>
            </w:r>
          </w:p>
        </w:tc>
        <w:tc>
          <w:tcPr>
            <w:tcW w:w="3177" w:type="dxa"/>
          </w:tcPr>
          <w:p w:rsidR="00E303E6" w:rsidRPr="00D3408A" w:rsidRDefault="00E303E6" w:rsidP="00C72063">
            <w:pPr>
              <w:jc w:val="center"/>
              <w:rPr>
                <w:rFonts w:ascii="GHEA Grapalat" w:hAnsi="GHEA Grapalat" w:cs="Arial Armenian"/>
                <w:color w:val="FF0000"/>
                <w:sz w:val="16"/>
                <w:szCs w:val="16"/>
                <w:lang w:val="hy-AM"/>
              </w:rPr>
            </w:pPr>
            <w:r w:rsidRPr="00D3408A">
              <w:rPr>
                <w:rFonts w:ascii="GHEA Grapalat" w:hAnsi="GHEA Grapalat" w:cs="Arial Armenian"/>
                <w:color w:val="FF0000"/>
                <w:sz w:val="16"/>
                <w:szCs w:val="16"/>
                <w:lang w:val="hy-AM"/>
              </w:rPr>
              <w:t xml:space="preserve">Участник должен предоставить </w:t>
            </w:r>
            <w:r w:rsidRPr="00D3408A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>копии ранее заключенных договоров, соглашений, документы, подтверждающие их надлежащее исполнение: акт, протокол, счет-фактуру.</w:t>
            </w:r>
          </w:p>
        </w:tc>
        <w:tc>
          <w:tcPr>
            <w:tcW w:w="2880" w:type="dxa"/>
          </w:tcPr>
          <w:p w:rsidR="00E303E6" w:rsidRPr="00D3408A" w:rsidRDefault="00E303E6" w:rsidP="00C72063">
            <w:pPr>
              <w:jc w:val="center"/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</w:pPr>
            <w:r w:rsidRPr="00D3408A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Действия, </w:t>
            </w:r>
            <w:r w:rsidRPr="00D3408A">
              <w:rPr>
                <w:rFonts w:ascii="GHEA Grapalat" w:hAnsi="GHEA Grapalat" w:cs="Arial Armenian"/>
                <w:color w:val="FF0000"/>
                <w:sz w:val="16"/>
                <w:szCs w:val="16"/>
                <w:lang w:val="hy-AM"/>
              </w:rPr>
              <w:t>предусмотренные условиями настоящего приглашения, считаются аналогичными действиям, определенным законом.</w:t>
            </w:r>
          </w:p>
          <w:p w:rsidR="00E303E6" w:rsidRPr="00D3408A" w:rsidRDefault="00E303E6" w:rsidP="00C96633">
            <w:pPr>
              <w:jc w:val="center"/>
              <w:rPr>
                <w:rFonts w:ascii="GHEA Grapalat" w:hAnsi="GHEA Grapalat" w:cs="Arial Armenian"/>
                <w:color w:val="FF0000"/>
                <w:sz w:val="16"/>
                <w:szCs w:val="16"/>
                <w:lang w:val="hy-AM"/>
              </w:rPr>
            </w:pPr>
            <w:r w:rsidRPr="00D3408A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Договоры, выполненные в установленном порядке на основании </w:t>
            </w:r>
            <w:r w:rsidRPr="00D3408A">
              <w:rPr>
                <w:rFonts w:ascii="GHEA Grapalat" w:hAnsi="GHEA Grapalat" w:cs="Arial Armenian"/>
                <w:color w:val="FF0000"/>
                <w:sz w:val="16"/>
                <w:szCs w:val="16"/>
                <w:lang w:val="hy-AM"/>
              </w:rPr>
              <w:t xml:space="preserve">лицензии / Технический контроль качества строительства / и соответствующего вкладыша к ней </w:t>
            </w:r>
            <w:r w:rsidR="00C96633" w:rsidRPr="00D3408A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>/</w:t>
            </w:r>
            <w:r w:rsidR="00C96633" w:rsidRPr="00D3408A">
              <w:rPr>
                <w:rFonts w:ascii="GHEA Grapalat" w:hAnsi="GHEA Grapalat" w:cs="Arial"/>
                <w:color w:val="FF0000"/>
                <w:sz w:val="16"/>
                <w:szCs w:val="16"/>
              </w:rPr>
              <w:t xml:space="preserve"> </w:t>
            </w:r>
            <w:r w:rsidR="00A202DC" w:rsidRPr="00D3408A">
              <w:rPr>
                <w:rFonts w:ascii="GHEA Grapalat" w:hAnsi="GHEA Grapalat" w:cs="Arial"/>
                <w:color w:val="FF0000"/>
                <w:sz w:val="16"/>
                <w:szCs w:val="16"/>
              </w:rPr>
              <w:t>Жилые, общественные и производственные сооружения (04.04)</w:t>
            </w:r>
            <w:r w:rsidRPr="00D3408A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>/.</w:t>
            </w:r>
          </w:p>
        </w:tc>
      </w:tr>
    </w:tbl>
    <w:p w:rsidR="00E303E6" w:rsidRPr="00D3408A" w:rsidRDefault="00E303E6" w:rsidP="00E303E6">
      <w:pPr>
        <w:ind w:firstLine="567"/>
        <w:jc w:val="both"/>
        <w:rPr>
          <w:rFonts w:ascii="GHEA Grapalat" w:hAnsi="GHEA Grapalat" w:cs="Arial Armenian"/>
          <w:color w:val="FF0000"/>
          <w:sz w:val="20"/>
          <w:highlight w:val="yellow"/>
          <w:lang w:val="hy-AM"/>
        </w:rPr>
      </w:pPr>
      <w:r w:rsidRPr="00D3408A">
        <w:rPr>
          <w:rFonts w:ascii="GHEA Grapalat" w:hAnsi="GHEA Grapalat" w:cs="Arial Armenian"/>
          <w:color w:val="FF0000"/>
          <w:sz w:val="20"/>
          <w:highlight w:val="yellow"/>
          <w:lang w:val="hy-AM"/>
        </w:rPr>
        <w:t xml:space="preserve"> </w:t>
      </w:r>
    </w:p>
    <w:p w:rsidR="00E303E6" w:rsidRPr="00D3408A" w:rsidRDefault="00E303E6" w:rsidP="00E303E6">
      <w:pPr>
        <w:ind w:firstLine="567"/>
        <w:jc w:val="both"/>
        <w:rPr>
          <w:rFonts w:ascii="GHEA Grapalat" w:hAnsi="GHEA Grapalat" w:cs="Tahoma"/>
          <w:color w:val="FF0000"/>
          <w:sz w:val="20"/>
          <w:lang w:val="hy-AM"/>
        </w:rPr>
      </w:pPr>
      <w:r w:rsidRPr="00D3408A">
        <w:rPr>
          <w:rFonts w:ascii="GHEA Grapalat" w:hAnsi="GHEA Grapalat" w:cs="Arial Armenian"/>
          <w:color w:val="FF0000"/>
          <w:sz w:val="20"/>
          <w:lang w:val="hy-AM"/>
        </w:rPr>
        <w:t xml:space="preserve">Соответствие участника данному критерию оценивается как удовлетворительное, если последний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обеспечивает:</w:t>
      </w:r>
      <w:r w:rsidRPr="00D3408A">
        <w:rPr>
          <w:rFonts w:ascii="GHEA Grapalat" w:hAnsi="GHEA Grapalat" w:cs="Arial Armenian"/>
          <w:color w:val="FF0000"/>
          <w:sz w:val="20"/>
          <w:lang w:val="hy-AM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является</w:t>
      </w:r>
      <w:r w:rsidRPr="00D3408A">
        <w:rPr>
          <w:rFonts w:ascii="GHEA Grapalat" w:hAnsi="GHEA Grapalat" w:cs="Arial Armenian"/>
          <w:color w:val="FF0000"/>
          <w:sz w:val="20"/>
          <w:lang w:val="hy-AM"/>
        </w:rPr>
        <w:t xml:space="preserve"> условия и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 xml:space="preserve">требования, предусмотренные настоящим </w:t>
      </w:r>
      <w:r w:rsidRPr="00D3408A">
        <w:rPr>
          <w:rFonts w:ascii="GHEA Grapalat" w:hAnsi="GHEA Grapalat" w:cs="Arial Armenian"/>
          <w:color w:val="FF0000"/>
          <w:sz w:val="20"/>
          <w:lang w:val="hy-AM"/>
        </w:rPr>
        <w:t xml:space="preserve">подпунктом </w:t>
      </w:r>
      <w:r w:rsidRPr="00D3408A">
        <w:rPr>
          <w:rFonts w:ascii="GHEA Grapalat" w:hAnsi="GHEA Grapalat" w:cs="Tahoma"/>
          <w:color w:val="FF0000"/>
          <w:sz w:val="20"/>
          <w:lang w:val="hy-AM"/>
        </w:rPr>
        <w:t>.</w:t>
      </w:r>
    </w:p>
    <w:p w:rsidR="00E303E6" w:rsidRPr="00D3408A" w:rsidRDefault="00E303E6" w:rsidP="00E303E6">
      <w:pPr>
        <w:ind w:firstLine="567"/>
        <w:jc w:val="both"/>
        <w:rPr>
          <w:rFonts w:ascii="GHEA Grapalat" w:hAnsi="GHEA Grapalat" w:cs="Arial Armenian"/>
          <w:strike/>
          <w:color w:val="FF0000"/>
          <w:sz w:val="20"/>
          <w:lang w:val="hy-AM"/>
        </w:rPr>
      </w:pPr>
    </w:p>
    <w:p w:rsidR="00E303E6" w:rsidRPr="00D3408A" w:rsidRDefault="00E303E6" w:rsidP="00E303E6">
      <w:pPr>
        <w:ind w:firstLine="567"/>
        <w:jc w:val="both"/>
        <w:rPr>
          <w:rFonts w:ascii="GHEA Grapalat" w:hAnsi="GHEA Grapalat" w:cs="Arial"/>
          <w:color w:val="FF0000"/>
          <w:sz w:val="20"/>
          <w:lang w:val="hy-AM"/>
        </w:rPr>
      </w:pPr>
      <w:r w:rsidRPr="00D3408A">
        <w:rPr>
          <w:rFonts w:ascii="GHEA Grapalat" w:hAnsi="GHEA Grapalat" w:cs="Arial Armenian"/>
          <w:color w:val="FF0000"/>
          <w:sz w:val="20"/>
        </w:rPr>
        <w:t>2</w:t>
      </w:r>
      <w:r w:rsidRPr="00D3408A">
        <w:rPr>
          <w:rFonts w:ascii="GHEA Grapalat" w:hAnsi="GHEA Grapalat" w:cs="Arial Armenian"/>
          <w:color w:val="FF0000"/>
          <w:sz w:val="20"/>
          <w:lang w:val="hy-AM"/>
        </w:rPr>
        <w:t xml:space="preserve">) </w:t>
      </w:r>
      <w:proofErr w:type="gramStart"/>
      <w:r w:rsidRPr="00D3408A">
        <w:rPr>
          <w:rFonts w:ascii="GHEA Grapalat" w:hAnsi="GHEA Grapalat" w:cs="Arial Armenian"/>
          <w:color w:val="FF0000"/>
          <w:sz w:val="14"/>
          <w:lang w:val="hy-AM"/>
        </w:rPr>
        <w:t xml:space="preserve">&lt;&lt;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Финансовый</w:t>
      </w:r>
      <w:proofErr w:type="gramEnd"/>
      <w:r w:rsidRPr="00D3408A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 xml:space="preserve">ресурсы </w:t>
      </w:r>
      <w:r w:rsidRPr="00D3408A">
        <w:rPr>
          <w:rFonts w:ascii="GHEA Grapalat" w:hAnsi="GHEA Grapalat" w:cs="Sylfaen"/>
          <w:color w:val="FF0000"/>
          <w:sz w:val="14"/>
          <w:lang w:val="hy-AM"/>
        </w:rPr>
        <w:t xml:space="preserve">&gt;&gt; </w:t>
      </w:r>
      <w:r w:rsidRPr="00D3408A">
        <w:rPr>
          <w:rFonts w:ascii="GHEA Grapalat" w:hAnsi="GHEA Grapalat" w:cs="Arial Armenian"/>
          <w:color w:val="FF0000"/>
          <w:sz w:val="20"/>
          <w:lang w:val="hy-AM"/>
        </w:rPr>
        <w:t xml:space="preserve">критерии квалификации </w:t>
      </w:r>
      <w:r w:rsidRPr="00D3408A">
        <w:rPr>
          <w:rFonts w:ascii="GHEA Grapalat" w:hAnsi="GHEA Grapalat" w:cs="Arial"/>
          <w:color w:val="FF0000"/>
          <w:sz w:val="20"/>
          <w:lang w:val="hy-AM"/>
        </w:rPr>
        <w:t xml:space="preserve">определяются и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оцениваются</w:t>
      </w:r>
      <w:r w:rsidRPr="00D3408A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является</w:t>
      </w:r>
      <w:r w:rsidRPr="00D3408A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следующий</w:t>
      </w:r>
      <w:r w:rsidRPr="00D3408A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 xml:space="preserve">чтобы </w:t>
      </w:r>
      <w:r w:rsidRPr="00D3408A">
        <w:rPr>
          <w:rFonts w:ascii="GHEA Grapalat" w:hAnsi="GHEA Grapalat" w:cs="Arial"/>
          <w:color w:val="FF0000"/>
          <w:sz w:val="20"/>
          <w:lang w:val="hy-AM"/>
        </w:rPr>
        <w:t>:</w:t>
      </w:r>
    </w:p>
    <w:p w:rsidR="00E303E6" w:rsidRPr="00D3408A" w:rsidRDefault="00E303E6" w:rsidP="00E303E6">
      <w:pPr>
        <w:pStyle w:val="norm"/>
        <w:spacing w:line="240" w:lineRule="auto"/>
        <w:ind w:firstLine="0"/>
        <w:rPr>
          <w:rFonts w:ascii="GHEA Grapalat" w:hAnsi="GHEA Grapalat" w:cs="Sylfaen"/>
          <w:color w:val="FF0000"/>
          <w:sz w:val="20"/>
          <w:szCs w:val="24"/>
          <w:lang w:val="hy-AM" w:eastAsia="en-US"/>
        </w:rPr>
      </w:pPr>
    </w:p>
    <w:tbl>
      <w:tblPr>
        <w:tblStyle w:val="afe"/>
        <w:tblW w:w="10345" w:type="dxa"/>
        <w:jc w:val="center"/>
        <w:tblLook w:val="04A0" w:firstRow="1" w:lastRow="0" w:firstColumn="1" w:lastColumn="0" w:noHBand="0" w:noVBand="1"/>
      </w:tblPr>
      <w:tblGrid>
        <w:gridCol w:w="535"/>
        <w:gridCol w:w="3753"/>
        <w:gridCol w:w="6057"/>
      </w:tblGrid>
      <w:tr w:rsidR="002A5A1A" w:rsidRPr="00D3408A" w:rsidTr="00C72063">
        <w:trPr>
          <w:trHeight w:val="422"/>
          <w:jc w:val="center"/>
        </w:trPr>
        <w:tc>
          <w:tcPr>
            <w:tcW w:w="535" w:type="dxa"/>
          </w:tcPr>
          <w:p w:rsidR="00E303E6" w:rsidRPr="00D3408A" w:rsidRDefault="00E303E6" w:rsidP="00C72063">
            <w:pPr>
              <w:jc w:val="center"/>
              <w:rPr>
                <w:rFonts w:ascii="GHEA Grapalat" w:hAnsi="GHEA Grapalat" w:cs="Arial Armenian"/>
                <w:color w:val="FF0000"/>
                <w:sz w:val="20"/>
                <w:lang w:val="hy-AM"/>
              </w:rPr>
            </w:pPr>
            <w:r w:rsidRPr="00D3408A">
              <w:rPr>
                <w:rFonts w:ascii="GHEA Grapalat" w:hAnsi="GHEA Grapalat" w:cs="Arial Armenian"/>
                <w:color w:val="FF0000"/>
                <w:sz w:val="20"/>
              </w:rPr>
              <w:t>Н</w:t>
            </w:r>
          </w:p>
        </w:tc>
        <w:tc>
          <w:tcPr>
            <w:tcW w:w="3753" w:type="dxa"/>
          </w:tcPr>
          <w:p w:rsidR="00E303E6" w:rsidRPr="00D3408A" w:rsidRDefault="00E303E6" w:rsidP="00C72063">
            <w:pPr>
              <w:jc w:val="center"/>
              <w:rPr>
                <w:rFonts w:ascii="GHEA Grapalat" w:hAnsi="GHEA Grapalat" w:cs="Arial Armenian"/>
                <w:color w:val="FF0000"/>
                <w:sz w:val="20"/>
                <w:lang w:val="hy-AM"/>
              </w:rPr>
            </w:pPr>
            <w:r w:rsidRPr="00D3408A">
              <w:rPr>
                <w:rFonts w:ascii="GHEA Grapalat" w:hAnsi="GHEA Grapalat" w:cs="Arial Armenian"/>
                <w:color w:val="FF0000"/>
                <w:sz w:val="20"/>
                <w:lang w:val="hy-AM"/>
              </w:rPr>
              <w:t>Финансовые ресурсы</w:t>
            </w:r>
            <w:r w:rsidRPr="00D3408A">
              <w:rPr>
                <w:rFonts w:ascii="GHEA Grapalat" w:hAnsi="GHEA Grapalat" w:cs="Arial Armenian"/>
                <w:color w:val="FF0000"/>
                <w:sz w:val="20"/>
              </w:rPr>
              <w:t xml:space="preserve"> представленные </w:t>
            </w:r>
            <w:r w:rsidRPr="00D3408A">
              <w:rPr>
                <w:rFonts w:ascii="GHEA Grapalat" w:hAnsi="GHEA Grapalat" w:cs="Arial Armenian"/>
                <w:color w:val="FF0000"/>
                <w:sz w:val="20"/>
                <w:lang w:val="hy-AM"/>
              </w:rPr>
              <w:t>условия</w:t>
            </w:r>
          </w:p>
        </w:tc>
        <w:tc>
          <w:tcPr>
            <w:tcW w:w="6057" w:type="dxa"/>
          </w:tcPr>
          <w:p w:rsidR="00E303E6" w:rsidRPr="00D3408A" w:rsidRDefault="00E303E6" w:rsidP="00C72063">
            <w:pPr>
              <w:jc w:val="center"/>
              <w:rPr>
                <w:rFonts w:ascii="GHEA Grapalat" w:hAnsi="GHEA Grapalat" w:cs="Arial Armenian"/>
                <w:color w:val="FF0000"/>
                <w:sz w:val="20"/>
                <w:lang w:val="hy-AM"/>
              </w:rPr>
            </w:pPr>
            <w:r w:rsidRPr="00D3408A">
              <w:rPr>
                <w:rFonts w:ascii="GHEA Grapalat" w:hAnsi="GHEA Grapalat" w:cs="Arial Armenian"/>
                <w:color w:val="FF0000"/>
                <w:sz w:val="20"/>
                <w:lang w:val="hy-AM"/>
              </w:rPr>
              <w:t>Необходимые документы и условия их подачи</w:t>
            </w:r>
          </w:p>
        </w:tc>
      </w:tr>
      <w:tr w:rsidR="00E303E6" w:rsidRPr="00D3408A" w:rsidTr="00C72063">
        <w:trPr>
          <w:jc w:val="center"/>
        </w:trPr>
        <w:tc>
          <w:tcPr>
            <w:tcW w:w="535" w:type="dxa"/>
          </w:tcPr>
          <w:p w:rsidR="00E303E6" w:rsidRPr="00D3408A" w:rsidRDefault="00E303E6" w:rsidP="00C72063">
            <w:pPr>
              <w:jc w:val="both"/>
              <w:rPr>
                <w:rFonts w:ascii="GHEA Grapalat" w:hAnsi="GHEA Grapalat" w:cs="Arial Armenian"/>
                <w:color w:val="FF0000"/>
                <w:sz w:val="20"/>
                <w:lang w:val="hy-AM"/>
              </w:rPr>
            </w:pPr>
            <w:r w:rsidRPr="00D3408A">
              <w:rPr>
                <w:rFonts w:ascii="GHEA Grapalat" w:hAnsi="GHEA Grapalat" w:cs="Arial Armenian"/>
                <w:color w:val="FF0000"/>
                <w:sz w:val="20"/>
                <w:lang w:val="hy-AM"/>
              </w:rPr>
              <w:t>1</w:t>
            </w:r>
          </w:p>
        </w:tc>
        <w:tc>
          <w:tcPr>
            <w:tcW w:w="3753" w:type="dxa"/>
          </w:tcPr>
          <w:p w:rsidR="00E303E6" w:rsidRPr="00D3408A" w:rsidRDefault="00E303E6" w:rsidP="00C72063">
            <w:pPr>
              <w:jc w:val="center"/>
              <w:rPr>
                <w:rFonts w:ascii="GHEA Grapalat" w:hAnsi="GHEA Grapalat" w:cs="Arial Armenian"/>
                <w:color w:val="FF0000"/>
                <w:sz w:val="18"/>
                <w:szCs w:val="18"/>
                <w:lang w:val="hy-AM"/>
              </w:rPr>
            </w:pPr>
            <w:r w:rsidRPr="00D3408A">
              <w:rPr>
                <w:rFonts w:ascii="GHEA Grapalat" w:hAnsi="GHEA Grapalat" w:cs="Arial Armenian"/>
                <w:color w:val="FF0000"/>
                <w:sz w:val="18"/>
                <w:szCs w:val="18"/>
                <w:lang w:val="hy-AM"/>
              </w:rPr>
              <w:t xml:space="preserve">Наличие финансовых средств на банковском счете(ах) участника в размере не менее 30 процентов от </w:t>
            </w:r>
            <w:r w:rsidRPr="00D3408A">
              <w:rPr>
                <w:rFonts w:ascii="GHEA Grapalat" w:hAnsi="GHEA Grapalat"/>
                <w:b/>
                <w:bCs/>
                <w:color w:val="FF0000"/>
                <w:sz w:val="18"/>
                <w:szCs w:val="18"/>
                <w:lang w:val="hy-AM"/>
              </w:rPr>
              <w:t>предполагаемой стоимости</w:t>
            </w:r>
          </w:p>
        </w:tc>
        <w:tc>
          <w:tcPr>
            <w:tcW w:w="6057" w:type="dxa"/>
          </w:tcPr>
          <w:p w:rsidR="00E303E6" w:rsidRPr="00D3408A" w:rsidRDefault="00E303E6" w:rsidP="00C72063">
            <w:pPr>
              <w:jc w:val="center"/>
              <w:rPr>
                <w:rFonts w:ascii="GHEA Grapalat" w:hAnsi="GHEA Grapalat" w:cs="Arial Armenian"/>
                <w:color w:val="FF0000"/>
                <w:sz w:val="18"/>
                <w:szCs w:val="18"/>
                <w:lang w:val="hy-AM"/>
              </w:rPr>
            </w:pPr>
            <w:r w:rsidRPr="00D3408A">
              <w:rPr>
                <w:rFonts w:ascii="GHEA Grapalat" w:hAnsi="GHEA Grapalat" w:cs="Arial Armenian"/>
                <w:color w:val="FF0000"/>
                <w:sz w:val="18"/>
                <w:szCs w:val="18"/>
                <w:lang w:val="hy-AM"/>
              </w:rPr>
              <w:t>Ссылка на банковский счет(а) участника/баланс или выписку из банка/счета/статус на дату подачи заявки или предшествующий ей день</w:t>
            </w:r>
          </w:p>
        </w:tc>
      </w:tr>
    </w:tbl>
    <w:p w:rsidR="00E303E6" w:rsidRPr="00D3408A" w:rsidRDefault="00E303E6" w:rsidP="00E303E6">
      <w:pPr>
        <w:pStyle w:val="norm"/>
        <w:spacing w:line="240" w:lineRule="auto"/>
        <w:rPr>
          <w:rFonts w:ascii="GHEA Grapalat" w:hAnsi="GHEA Grapalat" w:cs="Sylfaen"/>
          <w:color w:val="FF0000"/>
          <w:sz w:val="20"/>
          <w:szCs w:val="24"/>
          <w:lang w:val="hy-AM" w:eastAsia="en-US"/>
        </w:rPr>
      </w:pPr>
    </w:p>
    <w:p w:rsidR="00E303E6" w:rsidRPr="00D3408A" w:rsidRDefault="00E303E6" w:rsidP="00E303E6">
      <w:pPr>
        <w:pStyle w:val="norm"/>
        <w:spacing w:line="240" w:lineRule="auto"/>
        <w:rPr>
          <w:rFonts w:ascii="GHEA Grapalat" w:hAnsi="GHEA Grapalat" w:cs="Sylfaen"/>
          <w:color w:val="FF0000"/>
          <w:sz w:val="20"/>
          <w:szCs w:val="24"/>
          <w:lang w:val="pt-BR" w:eastAsia="en-US"/>
        </w:rPr>
      </w:pPr>
      <w:r w:rsidRPr="00D3408A">
        <w:rPr>
          <w:rFonts w:ascii="GHEA Grapalat" w:hAnsi="GHEA Grapalat" w:cs="Sylfaen"/>
          <w:color w:val="FF0000"/>
          <w:sz w:val="20"/>
          <w:szCs w:val="24"/>
          <w:lang w:val="hy-AM" w:eastAsia="en-US"/>
        </w:rPr>
        <w:t xml:space="preserve">члена </w:t>
      </w:r>
      <w:r w:rsidRPr="00D3408A">
        <w:rPr>
          <w:rFonts w:ascii="GHEA Grapalat" w:hAnsi="GHEA Grapalat" w:cs="Arial Armenian"/>
          <w:color w:val="FF0000"/>
          <w:sz w:val="20"/>
          <w:lang w:val="hy-AM"/>
        </w:rPr>
        <w:t xml:space="preserve">оценивается как удовлетворительная по данному критерию, если он/она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предоставляет:</w:t>
      </w:r>
      <w:r w:rsidRPr="00D3408A">
        <w:rPr>
          <w:rFonts w:ascii="GHEA Grapalat" w:hAnsi="GHEA Grapalat" w:cs="Arial Armenian"/>
          <w:color w:val="FF0000"/>
          <w:sz w:val="20"/>
          <w:lang w:val="hy-AM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является</w:t>
      </w:r>
      <w:r w:rsidRPr="00D3408A">
        <w:rPr>
          <w:rFonts w:ascii="GHEA Grapalat" w:hAnsi="GHEA Grapalat" w:cs="Arial Armenian"/>
          <w:color w:val="FF0000"/>
          <w:sz w:val="20"/>
          <w:lang w:val="hy-AM"/>
        </w:rPr>
        <w:t xml:space="preserve"> условия и требования,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 xml:space="preserve">предусмотренные настоящим </w:t>
      </w:r>
      <w:r w:rsidRPr="00D3408A">
        <w:rPr>
          <w:rFonts w:ascii="GHEA Grapalat" w:hAnsi="GHEA Grapalat" w:cs="Arial Armenian"/>
          <w:color w:val="FF0000"/>
          <w:sz w:val="20"/>
          <w:lang w:val="hy-AM"/>
        </w:rPr>
        <w:t>подпунктом ;</w:t>
      </w:r>
      <w:r w:rsidRPr="00D3408A" w:rsidDel="006A0D8B">
        <w:rPr>
          <w:rFonts w:ascii="GHEA Grapalat" w:hAnsi="GHEA Grapalat" w:cs="Sylfaen"/>
          <w:color w:val="FF0000"/>
          <w:sz w:val="20"/>
          <w:szCs w:val="24"/>
          <w:lang w:val="pt-BR" w:eastAsia="en-US"/>
        </w:rPr>
        <w:t xml:space="preserve"> </w:t>
      </w:r>
    </w:p>
    <w:p w:rsidR="00E303E6" w:rsidRPr="00D3408A" w:rsidRDefault="00E303E6" w:rsidP="00E303E6">
      <w:pPr>
        <w:ind w:firstLine="567"/>
        <w:jc w:val="both"/>
        <w:rPr>
          <w:rFonts w:ascii="GHEA Grapalat" w:hAnsi="GHEA Grapalat" w:cs="Arial Armenian"/>
          <w:color w:val="FF0000"/>
          <w:sz w:val="20"/>
          <w:lang w:val="pt-BR"/>
        </w:rPr>
      </w:pPr>
    </w:p>
    <w:p w:rsidR="00E303E6" w:rsidRPr="00D3408A" w:rsidRDefault="00E303E6" w:rsidP="00E303E6">
      <w:pPr>
        <w:ind w:firstLine="567"/>
        <w:jc w:val="both"/>
        <w:rPr>
          <w:rFonts w:ascii="GHEA Grapalat" w:hAnsi="GHEA Grapalat" w:cs="Arial"/>
          <w:color w:val="FF0000"/>
          <w:sz w:val="20"/>
          <w:lang w:val="hy-AM"/>
        </w:rPr>
      </w:pPr>
      <w:r w:rsidRPr="00D3408A">
        <w:rPr>
          <w:rFonts w:ascii="GHEA Grapalat" w:hAnsi="GHEA Grapalat" w:cs="Arial Armenian"/>
          <w:color w:val="FF0000"/>
          <w:sz w:val="20"/>
          <w:lang w:val="pt-BR"/>
        </w:rPr>
        <w:t xml:space="preserve">4) </w:t>
      </w:r>
      <w:r w:rsidRPr="00D3408A">
        <w:rPr>
          <w:rFonts w:ascii="GHEA Grapalat" w:hAnsi="GHEA Grapalat" w:cs="Arial Armenian"/>
          <w:color w:val="FF0000"/>
          <w:sz w:val="14"/>
          <w:lang w:val="hy-AM"/>
        </w:rPr>
        <w:t xml:space="preserve">&lt;&lt;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Работа</w:t>
      </w:r>
      <w:r w:rsidRPr="00D3408A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 xml:space="preserve">ресурсы </w:t>
      </w:r>
      <w:r w:rsidRPr="00D3408A">
        <w:rPr>
          <w:rFonts w:ascii="GHEA Grapalat" w:hAnsi="GHEA Grapalat" w:cs="Sylfaen"/>
          <w:color w:val="FF0000"/>
          <w:sz w:val="14"/>
          <w:lang w:val="hy-AM"/>
        </w:rPr>
        <w:t>&gt;&gt;</w:t>
      </w:r>
      <w:r w:rsidRPr="00D3408A">
        <w:rPr>
          <w:rFonts w:ascii="GHEA Grapalat" w:hAnsi="GHEA Grapalat" w:cs="Arial Armenian"/>
          <w:color w:val="FF0000"/>
          <w:sz w:val="20"/>
          <w:lang w:val="hy-AM"/>
        </w:rPr>
        <w:t xml:space="preserve"> </w:t>
      </w:r>
      <w:r w:rsidRPr="00D3408A">
        <w:rPr>
          <w:rFonts w:ascii="GHEA Grapalat" w:hAnsi="GHEA Grapalat" w:cs="Arial Armenian"/>
          <w:color w:val="FF0000"/>
          <w:sz w:val="20"/>
        </w:rPr>
        <w:t>квалификация</w:t>
      </w:r>
      <w:r w:rsidRPr="00D3408A">
        <w:rPr>
          <w:rFonts w:ascii="GHEA Grapalat" w:hAnsi="GHEA Grapalat" w:cs="Arial Armenian"/>
          <w:color w:val="FF0000"/>
          <w:sz w:val="20"/>
          <w:lang w:val="pt-BR"/>
        </w:rPr>
        <w:t xml:space="preserve"> </w:t>
      </w:r>
      <w:r w:rsidRPr="00D3408A">
        <w:rPr>
          <w:rFonts w:ascii="GHEA Grapalat" w:hAnsi="GHEA Grapalat" w:cs="Arial Armenian"/>
          <w:color w:val="FF0000"/>
          <w:sz w:val="20"/>
        </w:rPr>
        <w:t>критерий</w:t>
      </w:r>
      <w:r w:rsidRPr="00D3408A">
        <w:rPr>
          <w:rFonts w:ascii="GHEA Grapalat" w:hAnsi="GHEA Grapalat" w:cs="Arial Armenian"/>
          <w:color w:val="FF0000"/>
          <w:sz w:val="20"/>
          <w:lang w:val="pt-BR"/>
        </w:rPr>
        <w:t xml:space="preserve"> </w:t>
      </w:r>
      <w:r w:rsidRPr="00D3408A">
        <w:rPr>
          <w:rFonts w:ascii="GHEA Grapalat" w:hAnsi="GHEA Grapalat" w:cs="Arial Armenian"/>
          <w:color w:val="FF0000"/>
          <w:sz w:val="20"/>
        </w:rPr>
        <w:t>определенный</w:t>
      </w:r>
      <w:r w:rsidRPr="00D3408A">
        <w:rPr>
          <w:rFonts w:ascii="GHEA Grapalat" w:hAnsi="GHEA Grapalat" w:cs="Arial Armenian"/>
          <w:color w:val="FF0000"/>
          <w:sz w:val="20"/>
          <w:lang w:val="pt-BR"/>
        </w:rPr>
        <w:t xml:space="preserve"> </w:t>
      </w:r>
      <w:r w:rsidRPr="00D3408A">
        <w:rPr>
          <w:rFonts w:ascii="GHEA Grapalat" w:hAnsi="GHEA Grapalat" w:cs="Arial Armenian"/>
          <w:color w:val="FF0000"/>
          <w:sz w:val="20"/>
        </w:rPr>
        <w:t>и</w:t>
      </w:r>
      <w:r w:rsidRPr="00D3408A">
        <w:rPr>
          <w:rFonts w:ascii="GHEA Grapalat" w:hAnsi="GHEA Grapalat" w:cs="Arial Armenian"/>
          <w:color w:val="FF0000"/>
          <w:sz w:val="20"/>
          <w:lang w:val="pt-BR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оценивается</w:t>
      </w:r>
      <w:r w:rsidRPr="00D3408A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является</w:t>
      </w:r>
      <w:r w:rsidRPr="00D3408A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следующий</w:t>
      </w:r>
      <w:r w:rsidRPr="00D3408A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 xml:space="preserve">чтобы </w:t>
      </w:r>
      <w:r w:rsidRPr="00D3408A">
        <w:rPr>
          <w:rFonts w:ascii="GHEA Grapalat" w:hAnsi="GHEA Grapalat" w:cs="Arial"/>
          <w:color w:val="FF0000"/>
          <w:sz w:val="20"/>
          <w:lang w:val="hy-AM"/>
        </w:rPr>
        <w:t>:</w:t>
      </w:r>
    </w:p>
    <w:p w:rsidR="00E303E6" w:rsidRPr="00D3408A" w:rsidRDefault="00E303E6" w:rsidP="00E303E6">
      <w:pPr>
        <w:ind w:firstLine="567"/>
        <w:jc w:val="both"/>
        <w:rPr>
          <w:rFonts w:ascii="GHEA Grapalat" w:hAnsi="GHEA Grapalat" w:cs="Arial"/>
          <w:color w:val="FF0000"/>
          <w:sz w:val="20"/>
          <w:lang w:val="hy-AM"/>
        </w:rPr>
      </w:pPr>
    </w:p>
    <w:p w:rsidR="00E303E6" w:rsidRPr="00D3408A" w:rsidRDefault="00E303E6" w:rsidP="00E303E6">
      <w:pPr>
        <w:jc w:val="both"/>
        <w:rPr>
          <w:rFonts w:ascii="GHEA Grapalat" w:hAnsi="GHEA Grapalat" w:cs="Sylfaen"/>
          <w:color w:val="FF0000"/>
          <w:sz w:val="20"/>
          <w:lang w:val="hy-AM"/>
        </w:rPr>
      </w:pPr>
      <w:r w:rsidRPr="00D3408A">
        <w:rPr>
          <w:rFonts w:ascii="GHEA Grapalat" w:hAnsi="GHEA Grapalat" w:cs="Arial Armenian"/>
          <w:color w:val="FF0000"/>
          <w:sz w:val="20"/>
          <w:lang w:val="hy-AM"/>
        </w:rPr>
        <w:t>контракт</w:t>
      </w:r>
      <w:r w:rsidRPr="00D3408A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исполнение</w:t>
      </w:r>
      <w:r w:rsidRPr="00D3408A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число</w:t>
      </w:r>
      <w:r w:rsidRPr="00D3408A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Требуются следующие трудовые ресурсы:</w:t>
      </w:r>
    </w:p>
    <w:p w:rsidR="00E303E6" w:rsidRPr="00D3408A" w:rsidRDefault="00E303E6" w:rsidP="00E303E6">
      <w:pPr>
        <w:jc w:val="both"/>
        <w:rPr>
          <w:rFonts w:ascii="GHEA Grapalat" w:hAnsi="GHEA Grapalat" w:cs="Arial"/>
          <w:color w:val="FF0000"/>
          <w:sz w:val="20"/>
          <w:lang w:val="hy-AM"/>
        </w:rPr>
      </w:pPr>
    </w:p>
    <w:tbl>
      <w:tblPr>
        <w:tblW w:w="10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2250"/>
        <w:gridCol w:w="2453"/>
        <w:gridCol w:w="5017"/>
      </w:tblGrid>
      <w:tr w:rsidR="002A5A1A" w:rsidRPr="00D3408A" w:rsidTr="00C72063">
        <w:trPr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03E6" w:rsidRPr="00D3408A" w:rsidRDefault="00E303E6" w:rsidP="00C72063">
            <w:pPr>
              <w:jc w:val="center"/>
              <w:rPr>
                <w:rFonts w:ascii="GHEA Grapalat" w:hAnsi="GHEA Grapalat" w:cs="Arial"/>
                <w:color w:val="FF0000"/>
                <w:sz w:val="20"/>
              </w:rPr>
            </w:pPr>
            <w:r w:rsidRPr="00D3408A">
              <w:rPr>
                <w:rFonts w:ascii="GHEA Grapalat" w:hAnsi="GHEA Grapalat" w:cs="Arial Armenian"/>
                <w:color w:val="FF0000"/>
                <w:sz w:val="20"/>
              </w:rPr>
              <w:t>Н</w:t>
            </w:r>
          </w:p>
        </w:tc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3E6" w:rsidRPr="00D3408A" w:rsidRDefault="00E303E6" w:rsidP="00C72063">
            <w:pPr>
              <w:jc w:val="center"/>
              <w:rPr>
                <w:rFonts w:ascii="GHEA Grapalat" w:hAnsi="GHEA Grapalat" w:cs="Arial"/>
                <w:color w:val="FF0000"/>
                <w:sz w:val="20"/>
              </w:rPr>
            </w:pPr>
            <w:r w:rsidRPr="00D3408A">
              <w:rPr>
                <w:rFonts w:ascii="GHEA Grapalat" w:hAnsi="GHEA Grapalat" w:cs="Arial"/>
                <w:color w:val="FF0000"/>
                <w:sz w:val="20"/>
              </w:rPr>
              <w:t>Специалисты</w:t>
            </w:r>
          </w:p>
        </w:tc>
      </w:tr>
      <w:tr w:rsidR="002A5A1A" w:rsidRPr="00D3408A" w:rsidTr="00C72063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6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3E6" w:rsidRPr="00D3408A" w:rsidRDefault="00E303E6" w:rsidP="00C72063">
            <w:pPr>
              <w:jc w:val="center"/>
              <w:rPr>
                <w:rFonts w:ascii="GHEA Grapalat" w:hAnsi="GHEA Grapalat" w:cs="Arial"/>
                <w:color w:val="FF0000"/>
                <w:sz w:val="20"/>
              </w:rPr>
            </w:pPr>
          </w:p>
        </w:tc>
        <w:tc>
          <w:tcPr>
            <w:tcW w:w="2250" w:type="dxa"/>
            <w:vMerge w:val="restart"/>
            <w:tcBorders>
              <w:left w:val="single" w:sz="4" w:space="0" w:color="auto"/>
            </w:tcBorders>
          </w:tcPr>
          <w:p w:rsidR="00E303E6" w:rsidRPr="00D3408A" w:rsidRDefault="00E303E6" w:rsidP="00C72063">
            <w:pPr>
              <w:jc w:val="center"/>
              <w:rPr>
                <w:rFonts w:ascii="GHEA Grapalat" w:hAnsi="GHEA Grapalat" w:cs="Arial"/>
                <w:color w:val="FF0000"/>
                <w:sz w:val="20"/>
              </w:rPr>
            </w:pPr>
            <w:r w:rsidRPr="00D3408A">
              <w:rPr>
                <w:rFonts w:ascii="GHEA Grapalat" w:hAnsi="GHEA Grapalat" w:cs="Sylfaen"/>
                <w:color w:val="FF0000"/>
                <w:sz w:val="20"/>
              </w:rPr>
              <w:t>квалификация</w:t>
            </w:r>
          </w:p>
        </w:tc>
        <w:tc>
          <w:tcPr>
            <w:tcW w:w="7470" w:type="dxa"/>
            <w:gridSpan w:val="2"/>
          </w:tcPr>
          <w:p w:rsidR="00E303E6" w:rsidRPr="00D3408A" w:rsidRDefault="00E303E6" w:rsidP="00C72063">
            <w:pPr>
              <w:ind w:left="27"/>
              <w:jc w:val="center"/>
              <w:rPr>
                <w:rFonts w:ascii="GHEA Grapalat" w:hAnsi="GHEA Grapalat" w:cs="Arial"/>
                <w:color w:val="FF0000"/>
                <w:sz w:val="20"/>
              </w:rPr>
            </w:pPr>
            <w:r w:rsidRPr="00D3408A">
              <w:rPr>
                <w:rFonts w:ascii="GHEA Grapalat" w:hAnsi="GHEA Grapalat" w:cs="Sylfaen"/>
                <w:color w:val="FF0000"/>
                <w:sz w:val="20"/>
              </w:rPr>
              <w:t>работающий</w:t>
            </w:r>
            <w:r w:rsidRPr="00D3408A">
              <w:rPr>
                <w:rFonts w:ascii="GHEA Grapalat" w:hAnsi="GHEA Grapalat" w:cs="Arial"/>
                <w:color w:val="FF0000"/>
                <w:sz w:val="20"/>
              </w:rPr>
              <w:t xml:space="preserve"> </w:t>
            </w:r>
            <w:r w:rsidRPr="00D3408A">
              <w:rPr>
                <w:rFonts w:ascii="GHEA Grapalat" w:hAnsi="GHEA Grapalat" w:cs="Sylfaen"/>
                <w:color w:val="FF0000"/>
                <w:sz w:val="20"/>
              </w:rPr>
              <w:t>опыт</w:t>
            </w:r>
          </w:p>
        </w:tc>
      </w:tr>
      <w:tr w:rsidR="002A5A1A" w:rsidRPr="00D3408A" w:rsidTr="00C72063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03E6" w:rsidRPr="00D3408A" w:rsidRDefault="00E303E6" w:rsidP="00C72063">
            <w:pPr>
              <w:ind w:firstLine="567"/>
              <w:jc w:val="both"/>
              <w:rPr>
                <w:rFonts w:ascii="GHEA Grapalat" w:hAnsi="GHEA Grapalat" w:cs="Arial Armenian"/>
                <w:color w:val="FF0000"/>
                <w:sz w:val="20"/>
              </w:rPr>
            </w:pPr>
          </w:p>
        </w:tc>
        <w:tc>
          <w:tcPr>
            <w:tcW w:w="2250" w:type="dxa"/>
            <w:vMerge/>
            <w:tcBorders>
              <w:left w:val="single" w:sz="4" w:space="0" w:color="auto"/>
            </w:tcBorders>
          </w:tcPr>
          <w:p w:rsidR="00E303E6" w:rsidRPr="00D3408A" w:rsidRDefault="00E303E6" w:rsidP="00C72063">
            <w:pPr>
              <w:jc w:val="center"/>
              <w:rPr>
                <w:rFonts w:ascii="GHEA Grapalat" w:hAnsi="GHEA Grapalat" w:cs="Arial"/>
                <w:color w:val="FF0000"/>
                <w:sz w:val="20"/>
              </w:rPr>
            </w:pPr>
          </w:p>
        </w:tc>
        <w:tc>
          <w:tcPr>
            <w:tcW w:w="2453" w:type="dxa"/>
          </w:tcPr>
          <w:p w:rsidR="00E303E6" w:rsidRPr="00D3408A" w:rsidRDefault="00E303E6" w:rsidP="00C72063">
            <w:pPr>
              <w:jc w:val="center"/>
              <w:rPr>
                <w:rFonts w:ascii="GHEA Grapalat" w:hAnsi="GHEA Grapalat" w:cs="Arial"/>
                <w:color w:val="FF0000"/>
                <w:sz w:val="20"/>
              </w:rPr>
            </w:pPr>
            <w:r w:rsidRPr="00D3408A">
              <w:rPr>
                <w:rFonts w:ascii="GHEA Grapalat" w:hAnsi="GHEA Grapalat" w:cs="Sylfaen"/>
                <w:color w:val="FF0000"/>
                <w:sz w:val="20"/>
              </w:rPr>
              <w:t>период</w:t>
            </w:r>
          </w:p>
        </w:tc>
        <w:tc>
          <w:tcPr>
            <w:tcW w:w="5017" w:type="dxa"/>
            <w:vAlign w:val="center"/>
          </w:tcPr>
          <w:p w:rsidR="00E303E6" w:rsidRPr="00D3408A" w:rsidRDefault="00E303E6" w:rsidP="00C72063">
            <w:pPr>
              <w:jc w:val="center"/>
              <w:rPr>
                <w:rFonts w:ascii="GHEA Grapalat" w:hAnsi="GHEA Grapalat" w:cs="Arial"/>
                <w:color w:val="FF0000"/>
                <w:sz w:val="20"/>
              </w:rPr>
            </w:pPr>
            <w:r w:rsidRPr="00D3408A">
              <w:rPr>
                <w:rFonts w:ascii="GHEA Grapalat" w:hAnsi="GHEA Grapalat" w:cs="Sylfaen"/>
                <w:color w:val="FF0000"/>
                <w:sz w:val="20"/>
              </w:rPr>
              <w:t>активность</w:t>
            </w:r>
            <w:r w:rsidRPr="00D3408A">
              <w:rPr>
                <w:rFonts w:ascii="GHEA Grapalat" w:hAnsi="GHEA Grapalat" w:cs="Arial"/>
                <w:color w:val="FF0000"/>
                <w:sz w:val="20"/>
              </w:rPr>
              <w:t xml:space="preserve"> </w:t>
            </w:r>
            <w:r w:rsidRPr="00D3408A">
              <w:rPr>
                <w:rFonts w:ascii="GHEA Grapalat" w:hAnsi="GHEA Grapalat" w:cs="Sylfaen"/>
                <w:color w:val="FF0000"/>
                <w:sz w:val="20"/>
              </w:rPr>
              <w:t>поле</w:t>
            </w:r>
            <w:r w:rsidRPr="00D3408A">
              <w:rPr>
                <w:rFonts w:ascii="GHEA Grapalat" w:hAnsi="GHEA Grapalat" w:cs="Arial"/>
                <w:color w:val="FF0000"/>
                <w:sz w:val="20"/>
              </w:rPr>
              <w:t xml:space="preserve"> </w:t>
            </w:r>
            <w:r w:rsidRPr="00D3408A">
              <w:rPr>
                <w:rFonts w:ascii="GHEA Grapalat" w:hAnsi="GHEA Grapalat" w:cs="Sylfaen"/>
                <w:color w:val="FF0000"/>
                <w:sz w:val="20"/>
              </w:rPr>
              <w:t>и</w:t>
            </w:r>
            <w:r w:rsidRPr="00D3408A">
              <w:rPr>
                <w:rFonts w:ascii="GHEA Grapalat" w:hAnsi="GHEA Grapalat" w:cs="Arial"/>
                <w:color w:val="FF0000"/>
                <w:sz w:val="20"/>
              </w:rPr>
              <w:t xml:space="preserve"> </w:t>
            </w:r>
            <w:r w:rsidRPr="00D3408A">
              <w:rPr>
                <w:rFonts w:ascii="GHEA Grapalat" w:hAnsi="GHEA Grapalat" w:cs="Sylfaen"/>
                <w:color w:val="FF0000"/>
                <w:sz w:val="20"/>
              </w:rPr>
              <w:t>сделанный</w:t>
            </w:r>
            <w:r w:rsidRPr="00D3408A">
              <w:rPr>
                <w:rFonts w:ascii="GHEA Grapalat" w:hAnsi="GHEA Grapalat" w:cs="Arial"/>
                <w:color w:val="FF0000"/>
                <w:sz w:val="20"/>
              </w:rPr>
              <w:t xml:space="preserve"> </w:t>
            </w:r>
            <w:r w:rsidRPr="00D3408A">
              <w:rPr>
                <w:rFonts w:ascii="GHEA Grapalat" w:hAnsi="GHEA Grapalat" w:cs="Sylfaen"/>
                <w:color w:val="FF0000"/>
                <w:sz w:val="20"/>
              </w:rPr>
              <w:t>работа</w:t>
            </w:r>
          </w:p>
        </w:tc>
      </w:tr>
      <w:tr w:rsidR="00E303E6" w:rsidRPr="00D3408A" w:rsidTr="00C72063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630" w:type="dxa"/>
          </w:tcPr>
          <w:p w:rsidR="00E303E6" w:rsidRPr="00D3408A" w:rsidRDefault="00E303E6" w:rsidP="00C72063">
            <w:pPr>
              <w:ind w:firstLine="567"/>
              <w:jc w:val="both"/>
              <w:rPr>
                <w:rFonts w:ascii="GHEA Grapalat" w:hAnsi="GHEA Grapalat" w:cs="Arial Armenian"/>
                <w:color w:val="FF0000"/>
                <w:sz w:val="20"/>
              </w:rPr>
            </w:pPr>
            <w:r w:rsidRPr="00D3408A">
              <w:rPr>
                <w:rFonts w:ascii="GHEA Grapalat" w:hAnsi="GHEA Grapalat" w:cs="Arial Armenian"/>
                <w:color w:val="FF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250" w:type="dxa"/>
          </w:tcPr>
          <w:p w:rsidR="00E303E6" w:rsidRPr="00D3408A" w:rsidRDefault="00E303E6" w:rsidP="00C72063">
            <w:pPr>
              <w:jc w:val="center"/>
              <w:rPr>
                <w:rFonts w:ascii="GHEA Grapalat" w:hAnsi="GHEA Grapalat" w:cs="Arial Armenian"/>
                <w:color w:val="FF0000"/>
                <w:sz w:val="20"/>
              </w:rPr>
            </w:pPr>
            <w:r w:rsidRPr="00D3408A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по </w:t>
            </w:r>
            <w:r w:rsidR="00A202DC" w:rsidRPr="00D3408A">
              <w:rPr>
                <w:rFonts w:ascii="GHEA Grapalat" w:hAnsi="GHEA Grapalat" w:cs="Arial"/>
                <w:color w:val="FF0000"/>
                <w:sz w:val="16"/>
                <w:szCs w:val="16"/>
              </w:rPr>
              <w:t xml:space="preserve">Жилые, общественные и производственные сооружения </w:t>
            </w:r>
            <w:r w:rsidR="00C96633" w:rsidRPr="00D3408A">
              <w:rPr>
                <w:rFonts w:ascii="GHEA Grapalat" w:hAnsi="GHEA Grapalat" w:cs="Arial"/>
                <w:color w:val="FF0000"/>
                <w:sz w:val="16"/>
                <w:szCs w:val="16"/>
              </w:rPr>
              <w:t xml:space="preserve">) </w:t>
            </w:r>
            <w:r w:rsidRPr="00D3408A">
              <w:rPr>
                <w:rFonts w:ascii="GHEA Grapalat" w:hAnsi="GHEA Grapalat" w:cs="Arial Armenian"/>
                <w:color w:val="FF0000"/>
                <w:sz w:val="18"/>
                <w:szCs w:val="18"/>
                <w:lang w:val="hy-AM"/>
              </w:rPr>
              <w:t xml:space="preserve">технический руководитель: не менее </w:t>
            </w:r>
            <w:r w:rsidR="00A202DC" w:rsidRPr="00D3408A">
              <w:rPr>
                <w:rFonts w:ascii="GHEA Grapalat" w:hAnsi="GHEA Grapalat" w:cs="Arial Armenian"/>
                <w:color w:val="FF0000"/>
                <w:sz w:val="18"/>
                <w:szCs w:val="18"/>
              </w:rPr>
              <w:t>1</w:t>
            </w:r>
            <w:r w:rsidRPr="00D3408A">
              <w:rPr>
                <w:rFonts w:ascii="GHEA Grapalat" w:hAnsi="GHEA Grapalat" w:cs="Arial Armenian"/>
                <w:color w:val="FF0000"/>
                <w:sz w:val="18"/>
                <w:szCs w:val="18"/>
                <w:lang w:val="hy-AM"/>
              </w:rPr>
              <w:t xml:space="preserve"> человека</w:t>
            </w:r>
          </w:p>
        </w:tc>
        <w:tc>
          <w:tcPr>
            <w:tcW w:w="2453" w:type="dxa"/>
          </w:tcPr>
          <w:p w:rsidR="00E303E6" w:rsidRPr="00D3408A" w:rsidRDefault="00E303E6" w:rsidP="00C72063">
            <w:pPr>
              <w:jc w:val="center"/>
              <w:rPr>
                <w:rFonts w:ascii="GHEA Grapalat" w:hAnsi="GHEA Grapalat" w:cs="Arial Armenian"/>
                <w:color w:val="FF0000"/>
                <w:sz w:val="20"/>
              </w:rPr>
            </w:pPr>
            <w:r w:rsidRPr="00D3408A">
              <w:rPr>
                <w:rFonts w:ascii="GHEA Grapalat" w:hAnsi="GHEA Grapalat" w:cs="Arial Armenian"/>
                <w:color w:val="FF0000"/>
                <w:sz w:val="18"/>
                <w:szCs w:val="18"/>
                <w:lang w:val="hy-AM"/>
              </w:rPr>
              <w:t>последние 3 года профессионального опыта работы</w:t>
            </w:r>
          </w:p>
        </w:tc>
        <w:tc>
          <w:tcPr>
            <w:tcW w:w="5017" w:type="dxa"/>
          </w:tcPr>
          <w:p w:rsidR="00E303E6" w:rsidRPr="00D3408A" w:rsidRDefault="00E303E6" w:rsidP="00C72063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D3408A">
              <w:rPr>
                <w:rFonts w:ascii="GHEA Grapalat" w:hAnsi="GHEA Grapalat" w:cs="Arial Armenian"/>
                <w:color w:val="FF0000"/>
                <w:sz w:val="18"/>
                <w:szCs w:val="18"/>
                <w:lang w:val="hy-AM"/>
              </w:rPr>
              <w:t xml:space="preserve">предполагаемая </w:t>
            </w:r>
            <w:r w:rsidRPr="00D3408A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>деятельность, как определено законом</w:t>
            </w:r>
          </w:p>
          <w:p w:rsidR="00E303E6" w:rsidRPr="00D3408A" w:rsidRDefault="00E303E6" w:rsidP="00E303E6">
            <w:pPr>
              <w:jc w:val="center"/>
              <w:rPr>
                <w:rFonts w:ascii="GHEA Grapalat" w:hAnsi="GHEA Grapalat" w:cs="Arial Armenian"/>
                <w:color w:val="FF0000"/>
                <w:sz w:val="20"/>
                <w:lang w:val="hy-AM"/>
              </w:rPr>
            </w:pPr>
            <w:r w:rsidRPr="00D3408A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Консультационные услуги по техническому контролю, оказываемые надлежащим образом </w:t>
            </w:r>
            <w:r w:rsidRPr="00D3408A">
              <w:rPr>
                <w:rFonts w:ascii="GHEA Grapalat" w:hAnsi="GHEA Grapalat" w:cs="Arial Armenian"/>
                <w:color w:val="FF0000"/>
                <w:sz w:val="18"/>
                <w:szCs w:val="18"/>
                <w:lang w:val="hy-AM"/>
              </w:rPr>
              <w:t xml:space="preserve">на основании лицензии /Технический контроль качества строительства/ и соответствующего вкладыша к ней </w:t>
            </w:r>
            <w:r w:rsidRPr="00D3408A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>/</w:t>
            </w:r>
            <w:r w:rsidR="00A202DC" w:rsidRPr="00D3408A">
              <w:rPr>
                <w:rFonts w:ascii="GHEA Grapalat" w:hAnsi="GHEA Grapalat" w:cs="Arial"/>
                <w:color w:val="FF0000"/>
                <w:sz w:val="16"/>
                <w:szCs w:val="16"/>
              </w:rPr>
              <w:t>Жилые, общественные и производственные сооружения (04.04)</w:t>
            </w:r>
            <w:r w:rsidRPr="00D3408A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>/</w:t>
            </w:r>
          </w:p>
        </w:tc>
      </w:tr>
    </w:tbl>
    <w:p w:rsidR="00E303E6" w:rsidRPr="00D3408A" w:rsidRDefault="00E303E6" w:rsidP="00E303E6">
      <w:pPr>
        <w:spacing w:line="276" w:lineRule="auto"/>
        <w:ind w:firstLine="540"/>
        <w:jc w:val="both"/>
        <w:rPr>
          <w:rFonts w:ascii="GHEA Grapalat" w:hAnsi="GHEA Grapalat"/>
          <w:color w:val="FF0000"/>
          <w:sz w:val="20"/>
          <w:szCs w:val="20"/>
          <w:lang w:val="hy-AM"/>
        </w:rPr>
      </w:pPr>
    </w:p>
    <w:p w:rsidR="00E303E6" w:rsidRPr="00D3408A" w:rsidRDefault="00E303E6" w:rsidP="00E303E6">
      <w:pPr>
        <w:spacing w:line="276" w:lineRule="auto"/>
        <w:ind w:firstLine="540"/>
        <w:jc w:val="both"/>
        <w:rPr>
          <w:rFonts w:ascii="GHEA Grapalat" w:hAnsi="GHEA Grapalat"/>
          <w:color w:val="FF0000"/>
          <w:sz w:val="20"/>
          <w:szCs w:val="20"/>
          <w:lang w:val="hy-AM"/>
        </w:rPr>
      </w:pPr>
      <w:r w:rsidRPr="00D3408A">
        <w:rPr>
          <w:rFonts w:ascii="GHEA Grapalat" w:hAnsi="GHEA Grapalat"/>
          <w:color w:val="FF0000"/>
          <w:sz w:val="20"/>
          <w:szCs w:val="20"/>
          <w:lang w:val="hy-AM"/>
        </w:rPr>
        <w:t xml:space="preserve">По крайней мере один из специалистов должен иметь высшее образование в области градостроительства, в соответствии с Постановлением Правительства РА № 30 «Об утверждении Порядка лицензирования и квалификации в области градостроительства» . 11 </w:t>
      </w:r>
      <w:r w:rsidRPr="00D3408A">
        <w:rPr>
          <w:rFonts w:ascii="Cambria Math" w:hAnsi="Cambria Math" w:cs="Cambria Math"/>
          <w:color w:val="FF0000"/>
          <w:sz w:val="20"/>
          <w:szCs w:val="20"/>
          <w:lang w:val="hy-AM"/>
        </w:rPr>
        <w:t>․</w:t>
      </w:r>
      <w:r w:rsidRPr="00D3408A">
        <w:rPr>
          <w:rFonts w:ascii="GHEA Grapalat" w:hAnsi="GHEA Grapalat"/>
          <w:color w:val="FF0000"/>
          <w:sz w:val="20"/>
          <w:szCs w:val="20"/>
          <w:lang w:val="hy-AM"/>
        </w:rPr>
        <w:t xml:space="preserve"> 2023 . Удостоверение о непрерывном </w:t>
      </w:r>
      <w:r w:rsidRPr="00D3408A">
        <w:rPr>
          <w:rFonts w:ascii="GHEA Grapalat" w:hAnsi="GHEA Grapalat"/>
          <w:b/>
          <w:bCs/>
          <w:color w:val="FF0000"/>
          <w:sz w:val="20"/>
          <w:szCs w:val="20"/>
          <w:lang w:val="hy-AM"/>
        </w:rPr>
        <w:t xml:space="preserve">профессиональном развитии, выданное в порядке, установленном Постановлением № 2106-Н (прилагается к заявлению) </w:t>
      </w:r>
      <w:r w:rsidRPr="00D3408A">
        <w:rPr>
          <w:rFonts w:ascii="GHEA Grapalat" w:hAnsi="GHEA Grapalat"/>
          <w:color w:val="FF0000"/>
          <w:sz w:val="20"/>
          <w:szCs w:val="20"/>
          <w:lang w:val="hy-AM"/>
        </w:rPr>
        <w:t>, которое должно как минимум соответствовать требованиям, представленным ниже.</w:t>
      </w:r>
    </w:p>
    <w:p w:rsidR="00E303E6" w:rsidRPr="00D3408A" w:rsidRDefault="00E303E6" w:rsidP="00E303E6">
      <w:pPr>
        <w:spacing w:line="276" w:lineRule="auto"/>
        <w:ind w:firstLine="540"/>
        <w:jc w:val="both"/>
        <w:rPr>
          <w:rFonts w:ascii="GHEA Grapalat" w:hAnsi="GHEA Grapalat"/>
          <w:color w:val="FF0000"/>
          <w:sz w:val="20"/>
          <w:szCs w:val="20"/>
          <w:lang w:val="hy-AM"/>
        </w:rPr>
      </w:pPr>
      <w:r w:rsidRPr="00D3408A">
        <w:rPr>
          <w:rFonts w:ascii="GHEA Grapalat" w:hAnsi="GHEA Grapalat"/>
          <w:color w:val="FF0000"/>
          <w:sz w:val="20"/>
          <w:szCs w:val="20"/>
          <w:lang w:val="hy-AM"/>
        </w:rPr>
        <w:t xml:space="preserve"> </w:t>
      </w:r>
    </w:p>
    <w:tbl>
      <w:tblPr>
        <w:tblStyle w:val="afe"/>
        <w:tblW w:w="10485" w:type="dxa"/>
        <w:jc w:val="center"/>
        <w:tblLook w:val="04A0" w:firstRow="1" w:lastRow="0" w:firstColumn="1" w:lastColumn="0" w:noHBand="0" w:noVBand="1"/>
      </w:tblPr>
      <w:tblGrid>
        <w:gridCol w:w="574"/>
        <w:gridCol w:w="7076"/>
        <w:gridCol w:w="2835"/>
      </w:tblGrid>
      <w:tr w:rsidR="002A5A1A" w:rsidRPr="00D3408A" w:rsidTr="00C72063">
        <w:trPr>
          <w:jc w:val="center"/>
        </w:trPr>
        <w:tc>
          <w:tcPr>
            <w:tcW w:w="574" w:type="dxa"/>
            <w:vAlign w:val="center"/>
          </w:tcPr>
          <w:p w:rsidR="00E303E6" w:rsidRPr="00D3408A" w:rsidRDefault="00E303E6" w:rsidP="00C72063">
            <w:pPr>
              <w:jc w:val="both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D3408A">
              <w:rPr>
                <w:rFonts w:ascii="GHEA Grapalat" w:hAnsi="GHEA Grapalat" w:cs="Arial Armenian"/>
                <w:b/>
                <w:color w:val="FF0000"/>
                <w:sz w:val="20"/>
                <w:szCs w:val="20"/>
              </w:rPr>
              <w:t>ч/ч</w:t>
            </w:r>
          </w:p>
        </w:tc>
        <w:tc>
          <w:tcPr>
            <w:tcW w:w="7076" w:type="dxa"/>
            <w:vAlign w:val="center"/>
          </w:tcPr>
          <w:p w:rsidR="00E303E6" w:rsidRPr="00D3408A" w:rsidRDefault="00E303E6" w:rsidP="00C72063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D3408A">
              <w:rPr>
                <w:rFonts w:ascii="GHEA Grapalat" w:hAnsi="GHEA Grapalat" w:cs="Arial Armenian"/>
                <w:b/>
                <w:color w:val="FF0000"/>
                <w:sz w:val="20"/>
                <w:szCs w:val="20"/>
                <w:lang w:val="hy-AM"/>
              </w:rPr>
              <w:t>Сертифицированная профессия</w:t>
            </w:r>
          </w:p>
        </w:tc>
        <w:tc>
          <w:tcPr>
            <w:tcW w:w="2835" w:type="dxa"/>
          </w:tcPr>
          <w:p w:rsidR="00E303E6" w:rsidRPr="00D3408A" w:rsidRDefault="00E303E6" w:rsidP="00C72063">
            <w:pPr>
              <w:jc w:val="both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D3408A">
              <w:rPr>
                <w:rFonts w:ascii="GHEA Grapalat" w:hAnsi="GHEA Grapalat" w:cs="Arial Armenian"/>
                <w:b/>
                <w:color w:val="FF0000"/>
                <w:sz w:val="20"/>
                <w:szCs w:val="20"/>
                <w:lang w:val="hy-AM"/>
              </w:rPr>
              <w:t>Процедура сертификации</w:t>
            </w:r>
          </w:p>
        </w:tc>
      </w:tr>
      <w:tr w:rsidR="00E303E6" w:rsidRPr="00D3408A" w:rsidTr="00C72063">
        <w:trPr>
          <w:jc w:val="center"/>
        </w:trPr>
        <w:tc>
          <w:tcPr>
            <w:tcW w:w="574" w:type="dxa"/>
            <w:vAlign w:val="center"/>
          </w:tcPr>
          <w:p w:rsidR="00E303E6" w:rsidRPr="00D3408A" w:rsidRDefault="00E303E6" w:rsidP="00C72063">
            <w:pPr>
              <w:jc w:val="both"/>
              <w:rPr>
                <w:rFonts w:ascii="GHEA Grapalat" w:hAnsi="GHEA Grapalat" w:cs="Arial Armenian"/>
                <w:b/>
                <w:color w:val="FF0000"/>
                <w:sz w:val="20"/>
                <w:szCs w:val="20"/>
                <w:lang w:val="hy-AM"/>
              </w:rPr>
            </w:pPr>
            <w:r w:rsidRPr="00D3408A">
              <w:rPr>
                <w:rFonts w:ascii="GHEA Grapalat" w:hAnsi="GHEA Grapalat" w:cs="Arial Armenian"/>
                <w:b/>
                <w:color w:val="FF0000"/>
                <w:sz w:val="20"/>
                <w:szCs w:val="20"/>
                <w:lang w:val="hy-AM"/>
              </w:rPr>
              <w:t xml:space="preserve">1 </w:t>
            </w:r>
            <w:r w:rsidRPr="00D3408A">
              <w:rPr>
                <w:rFonts w:ascii="Cambria Math" w:hAnsi="Cambria Math" w:cs="Cambria Math"/>
                <w:b/>
                <w:color w:val="FF0000"/>
                <w:sz w:val="20"/>
                <w:szCs w:val="20"/>
                <w:lang w:val="hy-AM"/>
              </w:rPr>
              <w:t>․</w:t>
            </w:r>
          </w:p>
        </w:tc>
        <w:tc>
          <w:tcPr>
            <w:tcW w:w="7076" w:type="dxa"/>
            <w:vAlign w:val="center"/>
          </w:tcPr>
          <w:p w:rsidR="00E303E6" w:rsidRPr="00D3408A" w:rsidRDefault="00A202DC" w:rsidP="00CB4A5A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D3408A">
              <w:rPr>
                <w:rFonts w:ascii="GHEA Grapalat" w:hAnsi="GHEA Grapalat" w:cs="Arial"/>
                <w:color w:val="FF0000"/>
                <w:sz w:val="20"/>
                <w:szCs w:val="20"/>
              </w:rPr>
              <w:t xml:space="preserve">Жилые, общественные и производственные </w:t>
            </w:r>
            <w:proofErr w:type="gramStart"/>
            <w:r w:rsidRPr="00D3408A">
              <w:rPr>
                <w:rFonts w:ascii="GHEA Grapalat" w:hAnsi="GHEA Grapalat" w:cs="Arial"/>
                <w:color w:val="FF0000"/>
                <w:sz w:val="20"/>
                <w:szCs w:val="20"/>
              </w:rPr>
              <w:t xml:space="preserve">сооружения </w:t>
            </w:r>
            <w:r w:rsidR="00C96633" w:rsidRPr="00D3408A">
              <w:rPr>
                <w:rFonts w:ascii="GHEA Grapalat" w:hAnsi="GHEA Grapalat" w:cs="Arial"/>
                <w:color w:val="FF0000"/>
                <w:sz w:val="20"/>
                <w:szCs w:val="20"/>
              </w:rPr>
              <w:t>)</w:t>
            </w:r>
            <w:proofErr w:type="gramEnd"/>
            <w:r w:rsidR="00E303E6" w:rsidRPr="00D3408A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>, технический руководитель</w:t>
            </w:r>
          </w:p>
        </w:tc>
        <w:tc>
          <w:tcPr>
            <w:tcW w:w="2835" w:type="dxa"/>
            <w:vAlign w:val="center"/>
          </w:tcPr>
          <w:p w:rsidR="00E303E6" w:rsidRPr="00D3408A" w:rsidRDefault="00A202DC" w:rsidP="00C72063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D3408A">
              <w:rPr>
                <w:rStyle w:val="ypks7kbdpwfgdykd3qb9"/>
                <w:rFonts w:ascii="GHEA Grapalat" w:hAnsi="GHEA Grapalat"/>
                <w:color w:val="FF0000"/>
              </w:rPr>
              <w:t>любой</w:t>
            </w:r>
          </w:p>
        </w:tc>
      </w:tr>
    </w:tbl>
    <w:p w:rsidR="00E303E6" w:rsidRPr="00D3408A" w:rsidRDefault="00E303E6" w:rsidP="00E303E6">
      <w:pPr>
        <w:ind w:firstLine="567"/>
        <w:jc w:val="both"/>
        <w:rPr>
          <w:rFonts w:ascii="GHEA Grapalat" w:hAnsi="GHEA Grapalat" w:cs="Arial Armenian"/>
          <w:color w:val="FF0000"/>
          <w:sz w:val="20"/>
        </w:rPr>
      </w:pPr>
    </w:p>
    <w:p w:rsidR="00E303E6" w:rsidRPr="00D3408A" w:rsidRDefault="00E303E6" w:rsidP="00E303E6">
      <w:pPr>
        <w:ind w:firstLine="567"/>
        <w:jc w:val="both"/>
        <w:rPr>
          <w:rFonts w:ascii="GHEA Grapalat" w:hAnsi="GHEA Grapalat" w:cs="Sylfaen"/>
          <w:color w:val="FF0000"/>
          <w:sz w:val="20"/>
        </w:rPr>
      </w:pPr>
      <w:r w:rsidRPr="00D3408A">
        <w:rPr>
          <w:rFonts w:ascii="GHEA Grapalat" w:hAnsi="GHEA Grapalat" w:cs="Arial Armenian"/>
          <w:color w:val="FF0000"/>
          <w:sz w:val="20"/>
          <w:lang w:val="hy-AM"/>
        </w:rPr>
        <w:t xml:space="preserve">М </w:t>
      </w:r>
      <w:proofErr w:type="spellStart"/>
      <w:r w:rsidRPr="00D3408A">
        <w:rPr>
          <w:rFonts w:ascii="GHEA Grapalat" w:hAnsi="GHEA Grapalat" w:cs="Arial Armenian"/>
          <w:color w:val="FF0000"/>
          <w:sz w:val="20"/>
        </w:rPr>
        <w:t>аснакси</w:t>
      </w:r>
      <w:proofErr w:type="spellEnd"/>
      <w:r w:rsidRPr="00D3408A">
        <w:rPr>
          <w:rFonts w:ascii="GHEA Grapalat" w:hAnsi="GHEA Grapalat" w:cs="Arial Armenian"/>
          <w:color w:val="FF0000"/>
          <w:sz w:val="20"/>
        </w:rPr>
        <w:t xml:space="preserve"> квалификация этот стандартный на линии считается удовлетворительным , если последний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обеспечение</w:t>
      </w:r>
      <w:r w:rsidRPr="00D3408A">
        <w:rPr>
          <w:rFonts w:ascii="GHEA Grapalat" w:hAnsi="GHEA Grapalat" w:cs="Arial Armenian"/>
          <w:color w:val="FF0000"/>
          <w:sz w:val="20"/>
          <w:lang w:val="hy-AM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является</w:t>
      </w:r>
      <w:r w:rsidRPr="00D3408A">
        <w:rPr>
          <w:rFonts w:ascii="GHEA Grapalat" w:hAnsi="GHEA Grapalat" w:cs="Arial Armenian"/>
          <w:color w:val="FF0000"/>
          <w:sz w:val="20"/>
          <w:lang w:val="hy-AM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этот</w:t>
      </w:r>
      <w:r w:rsidRPr="00D3408A">
        <w:rPr>
          <w:rFonts w:ascii="GHEA Grapalat" w:hAnsi="GHEA Grapalat" w:cs="Arial Armenian"/>
          <w:color w:val="FF0000"/>
          <w:sz w:val="20"/>
          <w:lang w:val="hy-AM"/>
        </w:rPr>
        <w:t xml:space="preserve"> </w:t>
      </w:r>
      <w:r w:rsidRPr="00D3408A">
        <w:rPr>
          <w:rFonts w:ascii="GHEA Grapalat" w:hAnsi="GHEA Grapalat" w:cs="Arial Armenian"/>
          <w:color w:val="FF0000"/>
          <w:sz w:val="20"/>
        </w:rPr>
        <w:t xml:space="preserve">с подпунктом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намеревался</w:t>
      </w:r>
      <w:r w:rsidRPr="00D3408A">
        <w:rPr>
          <w:rFonts w:ascii="GHEA Grapalat" w:hAnsi="GHEA Grapalat" w:cs="Arial Armenian"/>
          <w:color w:val="FF0000"/>
          <w:sz w:val="20"/>
          <w:lang w:val="hy-AM"/>
        </w:rPr>
        <w:t xml:space="preserve"> </w:t>
      </w:r>
      <w:r w:rsidRPr="00D3408A">
        <w:rPr>
          <w:rFonts w:ascii="GHEA Grapalat" w:hAnsi="GHEA Grapalat" w:cs="Arial Armenian"/>
          <w:color w:val="FF0000"/>
          <w:sz w:val="20"/>
        </w:rPr>
        <w:t xml:space="preserve">условия и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 xml:space="preserve">требования </w:t>
      </w:r>
      <w:r w:rsidRPr="00D3408A">
        <w:rPr>
          <w:rFonts w:ascii="GHEA Grapalat" w:hAnsi="GHEA Grapalat" w:cs="Sylfaen"/>
          <w:color w:val="FF0000"/>
          <w:sz w:val="20"/>
        </w:rPr>
        <w:t>:</w:t>
      </w:r>
    </w:p>
    <w:p w:rsidR="00E303E6" w:rsidRPr="00D3408A" w:rsidRDefault="00E303E6" w:rsidP="00E303E6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 w:cs="Arial"/>
          <w:color w:val="FF0000"/>
          <w:sz w:val="20"/>
          <w:lang w:val="hy-AM"/>
        </w:rPr>
      </w:pPr>
    </w:p>
    <w:p w:rsidR="00E303E6" w:rsidRPr="00D3408A" w:rsidRDefault="00E303E6" w:rsidP="00E303E6">
      <w:pPr>
        <w:ind w:firstLine="540"/>
        <w:jc w:val="both"/>
        <w:rPr>
          <w:rFonts w:ascii="GHEA Grapalat" w:hAnsi="GHEA Grapalat" w:cs="Arial"/>
          <w:color w:val="FF0000"/>
          <w:sz w:val="20"/>
          <w:lang w:val="hy-AM"/>
        </w:rPr>
      </w:pPr>
      <w:r w:rsidRPr="00D3408A">
        <w:rPr>
          <w:rFonts w:ascii="GHEA Grapalat" w:hAnsi="GHEA Grapalat"/>
          <w:color w:val="FF0000"/>
          <w:sz w:val="20"/>
          <w:szCs w:val="20"/>
          <w:lang w:val="hy-AM"/>
        </w:rPr>
        <w:t xml:space="preserve">5) </w:t>
      </w:r>
      <w:r w:rsidRPr="00D3408A">
        <w:rPr>
          <w:rFonts w:ascii="GHEA Grapalat" w:hAnsi="GHEA Grapalat" w:cs="Arial Armenian"/>
          <w:color w:val="FF0000"/>
          <w:sz w:val="20"/>
          <w:lang w:val="hy-AM"/>
        </w:rPr>
        <w:t xml:space="preserve">Квалификация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&lt;&lt;Лицензии и соответствующего вкладыша для предполагаемой деятельности в соответствии с законом&gt;&gt;</w:t>
      </w:r>
      <w:r w:rsidRPr="00D3408A">
        <w:rPr>
          <w:rFonts w:ascii="GHEA Grapalat" w:hAnsi="GHEA Grapalat" w:cs="Arial Armenian"/>
          <w:color w:val="FF0000"/>
          <w:sz w:val="20"/>
          <w:lang w:val="pt-BR"/>
        </w:rPr>
        <w:t xml:space="preserve"> </w:t>
      </w:r>
      <w:r w:rsidRPr="00D3408A">
        <w:rPr>
          <w:rFonts w:ascii="GHEA Grapalat" w:hAnsi="GHEA Grapalat" w:cs="Arial Armenian"/>
          <w:color w:val="FF0000"/>
          <w:sz w:val="20"/>
          <w:lang w:val="hy-AM"/>
        </w:rPr>
        <w:t>критерий</w:t>
      </w:r>
      <w:r w:rsidRPr="00D3408A">
        <w:rPr>
          <w:rFonts w:ascii="GHEA Grapalat" w:hAnsi="GHEA Grapalat" w:cs="Arial Armenian"/>
          <w:color w:val="FF0000"/>
          <w:sz w:val="20"/>
          <w:lang w:val="pt-BR"/>
        </w:rPr>
        <w:t xml:space="preserve"> </w:t>
      </w:r>
      <w:r w:rsidRPr="00D3408A">
        <w:rPr>
          <w:rFonts w:ascii="GHEA Grapalat" w:hAnsi="GHEA Grapalat" w:cs="Arial Armenian"/>
          <w:color w:val="FF0000"/>
          <w:sz w:val="20"/>
          <w:lang w:val="hy-AM"/>
        </w:rPr>
        <w:t>определенный</w:t>
      </w:r>
      <w:r w:rsidRPr="00D3408A">
        <w:rPr>
          <w:rFonts w:ascii="GHEA Grapalat" w:hAnsi="GHEA Grapalat" w:cs="Arial Armenian"/>
          <w:color w:val="FF0000"/>
          <w:sz w:val="20"/>
          <w:lang w:val="pt-BR"/>
        </w:rPr>
        <w:t xml:space="preserve"> </w:t>
      </w:r>
      <w:r w:rsidRPr="00D3408A">
        <w:rPr>
          <w:rFonts w:ascii="GHEA Grapalat" w:hAnsi="GHEA Grapalat" w:cs="Arial Armenian"/>
          <w:color w:val="FF0000"/>
          <w:sz w:val="20"/>
          <w:lang w:val="hy-AM"/>
        </w:rPr>
        <w:t>и</w:t>
      </w:r>
      <w:r w:rsidRPr="00D3408A">
        <w:rPr>
          <w:rFonts w:ascii="GHEA Grapalat" w:hAnsi="GHEA Grapalat" w:cs="Arial Armenian"/>
          <w:color w:val="FF0000"/>
          <w:sz w:val="20"/>
          <w:lang w:val="pt-BR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оценивается</w:t>
      </w:r>
      <w:r w:rsidRPr="00D3408A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является</w:t>
      </w:r>
      <w:r w:rsidRPr="00D3408A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следующий</w:t>
      </w:r>
      <w:r w:rsidRPr="00D3408A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 xml:space="preserve">чтобы </w:t>
      </w:r>
      <w:r w:rsidRPr="00D3408A">
        <w:rPr>
          <w:rFonts w:ascii="GHEA Grapalat" w:hAnsi="GHEA Grapalat" w:cs="Arial"/>
          <w:color w:val="FF0000"/>
          <w:sz w:val="20"/>
          <w:lang w:val="hy-AM"/>
        </w:rPr>
        <w:t>:</w:t>
      </w:r>
    </w:p>
    <w:p w:rsidR="00E303E6" w:rsidRPr="00D3408A" w:rsidRDefault="00E303E6" w:rsidP="00E303E6">
      <w:pPr>
        <w:ind w:firstLine="540"/>
        <w:jc w:val="both"/>
        <w:rPr>
          <w:rFonts w:ascii="GHEA Grapalat" w:hAnsi="GHEA Grapalat" w:cs="Sylfaen"/>
          <w:color w:val="FF0000"/>
          <w:sz w:val="20"/>
          <w:lang w:val="es-ES"/>
        </w:rPr>
      </w:pPr>
    </w:p>
    <w:p w:rsidR="00E303E6" w:rsidRPr="00D3408A" w:rsidRDefault="00E303E6" w:rsidP="00E303E6">
      <w:pPr>
        <w:ind w:firstLine="540"/>
        <w:jc w:val="both"/>
        <w:rPr>
          <w:rFonts w:ascii="GHEA Grapalat" w:hAnsi="GHEA Grapalat"/>
          <w:color w:val="FF0000"/>
          <w:sz w:val="18"/>
          <w:szCs w:val="18"/>
          <w:lang w:val="hy-AM"/>
        </w:rPr>
      </w:pP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"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Городское планирование"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в поле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лицензирование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и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квалификация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заказ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подтвердить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 xml:space="preserve">о 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»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РА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 xml:space="preserve">правительство 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30 </w:t>
      </w:r>
      <w:r w:rsidRPr="00D3408A">
        <w:rPr>
          <w:rFonts w:ascii="Cambria Math" w:hAnsi="Cambria Math" w:cs="Cambria Math"/>
          <w:color w:val="FF0000"/>
          <w:sz w:val="20"/>
          <w:lang w:val="es-ES"/>
        </w:rPr>
        <w:t>․</w:t>
      </w:r>
      <w:r w:rsidRPr="00D3408A">
        <w:rPr>
          <w:rFonts w:ascii="GHEA Grapalat" w:hAnsi="GHEA Grapalat"/>
          <w:color w:val="FF0000"/>
          <w:sz w:val="2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11 </w:t>
      </w:r>
      <w:r w:rsidRPr="00D3408A">
        <w:rPr>
          <w:rFonts w:ascii="Cambria Math" w:hAnsi="Cambria Math" w:cs="Cambria Math"/>
          <w:color w:val="FF0000"/>
          <w:sz w:val="20"/>
          <w:lang w:val="es-ES"/>
        </w:rPr>
        <w:t>․</w:t>
      </w:r>
      <w:r w:rsidRPr="00D3408A">
        <w:rPr>
          <w:rFonts w:ascii="GHEA Grapalat" w:hAnsi="GHEA Grapalat"/>
          <w:color w:val="FF0000"/>
          <w:sz w:val="2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2023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.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 xml:space="preserve">№ 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2106-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Н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решение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 xml:space="preserve">с приложением № 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. 1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определенный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документы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упаковка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и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на протяжении всего выполнения работ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в течение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нуждаться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является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иметь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упомянул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по решению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определенный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документы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 xml:space="preserve">пакет в соответствии 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с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>следующий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sz w:val="20"/>
          <w:lang w:val="hy-AM"/>
        </w:rPr>
        <w:t xml:space="preserve">стол </w:t>
      </w:r>
      <w:r w:rsidRPr="00D3408A">
        <w:rPr>
          <w:rFonts w:ascii="GHEA Grapalat" w:hAnsi="GHEA Grapalat" w:cs="Sylfaen"/>
          <w:color w:val="FF0000"/>
          <w:sz w:val="20"/>
          <w:lang w:val="es-ES"/>
        </w:rPr>
        <w:t>:</w:t>
      </w:r>
    </w:p>
    <w:p w:rsidR="00E303E6" w:rsidRPr="00D3408A" w:rsidRDefault="00E303E6" w:rsidP="00E303E6">
      <w:pPr>
        <w:ind w:firstLine="540"/>
        <w:jc w:val="both"/>
        <w:rPr>
          <w:rFonts w:ascii="GHEA Grapalat" w:hAnsi="GHEA Grapalat"/>
          <w:color w:val="FF0000"/>
          <w:sz w:val="20"/>
          <w:szCs w:val="20"/>
          <w:lang w:val="hy-AM"/>
        </w:rPr>
      </w:pPr>
    </w:p>
    <w:tbl>
      <w:tblPr>
        <w:tblStyle w:val="afe"/>
        <w:tblW w:w="10485" w:type="dxa"/>
        <w:jc w:val="center"/>
        <w:tblLook w:val="04A0" w:firstRow="1" w:lastRow="0" w:firstColumn="1" w:lastColumn="0" w:noHBand="0" w:noVBand="1"/>
      </w:tblPr>
      <w:tblGrid>
        <w:gridCol w:w="4957"/>
        <w:gridCol w:w="5528"/>
      </w:tblGrid>
      <w:tr w:rsidR="002A5A1A" w:rsidRPr="00D3408A" w:rsidTr="00C72063">
        <w:trPr>
          <w:jc w:val="center"/>
        </w:trPr>
        <w:tc>
          <w:tcPr>
            <w:tcW w:w="4957" w:type="dxa"/>
          </w:tcPr>
          <w:p w:rsidR="00E303E6" w:rsidRPr="00D3408A" w:rsidRDefault="00E303E6" w:rsidP="00C72063">
            <w:pPr>
              <w:jc w:val="both"/>
              <w:rPr>
                <w:rFonts w:ascii="GHEA Grapalat" w:hAnsi="GHEA Grapalat"/>
                <w:color w:val="FF0000"/>
                <w:sz w:val="20"/>
                <w:szCs w:val="22"/>
                <w:lang w:val="hy-AM"/>
              </w:rPr>
            </w:pPr>
            <w:r w:rsidRPr="00D3408A">
              <w:rPr>
                <w:rFonts w:ascii="GHEA Grapalat" w:hAnsi="GHEA Grapalat"/>
                <w:color w:val="FF0000"/>
                <w:sz w:val="20"/>
                <w:szCs w:val="22"/>
                <w:lang w:val="hy-AM"/>
              </w:rPr>
              <w:t>Вид деятельности, подлежащий лицензированию</w:t>
            </w:r>
          </w:p>
        </w:tc>
        <w:tc>
          <w:tcPr>
            <w:tcW w:w="5528" w:type="dxa"/>
          </w:tcPr>
          <w:p w:rsidR="00E303E6" w:rsidRPr="00D3408A" w:rsidRDefault="00E303E6" w:rsidP="00C72063">
            <w:pPr>
              <w:jc w:val="both"/>
              <w:rPr>
                <w:rFonts w:ascii="GHEA Grapalat" w:hAnsi="GHEA Grapalat"/>
                <w:color w:val="FF0000"/>
                <w:sz w:val="20"/>
                <w:szCs w:val="22"/>
                <w:lang w:val="hy-AM"/>
              </w:rPr>
            </w:pPr>
            <w:r w:rsidRPr="00D3408A">
              <w:rPr>
                <w:rFonts w:ascii="GHEA Grapalat" w:hAnsi="GHEA Grapalat"/>
                <w:color w:val="FF0000"/>
                <w:sz w:val="20"/>
                <w:szCs w:val="22"/>
                <w:lang w:val="hy-AM"/>
              </w:rPr>
              <w:t>технический контроль качества строительства</w:t>
            </w:r>
          </w:p>
        </w:tc>
      </w:tr>
      <w:tr w:rsidR="002A5A1A" w:rsidRPr="00D3408A" w:rsidTr="00C72063">
        <w:trPr>
          <w:jc w:val="center"/>
        </w:trPr>
        <w:tc>
          <w:tcPr>
            <w:tcW w:w="4957" w:type="dxa"/>
          </w:tcPr>
          <w:p w:rsidR="00E303E6" w:rsidRPr="00D3408A" w:rsidRDefault="00E303E6" w:rsidP="00C72063">
            <w:pPr>
              <w:jc w:val="both"/>
              <w:rPr>
                <w:rFonts w:ascii="GHEA Grapalat" w:hAnsi="GHEA Grapalat"/>
                <w:color w:val="FF0000"/>
                <w:sz w:val="20"/>
                <w:szCs w:val="22"/>
                <w:lang w:val="hy-AM"/>
              </w:rPr>
            </w:pPr>
            <w:r w:rsidRPr="00D3408A">
              <w:rPr>
                <w:rFonts w:ascii="GHEA Grapalat" w:hAnsi="GHEA Grapalat"/>
                <w:color w:val="FF0000"/>
                <w:sz w:val="20"/>
                <w:szCs w:val="22"/>
                <w:lang w:val="hy-AM"/>
              </w:rPr>
              <w:t>Класс лицензии и тип сертификации</w:t>
            </w:r>
          </w:p>
        </w:tc>
        <w:tc>
          <w:tcPr>
            <w:tcW w:w="5528" w:type="dxa"/>
          </w:tcPr>
          <w:p w:rsidR="00E303E6" w:rsidRPr="00D3408A" w:rsidRDefault="00A202DC" w:rsidP="00C72063">
            <w:pPr>
              <w:jc w:val="both"/>
              <w:rPr>
                <w:rFonts w:ascii="GHEA Grapalat" w:hAnsi="GHEA Grapalat"/>
                <w:color w:val="FF0000"/>
                <w:sz w:val="20"/>
                <w:szCs w:val="22"/>
                <w:lang w:val="hy-AM"/>
              </w:rPr>
            </w:pPr>
            <w:r w:rsidRPr="00D3408A">
              <w:rPr>
                <w:rStyle w:val="ypks7kbdpwfgdykd3qb9"/>
                <w:rFonts w:ascii="GHEA Grapalat" w:hAnsi="GHEA Grapalat"/>
                <w:color w:val="FF0000"/>
              </w:rPr>
              <w:t>любой</w:t>
            </w:r>
          </w:p>
        </w:tc>
      </w:tr>
      <w:tr w:rsidR="002A5A1A" w:rsidRPr="00D3408A" w:rsidTr="00C72063">
        <w:trPr>
          <w:jc w:val="center"/>
        </w:trPr>
        <w:tc>
          <w:tcPr>
            <w:tcW w:w="4957" w:type="dxa"/>
          </w:tcPr>
          <w:p w:rsidR="00E303E6" w:rsidRPr="00D3408A" w:rsidRDefault="00E303E6" w:rsidP="00C72063">
            <w:pPr>
              <w:jc w:val="both"/>
              <w:rPr>
                <w:rFonts w:ascii="GHEA Grapalat" w:hAnsi="GHEA Grapalat"/>
                <w:color w:val="FF0000"/>
                <w:sz w:val="20"/>
                <w:szCs w:val="22"/>
                <w:lang w:val="hy-AM"/>
              </w:rPr>
            </w:pPr>
            <w:r w:rsidRPr="00D3408A">
              <w:rPr>
                <w:rFonts w:ascii="GHEA Grapalat" w:hAnsi="GHEA Grapalat"/>
                <w:color w:val="FF0000"/>
                <w:sz w:val="20"/>
                <w:szCs w:val="22"/>
                <w:lang w:val="hy-AM"/>
              </w:rPr>
              <w:t>Лицензионный код</w:t>
            </w:r>
          </w:p>
        </w:tc>
        <w:tc>
          <w:tcPr>
            <w:tcW w:w="5528" w:type="dxa"/>
          </w:tcPr>
          <w:p w:rsidR="00E303E6" w:rsidRPr="00D3408A" w:rsidRDefault="00E303E6" w:rsidP="009552F4">
            <w:pPr>
              <w:jc w:val="both"/>
              <w:rPr>
                <w:rFonts w:ascii="GHEA Grapalat" w:hAnsi="GHEA Grapalat"/>
                <w:color w:val="FF0000"/>
                <w:sz w:val="20"/>
                <w:szCs w:val="22"/>
              </w:rPr>
            </w:pPr>
            <w:r w:rsidRPr="00D3408A">
              <w:rPr>
                <w:rFonts w:ascii="GHEA Grapalat" w:hAnsi="GHEA Grapalat"/>
                <w:color w:val="FF0000"/>
                <w:sz w:val="20"/>
                <w:szCs w:val="22"/>
                <w:lang w:val="hy-AM"/>
              </w:rPr>
              <w:t>0</w:t>
            </w:r>
            <w:r w:rsidR="009552F4" w:rsidRPr="00D3408A">
              <w:rPr>
                <w:rFonts w:ascii="GHEA Grapalat" w:hAnsi="GHEA Grapalat"/>
                <w:color w:val="FF0000"/>
                <w:sz w:val="20"/>
                <w:szCs w:val="22"/>
              </w:rPr>
              <w:t>4</w:t>
            </w:r>
          </w:p>
        </w:tc>
      </w:tr>
      <w:tr w:rsidR="002A5A1A" w:rsidRPr="00D3408A" w:rsidTr="00C96633">
        <w:trPr>
          <w:trHeight w:val="672"/>
          <w:jc w:val="center"/>
        </w:trPr>
        <w:tc>
          <w:tcPr>
            <w:tcW w:w="4957" w:type="dxa"/>
          </w:tcPr>
          <w:p w:rsidR="00E303E6" w:rsidRPr="00D3408A" w:rsidRDefault="00E303E6" w:rsidP="00C72063">
            <w:pPr>
              <w:jc w:val="both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D3408A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>Тип вкладыша, являющегося неотъемлемой частью лицензии</w:t>
            </w:r>
          </w:p>
        </w:tc>
        <w:tc>
          <w:tcPr>
            <w:tcW w:w="5528" w:type="dxa"/>
          </w:tcPr>
          <w:p w:rsidR="00E303E6" w:rsidRPr="00D3408A" w:rsidRDefault="00A202DC" w:rsidP="00C72063">
            <w:pPr>
              <w:jc w:val="both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D3408A">
              <w:rPr>
                <w:rFonts w:ascii="GHEA Grapalat" w:hAnsi="GHEA Grapalat" w:cs="Arial"/>
                <w:color w:val="FF0000"/>
                <w:sz w:val="16"/>
                <w:szCs w:val="16"/>
              </w:rPr>
              <w:t xml:space="preserve">Жилые, общественные и производственные сооружения </w:t>
            </w:r>
          </w:p>
        </w:tc>
      </w:tr>
      <w:tr w:rsidR="00E303E6" w:rsidRPr="00D3408A" w:rsidTr="00C72063">
        <w:trPr>
          <w:jc w:val="center"/>
        </w:trPr>
        <w:tc>
          <w:tcPr>
            <w:tcW w:w="4957" w:type="dxa"/>
          </w:tcPr>
          <w:p w:rsidR="00E303E6" w:rsidRPr="00D3408A" w:rsidRDefault="00E303E6" w:rsidP="00C72063">
            <w:pPr>
              <w:jc w:val="both"/>
              <w:rPr>
                <w:rFonts w:ascii="GHEA Grapalat" w:hAnsi="GHEA Grapalat"/>
                <w:color w:val="FF0000"/>
                <w:sz w:val="20"/>
                <w:szCs w:val="22"/>
                <w:lang w:val="hy-AM"/>
              </w:rPr>
            </w:pPr>
            <w:r w:rsidRPr="00D3408A">
              <w:rPr>
                <w:rFonts w:ascii="GHEA Grapalat" w:hAnsi="GHEA Grapalat"/>
                <w:color w:val="FF0000"/>
                <w:sz w:val="20"/>
                <w:szCs w:val="22"/>
                <w:lang w:val="hy-AM"/>
              </w:rPr>
              <w:t>Для вставки</w:t>
            </w:r>
          </w:p>
        </w:tc>
        <w:tc>
          <w:tcPr>
            <w:tcW w:w="5528" w:type="dxa"/>
          </w:tcPr>
          <w:p w:rsidR="00E303E6" w:rsidRPr="00D3408A" w:rsidRDefault="00E303E6" w:rsidP="00C96633">
            <w:pPr>
              <w:jc w:val="both"/>
              <w:rPr>
                <w:rFonts w:ascii="GHEA Grapalat" w:hAnsi="GHEA Grapalat"/>
                <w:color w:val="FF0000"/>
                <w:sz w:val="20"/>
                <w:szCs w:val="22"/>
                <w:lang w:val="en-US"/>
              </w:rPr>
            </w:pPr>
            <w:r w:rsidRPr="00D3408A">
              <w:rPr>
                <w:rFonts w:ascii="GHEA Grapalat" w:hAnsi="GHEA Grapalat"/>
                <w:color w:val="FF0000"/>
                <w:sz w:val="20"/>
                <w:szCs w:val="22"/>
              </w:rPr>
              <w:t>0</w:t>
            </w:r>
            <w:r w:rsidR="00A202DC" w:rsidRPr="00D3408A">
              <w:rPr>
                <w:rFonts w:ascii="GHEA Grapalat" w:hAnsi="GHEA Grapalat"/>
                <w:color w:val="FF0000"/>
                <w:sz w:val="20"/>
                <w:szCs w:val="22"/>
                <w:lang w:val="en-US"/>
              </w:rPr>
              <w:t>4</w:t>
            </w:r>
          </w:p>
        </w:tc>
      </w:tr>
    </w:tbl>
    <w:p w:rsidR="00E303E6" w:rsidRPr="00D3408A" w:rsidRDefault="00E303E6" w:rsidP="00E303E6">
      <w:pPr>
        <w:ind w:firstLine="567"/>
        <w:jc w:val="both"/>
        <w:rPr>
          <w:rFonts w:ascii="GHEA Grapalat" w:hAnsi="GHEA Grapalat" w:cs="Arial Armenian"/>
          <w:color w:val="FF0000"/>
          <w:sz w:val="20"/>
          <w:lang w:val="hy-AM"/>
        </w:rPr>
      </w:pPr>
    </w:p>
    <w:p w:rsidR="00E303E6" w:rsidRPr="00D3408A" w:rsidRDefault="00E303E6" w:rsidP="00B319B1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 w:cs="Arial"/>
          <w:color w:val="FF0000"/>
          <w:lang w:val="hy-AM"/>
        </w:rPr>
      </w:pPr>
      <w:r w:rsidRPr="00D3408A">
        <w:rPr>
          <w:rFonts w:ascii="GHEA Grapalat" w:hAnsi="GHEA Grapalat" w:cs="Arial Armenian"/>
          <w:color w:val="FF0000"/>
          <w:lang w:val="hy-AM"/>
        </w:rPr>
        <w:t xml:space="preserve">Соответствие участника данному критерию оценивается как удовлетворительное, если последний </w:t>
      </w:r>
      <w:r w:rsidRPr="00D3408A">
        <w:rPr>
          <w:rFonts w:ascii="GHEA Grapalat" w:hAnsi="GHEA Grapalat" w:cs="Sylfaen"/>
          <w:color w:val="FF0000"/>
          <w:lang w:val="hy-AM"/>
        </w:rPr>
        <w:t>обеспечивает:</w:t>
      </w:r>
      <w:r w:rsidRPr="00D3408A">
        <w:rPr>
          <w:rFonts w:ascii="GHEA Grapalat" w:hAnsi="GHEA Grapalat" w:cs="Arial Armenian"/>
          <w:color w:val="FF0000"/>
          <w:lang w:val="hy-AM"/>
        </w:rPr>
        <w:t xml:space="preserve"> </w:t>
      </w:r>
      <w:r w:rsidRPr="00D3408A">
        <w:rPr>
          <w:rFonts w:ascii="GHEA Grapalat" w:hAnsi="GHEA Grapalat" w:cs="Sylfaen"/>
          <w:color w:val="FF0000"/>
          <w:lang w:val="hy-AM"/>
        </w:rPr>
        <w:t>является</w:t>
      </w:r>
      <w:r w:rsidRPr="00D3408A">
        <w:rPr>
          <w:rFonts w:ascii="GHEA Grapalat" w:hAnsi="GHEA Grapalat" w:cs="Arial Armenian"/>
          <w:color w:val="FF0000"/>
          <w:lang w:val="hy-AM"/>
        </w:rPr>
        <w:t xml:space="preserve"> условия и </w:t>
      </w:r>
      <w:r w:rsidRPr="00D3408A">
        <w:rPr>
          <w:rFonts w:ascii="GHEA Grapalat" w:hAnsi="GHEA Grapalat" w:cs="Sylfaen"/>
          <w:color w:val="FF0000"/>
          <w:lang w:val="hy-AM"/>
        </w:rPr>
        <w:t xml:space="preserve">требования, изложенные в настоящем </w:t>
      </w:r>
      <w:r w:rsidRPr="00D3408A">
        <w:rPr>
          <w:rFonts w:ascii="GHEA Grapalat" w:hAnsi="GHEA Grapalat" w:cs="Arial Armenian"/>
          <w:color w:val="FF0000"/>
          <w:lang w:val="hy-AM"/>
        </w:rPr>
        <w:t>подразделе .</w:t>
      </w:r>
    </w:p>
    <w:p w:rsidR="00E303E6" w:rsidRPr="00D3408A" w:rsidRDefault="00E303E6" w:rsidP="00B319B1">
      <w:pPr>
        <w:ind w:firstLine="567"/>
        <w:jc w:val="both"/>
        <w:rPr>
          <w:rFonts w:ascii="GHEA Grapalat" w:hAnsi="GHEA Grapalat" w:cs="Arial"/>
          <w:color w:val="FF0000"/>
          <w:lang w:val="hy-AM"/>
        </w:rPr>
      </w:pPr>
    </w:p>
    <w:p w:rsidR="00E303E6" w:rsidRPr="00D3408A" w:rsidRDefault="00E303E6" w:rsidP="00B319B1">
      <w:pPr>
        <w:ind w:firstLine="567"/>
        <w:jc w:val="both"/>
        <w:rPr>
          <w:rFonts w:ascii="GHEA Grapalat" w:hAnsi="GHEA Grapalat" w:cs="Arial Armenian"/>
          <w:color w:val="FF0000"/>
          <w:lang w:val="hy-AM"/>
        </w:rPr>
      </w:pPr>
      <w:r w:rsidRPr="00D3408A">
        <w:rPr>
          <w:rFonts w:ascii="GHEA Grapalat" w:hAnsi="GHEA Grapalat" w:cs="Arial Armenian"/>
          <w:color w:val="FF0000"/>
          <w:lang w:val="hy-AM"/>
        </w:rPr>
        <w:t xml:space="preserve">условий и </w:t>
      </w:r>
      <w:r w:rsidRPr="00D3408A">
        <w:rPr>
          <w:rFonts w:ascii="GHEA Grapalat" w:hAnsi="GHEA Grapalat" w:cs="Sylfaen"/>
          <w:color w:val="FF0000"/>
          <w:lang w:val="hy-AM"/>
        </w:rPr>
        <w:t xml:space="preserve">требований, предусмотренных </w:t>
      </w:r>
      <w:r w:rsidRPr="00D3408A">
        <w:rPr>
          <w:rFonts w:ascii="GHEA Grapalat" w:hAnsi="GHEA Grapalat" w:cs="Arial Armenian"/>
          <w:color w:val="FF0000"/>
          <w:lang w:val="hy-AM"/>
        </w:rPr>
        <w:t xml:space="preserve">пунктом 2.4.1 </w:t>
      </w:r>
      <w:r w:rsidRPr="00D3408A">
        <w:rPr>
          <w:rFonts w:ascii="GHEA Grapalat" w:hAnsi="GHEA Grapalat" w:cs="Sylfaen"/>
          <w:color w:val="FF0000"/>
          <w:lang w:val="hy-AM"/>
        </w:rPr>
        <w:t xml:space="preserve">Квалификационных требований Участника </w:t>
      </w:r>
      <w:r w:rsidRPr="00D3408A">
        <w:rPr>
          <w:rFonts w:ascii="GHEA Grapalat" w:hAnsi="GHEA Grapalat" w:cs="Arial Armenian"/>
          <w:color w:val="FF0000"/>
          <w:lang w:val="hy-AM"/>
        </w:rPr>
        <w:t xml:space="preserve">по любому из критериев, заявка Участника будет оценена как </w:t>
      </w:r>
      <w:r w:rsidRPr="00D3408A">
        <w:rPr>
          <w:rFonts w:ascii="GHEA Grapalat" w:hAnsi="GHEA Grapalat" w:cs="Arial Armenian"/>
          <w:color w:val="FF0000"/>
          <w:lang w:val="hy-AM"/>
        </w:rPr>
        <w:lastRenderedPageBreak/>
        <w:t xml:space="preserve">неудовлетворительная и отклонена с исключением Участника из </w:t>
      </w:r>
      <w:r w:rsidRPr="00D3408A">
        <w:rPr>
          <w:rFonts w:ascii="GHEA Grapalat" w:hAnsi="GHEA Grapalat" w:cs="Sylfaen"/>
          <w:color w:val="FF0000"/>
          <w:lang w:val="hy-AM"/>
        </w:rPr>
        <w:t>процедуры закупки.</w:t>
      </w:r>
      <w:r w:rsidRPr="00D3408A">
        <w:rPr>
          <w:rFonts w:ascii="GHEA Grapalat" w:hAnsi="GHEA Grapalat" w:cs="Sylfaen"/>
          <w:color w:val="FF000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lang w:val="hy-AM"/>
        </w:rPr>
        <w:t>к процессу</w:t>
      </w:r>
      <w:r w:rsidRPr="00D3408A">
        <w:rPr>
          <w:rFonts w:ascii="GHEA Grapalat" w:hAnsi="GHEA Grapalat"/>
          <w:color w:val="FF000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lang w:val="hy-AM"/>
        </w:rPr>
        <w:t>участвовать</w:t>
      </w:r>
      <w:r w:rsidRPr="00D3408A">
        <w:rPr>
          <w:rFonts w:ascii="GHEA Grapalat" w:hAnsi="GHEA Grapalat"/>
          <w:color w:val="FF000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lang w:val="hy-AM"/>
        </w:rPr>
        <w:t>верно</w:t>
      </w:r>
      <w:r w:rsidRPr="00D3408A">
        <w:rPr>
          <w:rFonts w:ascii="GHEA Grapalat" w:hAnsi="GHEA Grapalat"/>
          <w:color w:val="FF000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lang w:val="hy-AM"/>
        </w:rPr>
        <w:t>не имея ни одного</w:t>
      </w:r>
      <w:r w:rsidRPr="00D3408A">
        <w:rPr>
          <w:rFonts w:ascii="GHEA Grapalat" w:hAnsi="GHEA Grapalat"/>
          <w:color w:val="FF000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lang w:val="hy-AM"/>
        </w:rPr>
        <w:t>участники</w:t>
      </w:r>
      <w:r w:rsidRPr="00D3408A">
        <w:rPr>
          <w:rFonts w:ascii="GHEA Grapalat" w:hAnsi="GHEA Grapalat"/>
          <w:color w:val="FF0000"/>
          <w:lang w:val="es-ES"/>
        </w:rPr>
        <w:t xml:space="preserve"> </w:t>
      </w:r>
      <w:r w:rsidRPr="00D3408A">
        <w:rPr>
          <w:rFonts w:ascii="GHEA Grapalat" w:hAnsi="GHEA Grapalat" w:cs="Sylfaen"/>
          <w:color w:val="FF0000"/>
          <w:lang w:val="hy-AM"/>
        </w:rPr>
        <w:t xml:space="preserve">в списке </w:t>
      </w:r>
      <w:r w:rsidRPr="00D3408A">
        <w:rPr>
          <w:rFonts w:ascii="GHEA Grapalat" w:hAnsi="GHEA Grapalat" w:cs="Arial Armenian"/>
          <w:color w:val="FF0000"/>
          <w:lang w:val="hy-AM"/>
        </w:rPr>
        <w:t>.</w:t>
      </w:r>
    </w:p>
    <w:p w:rsidR="00CB4A5A" w:rsidRPr="00D3408A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  <w:r w:rsidRPr="00D3408A">
        <w:rPr>
          <w:rFonts w:ascii="GHEA Grapalat" w:hAnsi="GHEA Grapalat" w:cs="Calibri"/>
          <w:color w:val="FF0000"/>
        </w:rPr>
        <w:t>Критерии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оценки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заявки</w:t>
      </w:r>
      <w:r w:rsidRPr="00D3408A">
        <w:rPr>
          <w:rFonts w:ascii="GHEA Grapalat" w:hAnsi="GHEA Grapalat"/>
          <w:color w:val="FF0000"/>
        </w:rPr>
        <w:t>:</w:t>
      </w:r>
    </w:p>
    <w:tbl>
      <w:tblPr>
        <w:tblW w:w="863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4"/>
        <w:gridCol w:w="3448"/>
      </w:tblGrid>
      <w:tr w:rsidR="002A5A1A" w:rsidRPr="00D3408A" w:rsidTr="00CF2B7A">
        <w:trPr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B4A5A" w:rsidRPr="00D3408A" w:rsidRDefault="00CB4A5A" w:rsidP="00B319B1">
            <w:pPr>
              <w:jc w:val="center"/>
              <w:rPr>
                <w:rFonts w:ascii="GHEA Grapalat" w:hAnsi="GHEA Grapalat"/>
                <w:color w:val="FF0000"/>
              </w:rPr>
            </w:pPr>
            <w:r w:rsidRPr="00D3408A">
              <w:rPr>
                <w:rFonts w:ascii="GHEA Grapalat" w:hAnsi="GHEA Grapalat" w:cs="Calibri"/>
                <w:color w:val="FF0000"/>
              </w:rPr>
              <w:t>Критерии</w:t>
            </w:r>
            <w:r w:rsidRPr="00D3408A">
              <w:rPr>
                <w:rFonts w:ascii="GHEA Grapalat" w:hAnsi="GHEA Grapalat"/>
                <w:color w:val="FF0000"/>
              </w:rPr>
              <w:t xml:space="preserve"> </w:t>
            </w:r>
            <w:r w:rsidRPr="00D3408A">
              <w:rPr>
                <w:rFonts w:ascii="GHEA Grapalat" w:hAnsi="GHEA Grapalat" w:cs="Calibri"/>
                <w:color w:val="FF0000"/>
              </w:rPr>
              <w:t>оценки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B4A5A" w:rsidRPr="00D3408A" w:rsidRDefault="00CB4A5A" w:rsidP="00B319B1">
            <w:pPr>
              <w:jc w:val="center"/>
              <w:rPr>
                <w:rFonts w:ascii="GHEA Grapalat" w:hAnsi="GHEA Grapalat"/>
                <w:color w:val="FF0000"/>
              </w:rPr>
            </w:pPr>
            <w:r w:rsidRPr="00D3408A">
              <w:rPr>
                <w:rFonts w:ascii="GHEA Grapalat" w:hAnsi="GHEA Grapalat" w:cs="Calibri"/>
                <w:color w:val="FF0000"/>
              </w:rPr>
              <w:t>Максимальный</w:t>
            </w:r>
            <w:r w:rsidRPr="00D3408A">
              <w:rPr>
                <w:rFonts w:ascii="GHEA Grapalat" w:hAnsi="GHEA Grapalat"/>
                <w:color w:val="FF0000"/>
              </w:rPr>
              <w:t xml:space="preserve"> </w:t>
            </w:r>
            <w:r w:rsidRPr="00D3408A">
              <w:rPr>
                <w:rFonts w:ascii="GHEA Grapalat" w:hAnsi="GHEA Grapalat" w:cs="Calibri"/>
                <w:color w:val="FF0000"/>
              </w:rPr>
              <w:t>бал</w:t>
            </w:r>
          </w:p>
        </w:tc>
      </w:tr>
      <w:tr w:rsidR="002A5A1A" w:rsidRPr="00D3408A" w:rsidTr="00CF2B7A">
        <w:trPr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B4A5A" w:rsidRPr="00D3408A" w:rsidRDefault="00CB4A5A" w:rsidP="00B319B1">
            <w:pPr>
              <w:jc w:val="center"/>
              <w:rPr>
                <w:rFonts w:ascii="GHEA Grapalat" w:hAnsi="GHEA Grapalat"/>
                <w:color w:val="FF0000"/>
              </w:rPr>
            </w:pPr>
            <w:r w:rsidRPr="00D3408A">
              <w:rPr>
                <w:rFonts w:ascii="GHEA Grapalat" w:hAnsi="GHEA Grapalat"/>
                <w:color w:val="FF0000"/>
              </w:rPr>
              <w:t>1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B4A5A" w:rsidRPr="00D3408A" w:rsidRDefault="00CB4A5A" w:rsidP="00B319B1">
            <w:pPr>
              <w:jc w:val="center"/>
              <w:rPr>
                <w:rFonts w:ascii="GHEA Grapalat" w:hAnsi="GHEA Grapalat"/>
                <w:color w:val="FF0000"/>
                <w:lang w:val="hy-AM"/>
              </w:rPr>
            </w:pPr>
            <w:r w:rsidRPr="00D3408A">
              <w:rPr>
                <w:rFonts w:ascii="GHEA Grapalat" w:hAnsi="GHEA Grapalat"/>
                <w:color w:val="FF0000"/>
                <w:lang w:val="hy-AM"/>
              </w:rPr>
              <w:t>2</w:t>
            </w:r>
          </w:p>
        </w:tc>
      </w:tr>
      <w:tr w:rsidR="002A5A1A" w:rsidRPr="00D3408A" w:rsidTr="00CF2B7A">
        <w:trPr>
          <w:trHeight w:val="525"/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B4A5A" w:rsidRPr="00D3408A" w:rsidRDefault="00CB4A5A" w:rsidP="00B319B1">
            <w:pPr>
              <w:jc w:val="center"/>
              <w:rPr>
                <w:rFonts w:ascii="GHEA Grapalat" w:hAnsi="GHEA Grapalat"/>
                <w:color w:val="FF0000"/>
                <w:lang w:val="hy-AM"/>
              </w:rPr>
            </w:pPr>
            <w:r w:rsidRPr="00D3408A">
              <w:rPr>
                <w:rFonts w:ascii="GHEA Grapalat" w:hAnsi="GHEA Grapalat" w:cs="Calibri"/>
                <w:color w:val="FF0000"/>
              </w:rPr>
              <w:t>Профессиональный</w:t>
            </w:r>
            <w:r w:rsidRPr="00D3408A">
              <w:rPr>
                <w:rFonts w:ascii="GHEA Grapalat" w:hAnsi="GHEA Grapalat"/>
                <w:color w:val="FF0000"/>
              </w:rPr>
              <w:t xml:space="preserve"> </w:t>
            </w:r>
            <w:r w:rsidRPr="00D3408A">
              <w:rPr>
                <w:rFonts w:ascii="GHEA Grapalat" w:hAnsi="GHEA Grapalat" w:cs="Calibri"/>
                <w:color w:val="FF0000"/>
              </w:rPr>
              <w:t>опыт</w:t>
            </w:r>
            <w:r w:rsidR="00742FBD" w:rsidRPr="00D3408A">
              <w:rPr>
                <w:rFonts w:ascii="GHEA Grapalat" w:hAnsi="GHEA Grapalat" w:cs="Calibri"/>
                <w:color w:val="FF0000"/>
                <w:lang w:val="hy-AM"/>
              </w:rPr>
              <w:t xml:space="preserve"> </w:t>
            </w:r>
            <w:r w:rsidR="00742FBD" w:rsidRPr="00D3408A">
              <w:rPr>
                <w:rFonts w:ascii="GHEA Grapalat" w:hAnsi="GHEA Grapalat" w:cs="Calibri"/>
                <w:color w:val="FF0000"/>
              </w:rPr>
              <w:t>и</w:t>
            </w:r>
            <w:r w:rsidR="00742FBD" w:rsidRPr="00D3408A">
              <w:rPr>
                <w:rFonts w:ascii="GHEA Grapalat" w:hAnsi="GHEA Grapalat" w:cs="Calibri"/>
                <w:color w:val="FF0000"/>
                <w:lang w:val="hy-AM"/>
              </w:rPr>
              <w:t xml:space="preserve"> </w:t>
            </w:r>
            <w:r w:rsidR="00742FBD" w:rsidRPr="00D3408A">
              <w:rPr>
                <w:rFonts w:ascii="GHEA Grapalat" w:hAnsi="GHEA Grapalat" w:cs="Sylfaen"/>
                <w:color w:val="FF0000"/>
                <w:lang w:val="hy-AM"/>
              </w:rPr>
              <w:t>Финансовый</w:t>
            </w:r>
            <w:r w:rsidR="00742FBD" w:rsidRPr="00D3408A">
              <w:rPr>
                <w:rFonts w:ascii="GHEA Grapalat" w:hAnsi="GHEA Grapalat" w:cs="Arial"/>
                <w:color w:val="FF0000"/>
                <w:lang w:val="hy-AM"/>
              </w:rPr>
              <w:t xml:space="preserve"> </w:t>
            </w:r>
            <w:r w:rsidR="00742FBD" w:rsidRPr="00D3408A">
              <w:rPr>
                <w:rFonts w:ascii="GHEA Grapalat" w:hAnsi="GHEA Grapalat" w:cs="Sylfaen"/>
                <w:color w:val="FF0000"/>
                <w:lang w:val="hy-AM"/>
              </w:rPr>
              <w:t>ресурсы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B4A5A" w:rsidRPr="00D3408A" w:rsidRDefault="00CB4A5A" w:rsidP="00B319B1">
            <w:pPr>
              <w:jc w:val="center"/>
              <w:rPr>
                <w:rFonts w:ascii="GHEA Grapalat" w:hAnsi="GHEA Grapalat"/>
                <w:color w:val="FF0000"/>
                <w:lang w:val="hy-AM"/>
              </w:rPr>
            </w:pPr>
            <w:r w:rsidRPr="00D3408A">
              <w:rPr>
                <w:rFonts w:ascii="GHEA Grapalat" w:hAnsi="GHEA Grapalat"/>
                <w:color w:val="FF0000"/>
                <w:lang w:val="hy-AM"/>
              </w:rPr>
              <w:t>40</w:t>
            </w:r>
          </w:p>
        </w:tc>
      </w:tr>
      <w:tr w:rsidR="002A5A1A" w:rsidRPr="00D3408A" w:rsidTr="00CF2B7A">
        <w:trPr>
          <w:trHeight w:val="525"/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B4A5A" w:rsidRPr="00D3408A" w:rsidRDefault="00CB4A5A" w:rsidP="00B319B1">
            <w:pPr>
              <w:jc w:val="center"/>
              <w:rPr>
                <w:rFonts w:ascii="GHEA Grapalat" w:hAnsi="GHEA Grapalat"/>
                <w:color w:val="FF0000"/>
              </w:rPr>
            </w:pPr>
            <w:r w:rsidRPr="00D3408A">
              <w:rPr>
                <w:rFonts w:ascii="GHEA Grapalat" w:hAnsi="GHEA Grapalat" w:cs="Calibri"/>
                <w:color w:val="FF0000"/>
              </w:rPr>
              <w:t>Рабочие</w:t>
            </w:r>
            <w:r w:rsidRPr="00D3408A">
              <w:rPr>
                <w:rFonts w:ascii="GHEA Grapalat" w:hAnsi="GHEA Grapalat"/>
                <w:color w:val="FF0000"/>
              </w:rPr>
              <w:t xml:space="preserve"> </w:t>
            </w:r>
            <w:r w:rsidRPr="00D3408A">
              <w:rPr>
                <w:rFonts w:ascii="GHEA Grapalat" w:hAnsi="GHEA Grapalat" w:cs="Calibri"/>
                <w:color w:val="FF0000"/>
              </w:rPr>
              <w:t>ресурсы</w:t>
            </w:r>
            <w:r w:rsidRPr="00D3408A">
              <w:rPr>
                <w:rFonts w:ascii="GHEA Grapalat" w:hAnsi="GHEA Grapalat"/>
                <w:color w:val="FF0000"/>
              </w:rPr>
              <w:t>: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B4A5A" w:rsidRPr="00D3408A" w:rsidRDefault="00CB4A5A" w:rsidP="00B319B1">
            <w:pPr>
              <w:jc w:val="center"/>
              <w:rPr>
                <w:rFonts w:ascii="GHEA Grapalat" w:hAnsi="GHEA Grapalat"/>
                <w:color w:val="FF0000"/>
                <w:lang w:val="hy-AM"/>
              </w:rPr>
            </w:pPr>
            <w:r w:rsidRPr="00D3408A">
              <w:rPr>
                <w:rFonts w:ascii="GHEA Grapalat" w:hAnsi="GHEA Grapalat"/>
                <w:color w:val="FF0000"/>
                <w:lang w:val="hy-AM"/>
              </w:rPr>
              <w:t>30</w:t>
            </w:r>
          </w:p>
        </w:tc>
      </w:tr>
      <w:tr w:rsidR="002A5A1A" w:rsidRPr="00D3408A" w:rsidTr="00CF2B7A">
        <w:trPr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B4A5A" w:rsidRPr="00D3408A" w:rsidRDefault="00CB4A5A" w:rsidP="00B319B1">
            <w:pPr>
              <w:jc w:val="center"/>
              <w:rPr>
                <w:rFonts w:ascii="GHEA Grapalat" w:hAnsi="GHEA Grapalat"/>
                <w:color w:val="FF0000"/>
              </w:rPr>
            </w:pPr>
            <w:r w:rsidRPr="00D3408A">
              <w:rPr>
                <w:rFonts w:ascii="GHEA Grapalat" w:hAnsi="GHEA Grapalat" w:cs="Calibri"/>
                <w:color w:val="FF0000"/>
              </w:rPr>
              <w:t>Ценовое</w:t>
            </w:r>
            <w:r w:rsidRPr="00D3408A">
              <w:rPr>
                <w:rFonts w:ascii="GHEA Grapalat" w:hAnsi="GHEA Grapalat"/>
                <w:color w:val="FF0000"/>
              </w:rPr>
              <w:t xml:space="preserve"> </w:t>
            </w:r>
            <w:r w:rsidRPr="00D3408A">
              <w:rPr>
                <w:rFonts w:ascii="GHEA Grapalat" w:hAnsi="GHEA Grapalat" w:cs="Calibri"/>
                <w:color w:val="FF0000"/>
              </w:rPr>
              <w:t>условие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B4A5A" w:rsidRPr="00D3408A" w:rsidRDefault="00CB4A5A" w:rsidP="00B319B1">
            <w:pPr>
              <w:jc w:val="center"/>
              <w:rPr>
                <w:rFonts w:ascii="GHEA Grapalat" w:hAnsi="GHEA Grapalat"/>
                <w:color w:val="FF0000"/>
              </w:rPr>
            </w:pPr>
            <w:r w:rsidRPr="00D3408A">
              <w:rPr>
                <w:rFonts w:ascii="GHEA Grapalat" w:hAnsi="GHEA Grapalat"/>
                <w:i/>
                <w:iCs/>
                <w:color w:val="FF0000"/>
              </w:rPr>
              <w:t>30</w:t>
            </w:r>
          </w:p>
        </w:tc>
      </w:tr>
      <w:tr w:rsidR="002A5A1A" w:rsidRPr="00D3408A" w:rsidTr="00CF2B7A">
        <w:trPr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B4A5A" w:rsidRPr="00D3408A" w:rsidRDefault="00CB4A5A" w:rsidP="00B319B1">
            <w:pPr>
              <w:jc w:val="center"/>
              <w:rPr>
                <w:rFonts w:ascii="GHEA Grapalat" w:hAnsi="GHEA Grapalat"/>
                <w:b/>
                <w:i/>
                <w:iCs/>
                <w:color w:val="FF0000"/>
              </w:rPr>
            </w:pPr>
            <w:r w:rsidRPr="00D3408A">
              <w:rPr>
                <w:rFonts w:ascii="GHEA Grapalat" w:hAnsi="GHEA Grapalat" w:cs="Calibri"/>
                <w:b/>
                <w:i/>
                <w:iCs/>
                <w:color w:val="FF0000"/>
              </w:rPr>
              <w:t>Всего</w:t>
            </w:r>
            <w:r w:rsidRPr="00D3408A">
              <w:rPr>
                <w:rFonts w:ascii="GHEA Grapalat" w:hAnsi="GHEA Grapalat"/>
                <w:b/>
                <w:i/>
                <w:iCs/>
                <w:color w:val="FF0000"/>
              </w:rPr>
              <w:t>: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B4A5A" w:rsidRPr="00D3408A" w:rsidRDefault="00CB4A5A" w:rsidP="00B319B1">
            <w:pPr>
              <w:jc w:val="center"/>
              <w:rPr>
                <w:rFonts w:ascii="GHEA Grapalat" w:hAnsi="GHEA Grapalat"/>
                <w:i/>
                <w:iCs/>
                <w:color w:val="FF0000"/>
                <w:lang w:val="hy-AM"/>
              </w:rPr>
            </w:pPr>
            <w:r w:rsidRPr="00D3408A">
              <w:rPr>
                <w:rFonts w:ascii="GHEA Grapalat" w:hAnsi="GHEA Grapalat"/>
                <w:i/>
                <w:iCs/>
                <w:color w:val="FF0000"/>
                <w:lang w:val="hy-AM"/>
              </w:rPr>
              <w:t>100</w:t>
            </w:r>
          </w:p>
        </w:tc>
      </w:tr>
    </w:tbl>
    <w:p w:rsidR="00CB4A5A" w:rsidRPr="00D3408A" w:rsidRDefault="00CB4A5A" w:rsidP="00B319B1">
      <w:pPr>
        <w:shd w:val="clear" w:color="auto" w:fill="FFFFFF"/>
        <w:ind w:firstLine="375"/>
        <w:jc w:val="both"/>
        <w:rPr>
          <w:rFonts w:ascii="GHEA Grapalat" w:hAnsi="GHEA Grapalat"/>
          <w:color w:val="FF0000"/>
        </w:rPr>
      </w:pPr>
    </w:p>
    <w:p w:rsidR="00CB4A5A" w:rsidRPr="00D3408A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b/>
          <w:color w:val="FF0000"/>
        </w:rPr>
      </w:pPr>
      <w:r w:rsidRPr="00D3408A">
        <w:rPr>
          <w:rFonts w:ascii="GHEA Grapalat" w:hAnsi="GHEA Grapalat" w:cs="Calibri"/>
          <w:b/>
          <w:color w:val="FF0000"/>
        </w:rPr>
        <w:t>Отсутствие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неценовых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условий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в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заявке</w:t>
      </w:r>
      <w:r w:rsidRPr="00D3408A">
        <w:rPr>
          <w:rFonts w:ascii="GHEA Grapalat" w:hAnsi="GHEA Grapalat"/>
          <w:b/>
          <w:color w:val="FF0000"/>
        </w:rPr>
        <w:t xml:space="preserve">, </w:t>
      </w:r>
      <w:r w:rsidRPr="00D3408A">
        <w:rPr>
          <w:rFonts w:ascii="GHEA Grapalat" w:hAnsi="GHEA Grapalat" w:cs="Calibri"/>
          <w:b/>
          <w:color w:val="FF0000"/>
        </w:rPr>
        <w:t>представленной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участником</w:t>
      </w:r>
      <w:r w:rsidRPr="00D3408A">
        <w:rPr>
          <w:rFonts w:ascii="GHEA Grapalat" w:hAnsi="GHEA Grapalat"/>
          <w:b/>
          <w:color w:val="FF0000"/>
        </w:rPr>
        <w:t xml:space="preserve">, </w:t>
      </w:r>
      <w:r w:rsidRPr="00D3408A">
        <w:rPr>
          <w:rFonts w:ascii="GHEA Grapalat" w:hAnsi="GHEA Grapalat" w:cs="Calibri"/>
          <w:b/>
          <w:color w:val="FF0000"/>
        </w:rPr>
        <w:t>не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является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основанием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для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отклонения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заявки</w:t>
      </w:r>
      <w:r w:rsidRPr="00D3408A">
        <w:rPr>
          <w:rFonts w:ascii="GHEA Grapalat" w:hAnsi="GHEA Grapalat"/>
          <w:b/>
          <w:color w:val="FF0000"/>
        </w:rPr>
        <w:t xml:space="preserve">, </w:t>
      </w:r>
      <w:r w:rsidRPr="00D3408A">
        <w:rPr>
          <w:rFonts w:ascii="GHEA Grapalat" w:hAnsi="GHEA Grapalat" w:cs="Calibri"/>
          <w:b/>
          <w:color w:val="FF0000"/>
        </w:rPr>
        <w:t>оценка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неценовых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условий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влияет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на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общую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оценку</w:t>
      </w:r>
      <w:r w:rsidRPr="00D3408A">
        <w:rPr>
          <w:rFonts w:ascii="GHEA Grapalat" w:hAnsi="GHEA Grapalat"/>
          <w:b/>
          <w:color w:val="FF0000"/>
        </w:rPr>
        <w:t xml:space="preserve">, </w:t>
      </w:r>
      <w:r w:rsidRPr="00D3408A">
        <w:rPr>
          <w:rFonts w:ascii="GHEA Grapalat" w:hAnsi="GHEA Grapalat" w:cs="Calibri"/>
          <w:b/>
          <w:color w:val="FF0000"/>
        </w:rPr>
        <w:t>предоставленную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участникам</w:t>
      </w:r>
      <w:r w:rsidRPr="00D3408A">
        <w:rPr>
          <w:rFonts w:ascii="GHEA Grapalat" w:hAnsi="GHEA Grapalat"/>
          <w:b/>
          <w:color w:val="FF0000"/>
        </w:rPr>
        <w:t>.</w:t>
      </w:r>
    </w:p>
    <w:p w:rsidR="00CB4A5A" w:rsidRPr="00D3408A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b/>
          <w:color w:val="FF0000"/>
        </w:rPr>
      </w:pPr>
      <w:r w:rsidRPr="00D3408A">
        <w:rPr>
          <w:rFonts w:ascii="GHEA Grapalat" w:hAnsi="GHEA Grapalat" w:cs="Calibri"/>
          <w:b/>
          <w:color w:val="FF0000"/>
        </w:rPr>
        <w:t>Если</w:t>
      </w:r>
      <w:r w:rsidRPr="00D3408A">
        <w:rPr>
          <w:rFonts w:ascii="GHEA Grapalat" w:hAnsi="GHEA Grapalat"/>
          <w:b/>
          <w:color w:val="FF0000"/>
        </w:rPr>
        <w:t xml:space="preserve"> </w:t>
      </w:r>
      <w:proofErr w:type="gramStart"/>
      <w:r w:rsidRPr="00D3408A">
        <w:rPr>
          <w:rFonts w:ascii="GHEA Grapalat" w:hAnsi="GHEA Grapalat" w:cs="Calibri"/>
          <w:b/>
          <w:color w:val="FF0000"/>
        </w:rPr>
        <w:t>в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представленных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участником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документах</w:t>
      </w:r>
      <w:proofErr w:type="gramEnd"/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удовлетворяющих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неценовые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условия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выявляются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несоответствия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требованиям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приглашения</w:t>
      </w:r>
      <w:r w:rsidRPr="00D3408A">
        <w:rPr>
          <w:rFonts w:ascii="GHEA Grapalat" w:hAnsi="GHEA Grapalat"/>
          <w:b/>
          <w:color w:val="FF0000"/>
        </w:rPr>
        <w:t xml:space="preserve">, </w:t>
      </w:r>
      <w:r w:rsidRPr="00D3408A">
        <w:rPr>
          <w:rFonts w:ascii="GHEA Grapalat" w:hAnsi="GHEA Grapalat" w:cs="Calibri"/>
          <w:b/>
          <w:color w:val="FF0000"/>
        </w:rPr>
        <w:t>комиссия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приостанавливает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заседание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на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один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рабочий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день</w:t>
      </w:r>
      <w:r w:rsidRPr="00D3408A">
        <w:rPr>
          <w:rFonts w:ascii="GHEA Grapalat" w:hAnsi="GHEA Grapalat"/>
          <w:b/>
          <w:color w:val="FF0000"/>
        </w:rPr>
        <w:t xml:space="preserve">, </w:t>
      </w:r>
      <w:r w:rsidRPr="00D3408A">
        <w:rPr>
          <w:rFonts w:ascii="GHEA Grapalat" w:hAnsi="GHEA Grapalat" w:cs="Calibri"/>
          <w:b/>
          <w:color w:val="FF0000"/>
        </w:rPr>
        <w:t>а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секретарь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комиссии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информирует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об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этом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участника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через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систему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в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тот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же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день</w:t>
      </w:r>
      <w:r w:rsidRPr="00D3408A">
        <w:rPr>
          <w:rFonts w:ascii="GHEA Grapalat" w:hAnsi="GHEA Grapalat"/>
          <w:b/>
          <w:color w:val="FF0000"/>
        </w:rPr>
        <w:t xml:space="preserve">, </w:t>
      </w:r>
      <w:r w:rsidRPr="00D3408A">
        <w:rPr>
          <w:rFonts w:ascii="GHEA Grapalat" w:hAnsi="GHEA Grapalat" w:cs="Calibri"/>
          <w:b/>
          <w:color w:val="FF0000"/>
        </w:rPr>
        <w:t>предлагая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устранить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несоответствие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до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окончания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приостановления</w:t>
      </w:r>
      <w:r w:rsidRPr="00D3408A">
        <w:rPr>
          <w:rFonts w:ascii="GHEA Grapalat" w:hAnsi="GHEA Grapalat"/>
          <w:b/>
          <w:color w:val="FF0000"/>
        </w:rPr>
        <w:t>.</w:t>
      </w:r>
    </w:p>
    <w:p w:rsidR="00CB4A5A" w:rsidRPr="00D3408A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b/>
          <w:color w:val="FF0000"/>
        </w:rPr>
      </w:pPr>
      <w:r w:rsidRPr="00D3408A">
        <w:rPr>
          <w:rFonts w:ascii="GHEA Grapalat" w:hAnsi="GHEA Grapalat" w:cs="Calibri"/>
          <w:b/>
          <w:color w:val="FF0000"/>
        </w:rPr>
        <w:t>В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случае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исправления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несоответствий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неценовые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условия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участника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будут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оцениваться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в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порядке</w:t>
      </w:r>
      <w:r w:rsidRPr="00D3408A">
        <w:rPr>
          <w:rFonts w:ascii="GHEA Grapalat" w:hAnsi="GHEA Grapalat"/>
          <w:b/>
          <w:color w:val="FF0000"/>
        </w:rPr>
        <w:t xml:space="preserve">, </w:t>
      </w:r>
      <w:r w:rsidRPr="00D3408A">
        <w:rPr>
          <w:rFonts w:ascii="GHEA Grapalat" w:hAnsi="GHEA Grapalat" w:cs="Calibri"/>
          <w:b/>
          <w:color w:val="FF0000"/>
        </w:rPr>
        <w:t>предусмотренном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приглашением</w:t>
      </w:r>
      <w:r w:rsidRPr="00D3408A">
        <w:rPr>
          <w:rFonts w:ascii="GHEA Grapalat" w:hAnsi="GHEA Grapalat"/>
          <w:b/>
          <w:color w:val="FF0000"/>
        </w:rPr>
        <w:t xml:space="preserve">, </w:t>
      </w:r>
      <w:r w:rsidRPr="00D3408A">
        <w:rPr>
          <w:rFonts w:ascii="GHEA Grapalat" w:hAnsi="GHEA Grapalat" w:cs="Calibri"/>
          <w:b/>
          <w:color w:val="FF0000"/>
        </w:rPr>
        <w:t>в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противном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случае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неценовые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условия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будут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оценены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как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нулевые</w:t>
      </w:r>
      <w:r w:rsidRPr="00D3408A">
        <w:rPr>
          <w:rFonts w:ascii="GHEA Grapalat" w:hAnsi="GHEA Grapalat"/>
          <w:b/>
          <w:color w:val="FF0000"/>
        </w:rPr>
        <w:t>.</w:t>
      </w:r>
    </w:p>
    <w:p w:rsidR="00CB4A5A" w:rsidRPr="00D3408A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b/>
          <w:color w:val="FF0000"/>
        </w:rPr>
      </w:pPr>
      <w:r w:rsidRPr="00D3408A">
        <w:rPr>
          <w:rFonts w:ascii="GHEA Grapalat" w:hAnsi="GHEA Grapalat" w:cs="Calibri"/>
          <w:b/>
          <w:color w:val="FF0000"/>
        </w:rPr>
        <w:t>В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случае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несоответствия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какому</w:t>
      </w:r>
      <w:r w:rsidRPr="00D3408A">
        <w:rPr>
          <w:rFonts w:ascii="GHEA Grapalat" w:hAnsi="GHEA Grapalat"/>
          <w:b/>
          <w:color w:val="FF0000"/>
        </w:rPr>
        <w:t>-</w:t>
      </w:r>
      <w:r w:rsidRPr="00D3408A">
        <w:rPr>
          <w:rFonts w:ascii="GHEA Grapalat" w:hAnsi="GHEA Grapalat" w:cs="Calibri"/>
          <w:b/>
          <w:color w:val="FF0000"/>
        </w:rPr>
        <w:t>либо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из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неценовых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условий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участник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должен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представить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информацию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об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отсутствии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квалификационных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документов</w:t>
      </w:r>
      <w:r w:rsidRPr="00D3408A">
        <w:rPr>
          <w:rFonts w:ascii="GHEA Grapalat" w:hAnsi="GHEA Grapalat"/>
          <w:b/>
          <w:color w:val="FF0000"/>
        </w:rPr>
        <w:t xml:space="preserve">, </w:t>
      </w:r>
      <w:r w:rsidRPr="00D3408A">
        <w:rPr>
          <w:rFonts w:ascii="GHEA Grapalat" w:hAnsi="GHEA Grapalat" w:cs="Calibri"/>
          <w:b/>
          <w:color w:val="FF0000"/>
        </w:rPr>
        <w:t>указанных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в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п</w:t>
      </w:r>
      <w:r w:rsidRPr="00D3408A">
        <w:rPr>
          <w:rFonts w:ascii="GHEA Grapalat" w:hAnsi="GHEA Grapalat"/>
          <w:b/>
          <w:color w:val="FF0000"/>
        </w:rPr>
        <w:t xml:space="preserve">. 2.4 </w:t>
      </w:r>
      <w:r w:rsidRPr="00D3408A">
        <w:rPr>
          <w:rFonts w:ascii="GHEA Grapalat" w:hAnsi="GHEA Grapalat" w:cs="Calibri"/>
          <w:b/>
          <w:color w:val="FF0000"/>
        </w:rPr>
        <w:t>приглашения</w:t>
      </w:r>
      <w:r w:rsidRPr="00D3408A">
        <w:rPr>
          <w:rFonts w:ascii="GHEA Grapalat" w:hAnsi="GHEA Grapalat"/>
          <w:b/>
          <w:color w:val="FF0000"/>
        </w:rPr>
        <w:t>.</w:t>
      </w:r>
    </w:p>
    <w:p w:rsidR="00CB4A5A" w:rsidRPr="00D3408A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</w:p>
    <w:p w:rsidR="00CB4A5A" w:rsidRPr="00D3408A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  <w:r w:rsidRPr="00D3408A">
        <w:rPr>
          <w:rFonts w:ascii="GHEA Grapalat" w:hAnsi="GHEA Grapalat" w:cs="Calibri"/>
          <w:color w:val="FF0000"/>
        </w:rPr>
        <w:t>Заявки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участников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оцениваются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следующим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образом</w:t>
      </w:r>
      <w:r w:rsidRPr="00D3408A">
        <w:rPr>
          <w:rFonts w:ascii="GHEA Grapalat" w:hAnsi="GHEA Grapalat"/>
          <w:color w:val="FF0000"/>
        </w:rPr>
        <w:t>:</w:t>
      </w:r>
    </w:p>
    <w:p w:rsidR="00CB4A5A" w:rsidRPr="00D3408A" w:rsidRDefault="00CB4A5A" w:rsidP="00B319B1">
      <w:pPr>
        <w:shd w:val="clear" w:color="auto" w:fill="FFFFFF"/>
        <w:ind w:firstLine="375"/>
        <w:jc w:val="both"/>
        <w:rPr>
          <w:rFonts w:ascii="GHEA Grapalat" w:hAnsi="GHEA Grapalat"/>
          <w:color w:val="FF0000"/>
        </w:rPr>
      </w:pPr>
    </w:p>
    <w:p w:rsidR="00CB4A5A" w:rsidRPr="00D3408A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  <w:r w:rsidRPr="00D3408A">
        <w:rPr>
          <w:rFonts w:ascii="GHEA Grapalat" w:hAnsi="GHEA Grapalat" w:cs="Calibri"/>
          <w:color w:val="FF0000"/>
        </w:rPr>
        <w:t>а</w:t>
      </w:r>
      <w:r w:rsidRPr="00D3408A">
        <w:rPr>
          <w:rFonts w:ascii="GHEA Grapalat" w:hAnsi="GHEA Grapalat"/>
          <w:color w:val="FF0000"/>
        </w:rPr>
        <w:t xml:space="preserve">. </w:t>
      </w:r>
      <w:r w:rsidRPr="00D3408A">
        <w:rPr>
          <w:rFonts w:ascii="GHEA Grapalat" w:hAnsi="GHEA Grapalat" w:cs="Calibri"/>
          <w:color w:val="FF0000"/>
        </w:rPr>
        <w:t>финансовое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предложение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участника</w:t>
      </w:r>
      <w:r w:rsidRPr="00D3408A">
        <w:rPr>
          <w:rFonts w:ascii="GHEA Grapalat" w:hAnsi="GHEA Grapalat"/>
          <w:color w:val="FF0000"/>
        </w:rPr>
        <w:t xml:space="preserve">, </w:t>
      </w:r>
      <w:r w:rsidRPr="00D3408A">
        <w:rPr>
          <w:rFonts w:ascii="GHEA Grapalat" w:hAnsi="GHEA Grapalat" w:cs="Calibri"/>
          <w:color w:val="FF0000"/>
        </w:rPr>
        <w:t>представившего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минимальное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ценовое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предложение</w:t>
      </w:r>
      <w:r w:rsidRPr="00D3408A">
        <w:rPr>
          <w:rFonts w:ascii="GHEA Grapalat" w:hAnsi="GHEA Grapalat"/>
          <w:color w:val="FF0000"/>
        </w:rPr>
        <w:t xml:space="preserve">, </w:t>
      </w:r>
      <w:r w:rsidRPr="00D3408A">
        <w:rPr>
          <w:rFonts w:ascii="GHEA Grapalat" w:hAnsi="GHEA Grapalat" w:cs="Calibri"/>
          <w:color w:val="FF0000"/>
        </w:rPr>
        <w:t>оценивается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в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тридцать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баллов</w:t>
      </w:r>
      <w:r w:rsidRPr="00D3408A">
        <w:rPr>
          <w:rFonts w:ascii="GHEA Grapalat" w:hAnsi="GHEA Grapalat"/>
          <w:color w:val="FF0000"/>
        </w:rPr>
        <w:t xml:space="preserve">, </w:t>
      </w:r>
      <w:r w:rsidRPr="00D3408A">
        <w:rPr>
          <w:rFonts w:ascii="GHEA Grapalat" w:hAnsi="GHEA Grapalat" w:cs="Calibri"/>
          <w:color w:val="FF0000"/>
        </w:rPr>
        <w:t>а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баллы</w:t>
      </w:r>
      <w:r w:rsidRPr="00D3408A">
        <w:rPr>
          <w:rFonts w:ascii="GHEA Grapalat" w:hAnsi="GHEA Grapalat"/>
          <w:color w:val="FF0000"/>
        </w:rPr>
        <w:t xml:space="preserve">, </w:t>
      </w:r>
      <w:r w:rsidRPr="00D3408A">
        <w:rPr>
          <w:rFonts w:ascii="GHEA Grapalat" w:hAnsi="GHEA Grapalat" w:cs="Calibri"/>
          <w:color w:val="FF0000"/>
        </w:rPr>
        <w:t>начисленные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финансовым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предложениям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других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участников</w:t>
      </w:r>
      <w:r w:rsidRPr="00D3408A">
        <w:rPr>
          <w:rFonts w:ascii="GHEA Grapalat" w:hAnsi="GHEA Grapalat"/>
          <w:color w:val="FF0000"/>
        </w:rPr>
        <w:t xml:space="preserve">, </w:t>
      </w:r>
      <w:r w:rsidRPr="00D3408A">
        <w:rPr>
          <w:rFonts w:ascii="GHEA Grapalat" w:hAnsi="GHEA Grapalat" w:cs="Calibri"/>
          <w:color w:val="FF0000"/>
        </w:rPr>
        <w:t>рассчитываются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по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следующей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формуле</w:t>
      </w:r>
      <w:r w:rsidRPr="00D3408A">
        <w:rPr>
          <w:rFonts w:ascii="GHEA Grapalat" w:hAnsi="GHEA Grapalat"/>
          <w:color w:val="FF0000"/>
        </w:rPr>
        <w:t>:</w:t>
      </w:r>
    </w:p>
    <w:p w:rsidR="00CB4A5A" w:rsidRPr="00D3408A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  <w:r w:rsidRPr="00D3408A">
        <w:rPr>
          <w:rFonts w:ascii="Calibri" w:hAnsi="Calibri" w:cs="Calibri"/>
          <w:color w:val="FF0000"/>
        </w:rPr>
        <w:t> </w:t>
      </w:r>
    </w:p>
    <w:p w:rsidR="00CB4A5A" w:rsidRPr="00D3408A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  <w:r w:rsidRPr="00D3408A">
        <w:rPr>
          <w:rFonts w:ascii="GHEA Grapalat" w:hAnsi="GHEA Grapalat" w:cs="Calibri"/>
          <w:color w:val="FF0000"/>
        </w:rPr>
        <w:t>ЦБ</w:t>
      </w:r>
      <w:r w:rsidRPr="00D3408A">
        <w:rPr>
          <w:rFonts w:ascii="GHEA Grapalat" w:hAnsi="GHEA Grapalat"/>
          <w:color w:val="FF0000"/>
        </w:rPr>
        <w:t xml:space="preserve">= </w:t>
      </w:r>
      <w:r w:rsidRPr="00D3408A">
        <w:rPr>
          <w:rFonts w:ascii="GHEA Grapalat" w:hAnsi="GHEA Grapalat" w:cs="Calibri"/>
          <w:color w:val="FF0000"/>
        </w:rPr>
        <w:t>МЦ</w:t>
      </w:r>
      <w:r w:rsidRPr="00D3408A">
        <w:rPr>
          <w:rFonts w:ascii="GHEA Grapalat" w:hAnsi="GHEA Grapalat"/>
          <w:color w:val="FF0000"/>
        </w:rPr>
        <w:t xml:space="preserve"> X 30/</w:t>
      </w:r>
      <w:r w:rsidRPr="00D3408A">
        <w:rPr>
          <w:rFonts w:ascii="GHEA Grapalat" w:hAnsi="GHEA Grapalat" w:cs="Calibri"/>
          <w:color w:val="FF0000"/>
        </w:rPr>
        <w:t>ОЦ</w:t>
      </w:r>
      <w:r w:rsidRPr="00D3408A">
        <w:rPr>
          <w:rFonts w:ascii="GHEA Grapalat" w:hAnsi="GHEA Grapalat"/>
          <w:color w:val="FF0000"/>
        </w:rPr>
        <w:t>,</w:t>
      </w:r>
    </w:p>
    <w:p w:rsidR="00CB4A5A" w:rsidRPr="00D3408A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  <w:r w:rsidRPr="00D3408A">
        <w:rPr>
          <w:rFonts w:ascii="Calibri" w:hAnsi="Calibri" w:cs="Calibri"/>
          <w:color w:val="FF0000"/>
        </w:rPr>
        <w:t> </w:t>
      </w:r>
    </w:p>
    <w:p w:rsidR="00CB4A5A" w:rsidRPr="00D3408A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  <w:r w:rsidRPr="00D3408A">
        <w:rPr>
          <w:rFonts w:ascii="GHEA Grapalat" w:hAnsi="GHEA Grapalat" w:cs="Calibri"/>
          <w:color w:val="FF0000"/>
        </w:rPr>
        <w:t>где</w:t>
      </w:r>
      <w:r w:rsidRPr="00D3408A">
        <w:rPr>
          <w:rFonts w:ascii="GHEA Grapalat" w:hAnsi="GHEA Grapalat"/>
          <w:color w:val="FF0000"/>
        </w:rPr>
        <w:t>:</w:t>
      </w:r>
    </w:p>
    <w:p w:rsidR="00CB4A5A" w:rsidRPr="00D3408A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  <w:r w:rsidRPr="00D3408A">
        <w:rPr>
          <w:rFonts w:ascii="GHEA Grapalat" w:hAnsi="GHEA Grapalat" w:cs="Calibri"/>
          <w:color w:val="FF0000"/>
        </w:rPr>
        <w:t>ЦБ</w:t>
      </w:r>
      <w:r w:rsidRPr="00D3408A">
        <w:rPr>
          <w:rFonts w:ascii="GHEA Grapalat" w:hAnsi="GHEA Grapalat"/>
          <w:color w:val="FF0000"/>
        </w:rPr>
        <w:t xml:space="preserve"> </w:t>
      </w:r>
      <w:proofErr w:type="gramStart"/>
      <w:r w:rsidRPr="00D3408A">
        <w:rPr>
          <w:rFonts w:ascii="GHEA Grapalat" w:hAnsi="GHEA Grapalat"/>
          <w:color w:val="FF0000"/>
        </w:rPr>
        <w:t xml:space="preserve">- </w:t>
      </w:r>
      <w:r w:rsidRPr="00D3408A">
        <w:rPr>
          <w:rFonts w:ascii="GHEA Grapalat" w:hAnsi="GHEA Grapalat" w:cs="Calibri"/>
          <w:color w:val="FF0000"/>
        </w:rPr>
        <w:t>это</w:t>
      </w:r>
      <w:proofErr w:type="gramEnd"/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бал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предоставляемый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за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ценовое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предложение</w:t>
      </w:r>
      <w:r w:rsidRPr="00D3408A">
        <w:rPr>
          <w:rFonts w:ascii="GHEA Grapalat" w:hAnsi="GHEA Grapalat"/>
          <w:color w:val="FF0000"/>
        </w:rPr>
        <w:t>,</w:t>
      </w:r>
    </w:p>
    <w:p w:rsidR="00CB4A5A" w:rsidRPr="00D3408A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  <w:r w:rsidRPr="00D3408A">
        <w:rPr>
          <w:rFonts w:ascii="GHEA Grapalat" w:hAnsi="GHEA Grapalat" w:cs="Calibri"/>
          <w:color w:val="FF0000"/>
        </w:rPr>
        <w:t>МЦ</w:t>
      </w:r>
      <w:r w:rsidRPr="00D3408A">
        <w:rPr>
          <w:rFonts w:ascii="GHEA Grapalat" w:hAnsi="GHEA Grapalat"/>
          <w:color w:val="FF0000"/>
        </w:rPr>
        <w:t xml:space="preserve"> </w:t>
      </w:r>
      <w:proofErr w:type="gramStart"/>
      <w:r w:rsidRPr="00D3408A">
        <w:rPr>
          <w:rFonts w:ascii="GHEA Grapalat" w:hAnsi="GHEA Grapalat"/>
          <w:color w:val="FF0000"/>
        </w:rPr>
        <w:t xml:space="preserve">- </w:t>
      </w:r>
      <w:r w:rsidRPr="00D3408A">
        <w:rPr>
          <w:rFonts w:ascii="GHEA Grapalat" w:hAnsi="GHEA Grapalat" w:cs="Calibri"/>
          <w:color w:val="FF0000"/>
        </w:rPr>
        <w:t>это</w:t>
      </w:r>
      <w:proofErr w:type="gramEnd"/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минимальная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цена</w:t>
      </w:r>
      <w:r w:rsidRPr="00D3408A">
        <w:rPr>
          <w:rFonts w:ascii="GHEA Grapalat" w:hAnsi="GHEA Grapalat"/>
          <w:color w:val="FF0000"/>
        </w:rPr>
        <w:t>,</w:t>
      </w:r>
    </w:p>
    <w:p w:rsidR="00CB4A5A" w:rsidRPr="00D3408A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  <w:r w:rsidRPr="00D3408A">
        <w:rPr>
          <w:rFonts w:ascii="GHEA Grapalat" w:hAnsi="GHEA Grapalat" w:cs="Calibri"/>
          <w:color w:val="FF0000"/>
        </w:rPr>
        <w:t>ОЦ</w:t>
      </w:r>
      <w:r w:rsidRPr="00D3408A">
        <w:rPr>
          <w:rFonts w:ascii="GHEA Grapalat" w:hAnsi="GHEA Grapalat"/>
          <w:color w:val="FF0000"/>
        </w:rPr>
        <w:t xml:space="preserve"> </w:t>
      </w:r>
      <w:proofErr w:type="gramStart"/>
      <w:r w:rsidRPr="00D3408A">
        <w:rPr>
          <w:rFonts w:ascii="GHEA Grapalat" w:hAnsi="GHEA Grapalat"/>
          <w:color w:val="FF0000"/>
        </w:rPr>
        <w:t xml:space="preserve">- </w:t>
      </w:r>
      <w:r w:rsidRPr="00D3408A">
        <w:rPr>
          <w:rFonts w:ascii="GHEA Grapalat" w:hAnsi="GHEA Grapalat" w:cs="Calibri"/>
          <w:color w:val="FF0000"/>
        </w:rPr>
        <w:t>это</w:t>
      </w:r>
      <w:proofErr w:type="gramEnd"/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цена</w:t>
      </w:r>
      <w:r w:rsidRPr="00D3408A">
        <w:rPr>
          <w:rFonts w:ascii="GHEA Grapalat" w:hAnsi="GHEA Grapalat"/>
          <w:color w:val="FF0000"/>
        </w:rPr>
        <w:t xml:space="preserve">, </w:t>
      </w:r>
      <w:r w:rsidRPr="00D3408A">
        <w:rPr>
          <w:rFonts w:ascii="GHEA Grapalat" w:hAnsi="GHEA Grapalat" w:cs="Calibri"/>
          <w:color w:val="FF0000"/>
        </w:rPr>
        <w:t>предложенная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оцениваемым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участником</w:t>
      </w:r>
      <w:r w:rsidRPr="00D3408A">
        <w:rPr>
          <w:rFonts w:ascii="GHEA Grapalat" w:hAnsi="GHEA Grapalat"/>
          <w:color w:val="FF0000"/>
        </w:rPr>
        <w:t>.</w:t>
      </w:r>
    </w:p>
    <w:p w:rsidR="00CB4A5A" w:rsidRPr="00D3408A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</w:p>
    <w:p w:rsidR="00CB4A5A" w:rsidRPr="00D3408A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  <w:r w:rsidRPr="00D3408A">
        <w:rPr>
          <w:rFonts w:ascii="GHEA Grapalat" w:hAnsi="GHEA Grapalat" w:cs="Calibri"/>
          <w:color w:val="FF0000"/>
        </w:rPr>
        <w:t>б</w:t>
      </w:r>
      <w:r w:rsidRPr="00D3408A">
        <w:rPr>
          <w:rFonts w:ascii="GHEA Grapalat" w:hAnsi="GHEA Grapalat"/>
          <w:color w:val="FF0000"/>
        </w:rPr>
        <w:t xml:space="preserve">. </w:t>
      </w:r>
      <w:r w:rsidRPr="00D3408A">
        <w:rPr>
          <w:rFonts w:ascii="GHEA Grapalat" w:hAnsi="GHEA Grapalat" w:cs="Calibri"/>
          <w:color w:val="FF0000"/>
        </w:rPr>
        <w:t>оценка</w:t>
      </w:r>
      <w:r w:rsidRPr="00D3408A">
        <w:rPr>
          <w:rFonts w:ascii="GHEA Grapalat" w:hAnsi="GHEA Grapalat"/>
          <w:color w:val="FF0000"/>
        </w:rPr>
        <w:t xml:space="preserve">, </w:t>
      </w:r>
      <w:r w:rsidRPr="00D3408A">
        <w:rPr>
          <w:rFonts w:ascii="GHEA Grapalat" w:hAnsi="GHEA Grapalat" w:cs="Calibri"/>
          <w:color w:val="FF0000"/>
        </w:rPr>
        <w:t>присвоенная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каждому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участнику</w:t>
      </w:r>
      <w:r w:rsidRPr="00D3408A">
        <w:rPr>
          <w:rFonts w:ascii="GHEA Grapalat" w:hAnsi="GHEA Grapalat"/>
          <w:color w:val="FF0000"/>
        </w:rPr>
        <w:t xml:space="preserve">, </w:t>
      </w:r>
      <w:r w:rsidRPr="00D3408A">
        <w:rPr>
          <w:rFonts w:ascii="GHEA Grapalat" w:hAnsi="GHEA Grapalat" w:cs="Calibri"/>
          <w:color w:val="FF0000"/>
        </w:rPr>
        <w:t>оцененному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как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удовлетворительно</w:t>
      </w:r>
      <w:r w:rsidRPr="00D3408A">
        <w:rPr>
          <w:rFonts w:ascii="GHEA Grapalat" w:hAnsi="GHEA Grapalat"/>
          <w:color w:val="FF0000"/>
        </w:rPr>
        <w:t xml:space="preserve">, </w:t>
      </w:r>
      <w:r w:rsidRPr="00D3408A">
        <w:rPr>
          <w:rFonts w:ascii="GHEA Grapalat" w:hAnsi="GHEA Grapalat" w:cs="Calibri"/>
          <w:color w:val="FF0000"/>
        </w:rPr>
        <w:t>рассчитывается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по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следующей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формуле</w:t>
      </w:r>
      <w:r w:rsidRPr="00D3408A">
        <w:rPr>
          <w:rFonts w:ascii="GHEA Grapalat" w:hAnsi="GHEA Grapalat"/>
          <w:color w:val="FF0000"/>
        </w:rPr>
        <w:t>:</w:t>
      </w:r>
    </w:p>
    <w:p w:rsidR="00CB4A5A" w:rsidRPr="00D3408A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  <w:r w:rsidRPr="00D3408A">
        <w:rPr>
          <w:rFonts w:ascii="Calibri" w:hAnsi="Calibri" w:cs="Calibri"/>
          <w:color w:val="FF0000"/>
        </w:rPr>
        <w:t> </w:t>
      </w:r>
    </w:p>
    <w:p w:rsidR="00CB4A5A" w:rsidRPr="00D3408A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  <w:r w:rsidRPr="00D3408A">
        <w:rPr>
          <w:rFonts w:ascii="Calibri" w:hAnsi="Calibri" w:cs="Calibri"/>
          <w:color w:val="FF0000"/>
        </w:rPr>
        <w:t> </w:t>
      </w:r>
      <w:r w:rsidRPr="00D3408A">
        <w:rPr>
          <w:rFonts w:ascii="GHEA Grapalat" w:hAnsi="GHEA Grapalat" w:cs="Calibri"/>
          <w:color w:val="FF0000"/>
        </w:rPr>
        <w:t>ОУ</w:t>
      </w:r>
      <w:r w:rsidRPr="00D3408A">
        <w:rPr>
          <w:rFonts w:ascii="GHEA Grapalat" w:hAnsi="GHEA Grapalat"/>
          <w:color w:val="FF0000"/>
        </w:rPr>
        <w:t xml:space="preserve"> = (</w:t>
      </w:r>
      <w:r w:rsidRPr="00D3408A">
        <w:rPr>
          <w:rFonts w:ascii="GHEA Grapalat" w:hAnsi="GHEA Grapalat" w:cs="Calibri"/>
          <w:color w:val="FF0000"/>
        </w:rPr>
        <w:t>ЦБ</w:t>
      </w:r>
      <w:r w:rsidRPr="00D3408A">
        <w:rPr>
          <w:rFonts w:ascii="GHEA Grapalat" w:hAnsi="GHEA Grapalat"/>
          <w:color w:val="FF0000"/>
        </w:rPr>
        <w:t xml:space="preserve"> X 0.7) + (</w:t>
      </w:r>
      <w:r w:rsidRPr="00D3408A">
        <w:rPr>
          <w:rFonts w:ascii="GHEA Grapalat" w:hAnsi="GHEA Grapalat" w:cs="Calibri"/>
          <w:color w:val="FF0000"/>
        </w:rPr>
        <w:t>ТП</w:t>
      </w:r>
      <w:r w:rsidRPr="00D3408A">
        <w:rPr>
          <w:rFonts w:ascii="GHEA Grapalat" w:hAnsi="GHEA Grapalat"/>
          <w:color w:val="FF0000"/>
        </w:rPr>
        <w:t xml:space="preserve"> X 0.3),</w:t>
      </w:r>
    </w:p>
    <w:p w:rsidR="00CB4A5A" w:rsidRPr="00D3408A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  <w:r w:rsidRPr="00D3408A">
        <w:rPr>
          <w:rFonts w:ascii="Calibri" w:hAnsi="Calibri" w:cs="Calibri"/>
          <w:color w:val="FF0000"/>
        </w:rPr>
        <w:t> </w:t>
      </w:r>
    </w:p>
    <w:p w:rsidR="00CB4A5A" w:rsidRPr="00D3408A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  <w:r w:rsidRPr="00D3408A">
        <w:rPr>
          <w:rFonts w:ascii="GHEA Grapalat" w:hAnsi="GHEA Grapalat" w:cs="Calibri"/>
          <w:color w:val="FF0000"/>
        </w:rPr>
        <w:t>где</w:t>
      </w:r>
      <w:r w:rsidRPr="00D3408A">
        <w:rPr>
          <w:rFonts w:ascii="GHEA Grapalat" w:hAnsi="GHEA Grapalat"/>
          <w:color w:val="FF0000"/>
        </w:rPr>
        <w:t>:</w:t>
      </w:r>
    </w:p>
    <w:p w:rsidR="00CB4A5A" w:rsidRPr="00D3408A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</w:p>
    <w:p w:rsidR="00CB4A5A" w:rsidRPr="00D3408A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  <w:r w:rsidRPr="00D3408A">
        <w:rPr>
          <w:rFonts w:ascii="GHEA Grapalat" w:hAnsi="GHEA Grapalat" w:cs="Calibri"/>
          <w:color w:val="FF0000"/>
        </w:rPr>
        <w:t>ОУ</w:t>
      </w:r>
      <w:r w:rsidRPr="00D3408A">
        <w:rPr>
          <w:rFonts w:ascii="GHEA Grapalat" w:hAnsi="GHEA Grapalat"/>
          <w:color w:val="FF0000"/>
        </w:rPr>
        <w:t xml:space="preserve"> </w:t>
      </w:r>
      <w:proofErr w:type="gramStart"/>
      <w:r w:rsidRPr="00D3408A">
        <w:rPr>
          <w:rFonts w:ascii="GHEA Grapalat" w:hAnsi="GHEA Grapalat"/>
          <w:color w:val="FF0000"/>
        </w:rPr>
        <w:t xml:space="preserve">- </w:t>
      </w:r>
      <w:r w:rsidRPr="00D3408A">
        <w:rPr>
          <w:rFonts w:ascii="GHEA Grapalat" w:hAnsi="GHEA Grapalat" w:cs="Calibri"/>
          <w:color w:val="FF0000"/>
        </w:rPr>
        <w:t>это</w:t>
      </w:r>
      <w:proofErr w:type="gramEnd"/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оценка</w:t>
      </w:r>
      <w:r w:rsidRPr="00D3408A">
        <w:rPr>
          <w:rFonts w:ascii="GHEA Grapalat" w:hAnsi="GHEA Grapalat"/>
          <w:color w:val="FF0000"/>
        </w:rPr>
        <w:t xml:space="preserve">, </w:t>
      </w:r>
      <w:r w:rsidRPr="00D3408A">
        <w:rPr>
          <w:rFonts w:ascii="GHEA Grapalat" w:hAnsi="GHEA Grapalat" w:cs="Calibri"/>
          <w:color w:val="FF0000"/>
        </w:rPr>
        <w:t>данная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участнику</w:t>
      </w:r>
      <w:r w:rsidRPr="00D3408A">
        <w:rPr>
          <w:rFonts w:ascii="GHEA Grapalat" w:hAnsi="GHEA Grapalat"/>
          <w:color w:val="FF0000"/>
        </w:rPr>
        <w:t>,</w:t>
      </w:r>
    </w:p>
    <w:p w:rsidR="00CB4A5A" w:rsidRPr="00D3408A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  <w:r w:rsidRPr="00D3408A">
        <w:rPr>
          <w:rFonts w:ascii="GHEA Grapalat" w:hAnsi="GHEA Grapalat" w:cs="Calibri"/>
          <w:color w:val="FF0000"/>
        </w:rPr>
        <w:lastRenderedPageBreak/>
        <w:t>ЦБ</w:t>
      </w:r>
      <w:r w:rsidRPr="00D3408A">
        <w:rPr>
          <w:rFonts w:ascii="GHEA Grapalat" w:hAnsi="GHEA Grapalat"/>
          <w:color w:val="FF0000"/>
        </w:rPr>
        <w:t xml:space="preserve"> </w:t>
      </w:r>
      <w:proofErr w:type="gramStart"/>
      <w:r w:rsidRPr="00D3408A">
        <w:rPr>
          <w:rFonts w:ascii="GHEA Grapalat" w:hAnsi="GHEA Grapalat"/>
          <w:color w:val="FF0000"/>
        </w:rPr>
        <w:t xml:space="preserve">- </w:t>
      </w:r>
      <w:r w:rsidRPr="00D3408A">
        <w:rPr>
          <w:rFonts w:ascii="GHEA Grapalat" w:hAnsi="GHEA Grapalat" w:cs="Calibri"/>
          <w:color w:val="FF0000"/>
        </w:rPr>
        <w:t>это</w:t>
      </w:r>
      <w:proofErr w:type="gramEnd"/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бал</w:t>
      </w:r>
      <w:r w:rsidRPr="00D3408A">
        <w:rPr>
          <w:rFonts w:ascii="GHEA Grapalat" w:hAnsi="GHEA Grapalat"/>
          <w:color w:val="FF0000"/>
        </w:rPr>
        <w:t xml:space="preserve">, </w:t>
      </w:r>
      <w:r w:rsidRPr="00D3408A">
        <w:rPr>
          <w:rFonts w:ascii="GHEA Grapalat" w:hAnsi="GHEA Grapalat" w:cs="Calibri"/>
          <w:color w:val="FF0000"/>
        </w:rPr>
        <w:t>данный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за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ценовое</w:t>
      </w:r>
      <w:r w:rsidRPr="00D3408A">
        <w:rPr>
          <w:rFonts w:ascii="GHEA Grapalat" w:hAnsi="GHEA Grapalat"/>
          <w:color w:val="FF0000"/>
        </w:rPr>
        <w:t xml:space="preserve"> </w:t>
      </w:r>
      <w:proofErr w:type="spellStart"/>
      <w:r w:rsidRPr="00D3408A">
        <w:rPr>
          <w:rFonts w:ascii="GHEA Grapalat" w:hAnsi="GHEA Grapalat" w:cs="Calibri"/>
          <w:color w:val="FF0000"/>
        </w:rPr>
        <w:t>предложени</w:t>
      </w:r>
      <w:r w:rsidRPr="00D3408A">
        <w:rPr>
          <w:rFonts w:ascii="GHEA Grapalat" w:hAnsi="GHEA Grapalat"/>
          <w:color w:val="FF0000"/>
        </w:rPr>
        <w:t>e</w:t>
      </w:r>
      <w:proofErr w:type="spellEnd"/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участника</w:t>
      </w:r>
      <w:r w:rsidRPr="00D3408A">
        <w:rPr>
          <w:rFonts w:ascii="GHEA Grapalat" w:hAnsi="GHEA Grapalat"/>
          <w:color w:val="FF0000"/>
        </w:rPr>
        <w:t>,</w:t>
      </w:r>
    </w:p>
    <w:p w:rsidR="00CB4A5A" w:rsidRPr="00D3408A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  <w:r w:rsidRPr="00D3408A">
        <w:rPr>
          <w:rFonts w:ascii="GHEA Grapalat" w:hAnsi="GHEA Grapalat" w:cs="Calibri"/>
          <w:color w:val="FF0000"/>
        </w:rPr>
        <w:t>ТП</w:t>
      </w:r>
      <w:r w:rsidRPr="00D3408A">
        <w:rPr>
          <w:rFonts w:ascii="GHEA Grapalat" w:hAnsi="GHEA Grapalat"/>
          <w:color w:val="FF0000"/>
        </w:rPr>
        <w:t xml:space="preserve"> </w:t>
      </w:r>
      <w:proofErr w:type="gramStart"/>
      <w:r w:rsidRPr="00D3408A">
        <w:rPr>
          <w:rFonts w:ascii="GHEA Grapalat" w:hAnsi="GHEA Grapalat"/>
          <w:color w:val="FF0000"/>
        </w:rPr>
        <w:t xml:space="preserve">- </w:t>
      </w:r>
      <w:r w:rsidRPr="00D3408A">
        <w:rPr>
          <w:rFonts w:ascii="GHEA Grapalat" w:hAnsi="GHEA Grapalat" w:cs="Calibri"/>
          <w:color w:val="FF0000"/>
        </w:rPr>
        <w:t>это</w:t>
      </w:r>
      <w:proofErr w:type="gramEnd"/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бал</w:t>
      </w:r>
      <w:r w:rsidRPr="00D3408A">
        <w:rPr>
          <w:rFonts w:ascii="GHEA Grapalat" w:hAnsi="GHEA Grapalat"/>
          <w:color w:val="FF0000"/>
        </w:rPr>
        <w:t xml:space="preserve">, </w:t>
      </w:r>
      <w:r w:rsidRPr="00D3408A">
        <w:rPr>
          <w:rFonts w:ascii="GHEA Grapalat" w:hAnsi="GHEA Grapalat" w:cs="Calibri"/>
          <w:color w:val="FF0000"/>
        </w:rPr>
        <w:t>данный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с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учетом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квалификационных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характеристик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участника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и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технического</w:t>
      </w:r>
      <w:r w:rsidRPr="00D3408A">
        <w:rPr>
          <w:rFonts w:ascii="GHEA Grapalat" w:hAnsi="GHEA Grapalat"/>
          <w:color w:val="FF0000"/>
        </w:rPr>
        <w:t xml:space="preserve"> </w:t>
      </w:r>
      <w:r w:rsidRPr="00D3408A">
        <w:rPr>
          <w:rFonts w:ascii="GHEA Grapalat" w:hAnsi="GHEA Grapalat" w:cs="Calibri"/>
          <w:color w:val="FF0000"/>
        </w:rPr>
        <w:t>предложения</w:t>
      </w:r>
      <w:r w:rsidRPr="00D3408A">
        <w:rPr>
          <w:rFonts w:ascii="GHEA Grapalat" w:hAnsi="GHEA Grapalat"/>
          <w:color w:val="FF0000"/>
        </w:rPr>
        <w:t xml:space="preserve">. </w:t>
      </w:r>
    </w:p>
    <w:p w:rsidR="00CB4A5A" w:rsidRPr="00D3408A" w:rsidRDefault="00CB4A5A" w:rsidP="00B319B1">
      <w:pPr>
        <w:pStyle w:val="aff"/>
        <w:widowControl w:val="0"/>
        <w:numPr>
          <w:ilvl w:val="0"/>
          <w:numId w:val="48"/>
        </w:numPr>
        <w:tabs>
          <w:tab w:val="left" w:pos="1134"/>
        </w:tabs>
        <w:ind w:left="567" w:hanging="283"/>
        <w:jc w:val="both"/>
        <w:rPr>
          <w:rFonts w:ascii="GHEA Grapalat" w:hAnsi="GHEA Grapalat"/>
          <w:b/>
          <w:color w:val="FF0000"/>
        </w:rPr>
      </w:pPr>
      <w:r w:rsidRPr="00D3408A">
        <w:rPr>
          <w:rFonts w:ascii="GHEA Grapalat" w:hAnsi="GHEA Grapalat" w:cs="Calibri"/>
          <w:b/>
          <w:color w:val="FF0000"/>
        </w:rPr>
        <w:t>Выбранным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участником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признается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тот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участник</w:t>
      </w:r>
      <w:r w:rsidRPr="00D3408A">
        <w:rPr>
          <w:rFonts w:ascii="GHEA Grapalat" w:hAnsi="GHEA Grapalat"/>
          <w:b/>
          <w:color w:val="FF0000"/>
        </w:rPr>
        <w:t xml:space="preserve">, </w:t>
      </w:r>
      <w:r w:rsidRPr="00D3408A">
        <w:rPr>
          <w:rFonts w:ascii="GHEA Grapalat" w:hAnsi="GHEA Grapalat" w:cs="Calibri"/>
          <w:b/>
          <w:color w:val="FF0000"/>
        </w:rPr>
        <w:t>выданная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оценка</w:t>
      </w:r>
      <w:r w:rsidRPr="00D3408A">
        <w:rPr>
          <w:rFonts w:ascii="GHEA Grapalat" w:hAnsi="GHEA Grapalat"/>
          <w:b/>
          <w:color w:val="FF0000"/>
        </w:rPr>
        <w:t xml:space="preserve"> (</w:t>
      </w:r>
      <w:r w:rsidRPr="00D3408A">
        <w:rPr>
          <w:rFonts w:ascii="GHEA Grapalat" w:hAnsi="GHEA Grapalat" w:cs="Calibri"/>
          <w:b/>
          <w:color w:val="FF0000"/>
        </w:rPr>
        <w:t>ОУ</w:t>
      </w:r>
      <w:r w:rsidRPr="00D3408A">
        <w:rPr>
          <w:rFonts w:ascii="GHEA Grapalat" w:hAnsi="GHEA Grapalat"/>
          <w:b/>
          <w:color w:val="FF0000"/>
        </w:rPr>
        <w:t xml:space="preserve">) </w:t>
      </w:r>
      <w:r w:rsidRPr="00D3408A">
        <w:rPr>
          <w:rFonts w:ascii="GHEA Grapalat" w:hAnsi="GHEA Grapalat" w:cs="Calibri"/>
          <w:b/>
          <w:color w:val="FF0000"/>
        </w:rPr>
        <w:t>которого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самая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высокая</w:t>
      </w:r>
      <w:r w:rsidRPr="00D3408A">
        <w:rPr>
          <w:rFonts w:ascii="GHEA Grapalat" w:hAnsi="GHEA Grapalat"/>
          <w:b/>
          <w:color w:val="FF0000"/>
        </w:rPr>
        <w:t>.</w:t>
      </w:r>
    </w:p>
    <w:p w:rsidR="00CB4A5A" w:rsidRPr="00D3408A" w:rsidRDefault="00CB4A5A" w:rsidP="00B319B1">
      <w:pPr>
        <w:pStyle w:val="aff"/>
        <w:widowControl w:val="0"/>
        <w:numPr>
          <w:ilvl w:val="0"/>
          <w:numId w:val="48"/>
        </w:numPr>
        <w:tabs>
          <w:tab w:val="left" w:pos="1134"/>
        </w:tabs>
        <w:ind w:left="567" w:hanging="283"/>
        <w:jc w:val="both"/>
        <w:rPr>
          <w:rFonts w:ascii="GHEA Grapalat" w:hAnsi="GHEA Grapalat"/>
          <w:b/>
          <w:color w:val="FF0000"/>
        </w:rPr>
      </w:pPr>
      <w:r w:rsidRPr="00D3408A">
        <w:rPr>
          <w:rStyle w:val="ezkurwreuab5ozgtqnkl"/>
          <w:rFonts w:ascii="GHEA Grapalat" w:hAnsi="GHEA Grapalat" w:cs="Calibri"/>
          <w:b/>
          <w:color w:val="FF0000"/>
        </w:rPr>
        <w:t>обязательным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Style w:val="ezkurwreuab5ozgtqnkl"/>
          <w:rFonts w:ascii="GHEA Grapalat" w:hAnsi="GHEA Grapalat" w:cs="Calibri"/>
          <w:b/>
          <w:color w:val="FF0000"/>
        </w:rPr>
        <w:t>условием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Style w:val="ezkurwreuab5ozgtqnkl"/>
          <w:rFonts w:ascii="GHEA Grapalat" w:hAnsi="GHEA Grapalat" w:cs="Calibri"/>
          <w:b/>
          <w:color w:val="FF0000"/>
        </w:rPr>
        <w:t>предоставления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Style w:val="ezkurwreuab5ozgtqnkl"/>
          <w:rFonts w:ascii="GHEA Grapalat" w:hAnsi="GHEA Grapalat" w:cs="Calibri"/>
          <w:b/>
          <w:color w:val="FF0000"/>
        </w:rPr>
        <w:t>услуг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Style w:val="ezkurwreuab5ozgtqnkl"/>
          <w:rFonts w:ascii="GHEA Grapalat" w:hAnsi="GHEA Grapalat" w:cs="Calibri"/>
          <w:b/>
          <w:color w:val="FF0000"/>
        </w:rPr>
        <w:t>является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Style w:val="ezkurwreuab5ozgtqnkl"/>
          <w:rFonts w:ascii="GHEA Grapalat" w:hAnsi="GHEA Grapalat" w:cs="Calibri"/>
          <w:b/>
          <w:color w:val="FF0000"/>
        </w:rPr>
        <w:t>наличие</w:t>
      </w:r>
      <w:r w:rsidRPr="00D3408A">
        <w:rPr>
          <w:rStyle w:val="ezkurwreuab5ozgtqnkl"/>
          <w:rFonts w:ascii="GHEA Grapalat" w:hAnsi="GHEA Grapalat"/>
          <w:b/>
          <w:color w:val="FF0000"/>
        </w:rPr>
        <w:t xml:space="preserve"> </w:t>
      </w:r>
      <w:r w:rsidRPr="00D3408A">
        <w:rPr>
          <w:rStyle w:val="ezkurwreuab5ozgtqnkl"/>
          <w:rFonts w:ascii="GHEA Grapalat" w:hAnsi="GHEA Grapalat" w:cs="Calibri"/>
          <w:b/>
          <w:color w:val="FF0000"/>
        </w:rPr>
        <w:t>соответствующих</w:t>
      </w:r>
      <w:r w:rsidRPr="00D3408A">
        <w:rPr>
          <w:rStyle w:val="ezkurwreuab5ozgtqnkl"/>
          <w:rFonts w:ascii="GHEA Grapalat" w:hAnsi="GHEA Grapalat"/>
          <w:b/>
          <w:color w:val="FF0000"/>
        </w:rPr>
        <w:t xml:space="preserve"> </w:t>
      </w:r>
      <w:r w:rsidRPr="00D3408A">
        <w:rPr>
          <w:rStyle w:val="ezkurwreuab5ozgtqnkl"/>
          <w:rFonts w:ascii="GHEA Grapalat" w:hAnsi="GHEA Grapalat" w:cs="Calibri"/>
          <w:b/>
          <w:color w:val="FF0000"/>
        </w:rPr>
        <w:t>отраслевых</w:t>
      </w:r>
      <w:r w:rsidRPr="00D3408A">
        <w:rPr>
          <w:rStyle w:val="ezkurwreuab5ozgtqnkl"/>
          <w:rFonts w:ascii="GHEA Grapalat" w:hAnsi="GHEA Grapalat"/>
          <w:b/>
          <w:color w:val="FF0000"/>
        </w:rPr>
        <w:t xml:space="preserve"> </w:t>
      </w:r>
      <w:r w:rsidRPr="00D3408A">
        <w:rPr>
          <w:rStyle w:val="ezkurwreuab5ozgtqnkl"/>
          <w:rFonts w:ascii="GHEA Grapalat" w:hAnsi="GHEA Grapalat" w:cs="Calibri"/>
          <w:b/>
          <w:color w:val="FF0000"/>
        </w:rPr>
        <w:t>лицензий</w:t>
      </w:r>
      <w:r w:rsidRPr="00D3408A">
        <w:rPr>
          <w:rStyle w:val="ezkurwreuab5ozgtqnkl"/>
          <w:rFonts w:ascii="GHEA Grapalat" w:hAnsi="GHEA Grapalat"/>
          <w:b/>
          <w:color w:val="FF0000"/>
        </w:rPr>
        <w:t xml:space="preserve">, </w:t>
      </w:r>
      <w:r w:rsidRPr="00D3408A">
        <w:rPr>
          <w:rStyle w:val="ezkurwreuab5ozgtqnkl"/>
          <w:rFonts w:ascii="GHEA Grapalat" w:hAnsi="GHEA Grapalat" w:cs="Calibri"/>
          <w:b/>
          <w:color w:val="FF0000"/>
        </w:rPr>
        <w:t>действие</w:t>
      </w:r>
      <w:r w:rsidRPr="00D3408A">
        <w:rPr>
          <w:rStyle w:val="ezkurwreuab5ozgtqnkl"/>
          <w:rFonts w:ascii="GHEA Grapalat" w:hAnsi="GHEA Grapalat"/>
          <w:b/>
          <w:color w:val="FF0000"/>
        </w:rPr>
        <w:t xml:space="preserve"> </w:t>
      </w:r>
      <w:r w:rsidRPr="00D3408A">
        <w:rPr>
          <w:rStyle w:val="ezkurwreuab5ozgtqnkl"/>
          <w:rFonts w:ascii="GHEA Grapalat" w:hAnsi="GHEA Grapalat" w:cs="Calibri"/>
          <w:b/>
          <w:color w:val="FF0000"/>
        </w:rPr>
        <w:t>которых</w:t>
      </w:r>
      <w:r w:rsidRPr="00D3408A">
        <w:rPr>
          <w:rStyle w:val="ezkurwreuab5ozgtqnkl"/>
          <w:rFonts w:ascii="GHEA Grapalat" w:hAnsi="GHEA Grapalat"/>
          <w:b/>
          <w:color w:val="FF0000"/>
        </w:rPr>
        <w:t xml:space="preserve"> </w:t>
      </w:r>
      <w:r w:rsidRPr="00D3408A">
        <w:rPr>
          <w:rStyle w:val="ezkurwreuab5ozgtqnkl"/>
          <w:rFonts w:ascii="GHEA Grapalat" w:hAnsi="GHEA Grapalat" w:cs="Calibri"/>
          <w:b/>
          <w:color w:val="FF0000"/>
        </w:rPr>
        <w:t>не</w:t>
      </w:r>
      <w:r w:rsidRPr="00D3408A">
        <w:rPr>
          <w:rStyle w:val="ezkurwreuab5ozgtqnkl"/>
          <w:rFonts w:ascii="GHEA Grapalat" w:hAnsi="GHEA Grapalat"/>
          <w:b/>
          <w:color w:val="FF0000"/>
        </w:rPr>
        <w:t xml:space="preserve"> </w:t>
      </w:r>
      <w:r w:rsidRPr="00D3408A">
        <w:rPr>
          <w:rStyle w:val="ezkurwreuab5ozgtqnkl"/>
          <w:rFonts w:ascii="GHEA Grapalat" w:hAnsi="GHEA Grapalat" w:cs="Calibri"/>
          <w:b/>
          <w:color w:val="FF0000"/>
        </w:rPr>
        <w:t>должно</w:t>
      </w:r>
      <w:r w:rsidRPr="00D3408A">
        <w:rPr>
          <w:rStyle w:val="ezkurwreuab5ozgtqnkl"/>
          <w:rFonts w:ascii="GHEA Grapalat" w:hAnsi="GHEA Grapalat"/>
          <w:b/>
          <w:color w:val="FF0000"/>
        </w:rPr>
        <w:t xml:space="preserve"> </w:t>
      </w:r>
      <w:r w:rsidRPr="00D3408A">
        <w:rPr>
          <w:rStyle w:val="ezkurwreuab5ozgtqnkl"/>
          <w:rFonts w:ascii="GHEA Grapalat" w:hAnsi="GHEA Grapalat" w:cs="Calibri"/>
          <w:b/>
          <w:color w:val="FF0000"/>
        </w:rPr>
        <w:t>приостанавливаться</w:t>
      </w:r>
      <w:r w:rsidRPr="00D3408A">
        <w:rPr>
          <w:rFonts w:ascii="GHEA Grapalat" w:hAnsi="GHEA Grapalat"/>
          <w:b/>
          <w:color w:val="FF0000"/>
        </w:rPr>
        <w:t xml:space="preserve">, </w:t>
      </w:r>
      <w:r w:rsidRPr="00D3408A">
        <w:rPr>
          <w:rStyle w:val="ezkurwreuab5ozgtqnkl"/>
          <w:rFonts w:ascii="GHEA Grapalat" w:hAnsi="GHEA Grapalat" w:cs="Calibri"/>
          <w:b/>
          <w:color w:val="FF0000"/>
        </w:rPr>
        <w:t>а</w:t>
      </w:r>
      <w:r w:rsidRPr="00D3408A">
        <w:rPr>
          <w:rStyle w:val="ezkurwreuab5ozgtqnkl"/>
          <w:rFonts w:ascii="GHEA Grapalat" w:hAnsi="GHEA Grapalat"/>
          <w:b/>
          <w:color w:val="FF0000"/>
        </w:rPr>
        <w:t xml:space="preserve"> </w:t>
      </w:r>
      <w:r w:rsidRPr="00D3408A">
        <w:rPr>
          <w:rStyle w:val="ezkurwreuab5ozgtqnkl"/>
          <w:rFonts w:ascii="GHEA Grapalat" w:hAnsi="GHEA Grapalat" w:cs="Calibri"/>
          <w:b/>
          <w:color w:val="FF0000"/>
        </w:rPr>
        <w:t>также</w:t>
      </w:r>
      <w:r w:rsidRPr="00D3408A">
        <w:rPr>
          <w:rStyle w:val="ezkurwreuab5ozgtqnkl"/>
          <w:rFonts w:ascii="GHEA Grapalat" w:hAnsi="GHEA Grapalat"/>
          <w:b/>
          <w:color w:val="FF0000"/>
        </w:rPr>
        <w:t xml:space="preserve"> </w:t>
      </w:r>
      <w:r w:rsidRPr="00D3408A">
        <w:rPr>
          <w:rStyle w:val="ezkurwreuab5ozgtqnkl"/>
          <w:rFonts w:ascii="GHEA Grapalat" w:hAnsi="GHEA Grapalat" w:cs="Calibri"/>
          <w:b/>
          <w:color w:val="FF0000"/>
        </w:rPr>
        <w:t>срок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Style w:val="ezkurwreuab5ozgtqnkl"/>
          <w:rFonts w:ascii="GHEA Grapalat" w:hAnsi="GHEA Grapalat" w:cs="Calibri"/>
          <w:b/>
          <w:color w:val="FF0000"/>
        </w:rPr>
        <w:t>их</w:t>
      </w:r>
      <w:r w:rsidRPr="00D3408A">
        <w:rPr>
          <w:rStyle w:val="ezkurwreuab5ozgtqnkl"/>
          <w:rFonts w:ascii="GHEA Grapalat" w:hAnsi="GHEA Grapalat"/>
          <w:b/>
          <w:color w:val="FF0000"/>
        </w:rPr>
        <w:t xml:space="preserve"> </w:t>
      </w:r>
      <w:r w:rsidRPr="00D3408A">
        <w:rPr>
          <w:rStyle w:val="ezkurwreuab5ozgtqnkl"/>
          <w:rFonts w:ascii="GHEA Grapalat" w:hAnsi="GHEA Grapalat" w:cs="Calibri"/>
          <w:b/>
          <w:color w:val="FF0000"/>
        </w:rPr>
        <w:t>действия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Style w:val="ezkurwreuab5ozgtqnkl"/>
          <w:rFonts w:ascii="GHEA Grapalat" w:hAnsi="GHEA Grapalat" w:cs="Calibri"/>
          <w:b/>
          <w:color w:val="FF0000"/>
        </w:rPr>
        <w:t>не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Style w:val="ezkurwreuab5ozgtqnkl"/>
          <w:rFonts w:ascii="GHEA Grapalat" w:hAnsi="GHEA Grapalat" w:cs="Calibri"/>
          <w:b/>
          <w:color w:val="FF0000"/>
        </w:rPr>
        <w:t>может</w:t>
      </w:r>
      <w:r w:rsidRPr="00D3408A">
        <w:rPr>
          <w:rStyle w:val="ezkurwreuab5ozgtqnkl"/>
          <w:rFonts w:ascii="GHEA Grapalat" w:hAnsi="GHEA Grapalat"/>
          <w:b/>
          <w:color w:val="FF0000"/>
        </w:rPr>
        <w:t xml:space="preserve"> </w:t>
      </w:r>
      <w:r w:rsidRPr="00D3408A">
        <w:rPr>
          <w:rStyle w:val="ezkurwreuab5ozgtqnkl"/>
          <w:rFonts w:ascii="GHEA Grapalat" w:hAnsi="GHEA Grapalat" w:cs="Calibri"/>
          <w:b/>
          <w:color w:val="FF0000"/>
        </w:rPr>
        <w:t>быть</w:t>
      </w:r>
      <w:r w:rsidRPr="00D3408A">
        <w:rPr>
          <w:rStyle w:val="ezkurwreuab5ozgtqnkl"/>
          <w:rFonts w:ascii="GHEA Grapalat" w:hAnsi="GHEA Grapalat"/>
          <w:b/>
          <w:color w:val="FF0000"/>
        </w:rPr>
        <w:t xml:space="preserve"> </w:t>
      </w:r>
      <w:r w:rsidRPr="00D3408A">
        <w:rPr>
          <w:rStyle w:val="ezkurwreuab5ozgtqnkl"/>
          <w:rFonts w:ascii="GHEA Grapalat" w:hAnsi="GHEA Grapalat" w:cs="Calibri"/>
          <w:b/>
          <w:color w:val="FF0000"/>
        </w:rPr>
        <w:t>меньше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Style w:val="ezkurwreuab5ozgtqnkl"/>
          <w:rFonts w:ascii="GHEA Grapalat" w:hAnsi="GHEA Grapalat" w:cs="Calibri"/>
          <w:b/>
          <w:color w:val="FF0000"/>
        </w:rPr>
        <w:t>крайнего</w:t>
      </w:r>
      <w:r w:rsidRPr="00D3408A">
        <w:rPr>
          <w:rStyle w:val="ezkurwreuab5ozgtqnkl"/>
          <w:rFonts w:ascii="GHEA Grapalat" w:hAnsi="GHEA Grapalat"/>
          <w:b/>
          <w:color w:val="FF0000"/>
        </w:rPr>
        <w:t xml:space="preserve"> </w:t>
      </w:r>
      <w:r w:rsidRPr="00D3408A">
        <w:rPr>
          <w:rStyle w:val="ezkurwreuab5ozgtqnkl"/>
          <w:rFonts w:ascii="GHEA Grapalat" w:hAnsi="GHEA Grapalat" w:cs="Calibri"/>
          <w:b/>
          <w:color w:val="FF0000"/>
        </w:rPr>
        <w:t>срока</w:t>
      </w:r>
      <w:r w:rsidRPr="00D3408A">
        <w:rPr>
          <w:rStyle w:val="ezkurwreuab5ozgtqnkl"/>
          <w:rFonts w:ascii="GHEA Grapalat" w:hAnsi="GHEA Grapalat"/>
          <w:b/>
          <w:color w:val="FF0000"/>
        </w:rPr>
        <w:t xml:space="preserve">, </w:t>
      </w:r>
      <w:r w:rsidRPr="00D3408A">
        <w:rPr>
          <w:rStyle w:val="ezkurwreuab5ozgtqnkl"/>
          <w:rFonts w:ascii="GHEA Grapalat" w:hAnsi="GHEA Grapalat" w:cs="Calibri"/>
          <w:b/>
          <w:color w:val="FF0000"/>
        </w:rPr>
        <w:t>установленного</w:t>
      </w:r>
      <w:r w:rsidRPr="00D3408A">
        <w:rPr>
          <w:rStyle w:val="ezkurwreuab5ozgtqnkl"/>
          <w:rFonts w:ascii="GHEA Grapalat" w:hAnsi="GHEA Grapalat"/>
          <w:b/>
          <w:color w:val="FF0000"/>
        </w:rPr>
        <w:t xml:space="preserve"> </w:t>
      </w:r>
      <w:r w:rsidRPr="00D3408A">
        <w:rPr>
          <w:rStyle w:val="ezkurwreuab5ozgtqnkl"/>
          <w:rFonts w:ascii="GHEA Grapalat" w:hAnsi="GHEA Grapalat" w:cs="Calibri"/>
          <w:b/>
          <w:color w:val="FF0000"/>
        </w:rPr>
        <w:t>для</w:t>
      </w:r>
      <w:r w:rsidRPr="00D3408A">
        <w:rPr>
          <w:rStyle w:val="ezkurwreuab5ozgtqnkl"/>
          <w:rFonts w:ascii="GHEA Grapalat" w:hAnsi="GHEA Grapalat"/>
          <w:b/>
          <w:color w:val="FF0000"/>
        </w:rPr>
        <w:t xml:space="preserve"> </w:t>
      </w:r>
      <w:r w:rsidRPr="00D3408A">
        <w:rPr>
          <w:rStyle w:val="ezkurwreuab5ozgtqnkl"/>
          <w:rFonts w:ascii="GHEA Grapalat" w:hAnsi="GHEA Grapalat" w:cs="Calibri"/>
          <w:b/>
          <w:color w:val="FF0000"/>
        </w:rPr>
        <w:t>предоставления</w:t>
      </w:r>
      <w:r w:rsidRPr="00D3408A">
        <w:rPr>
          <w:rStyle w:val="ezkurwreuab5ozgtqnkl"/>
          <w:rFonts w:ascii="GHEA Grapalat" w:hAnsi="GHEA Grapalat"/>
          <w:b/>
          <w:color w:val="FF0000"/>
        </w:rPr>
        <w:t xml:space="preserve"> </w:t>
      </w:r>
      <w:r w:rsidRPr="00D3408A">
        <w:rPr>
          <w:rStyle w:val="ezkurwreuab5ozgtqnkl"/>
          <w:rFonts w:ascii="GHEA Grapalat" w:hAnsi="GHEA Grapalat" w:cs="Calibri"/>
          <w:b/>
          <w:color w:val="FF0000"/>
        </w:rPr>
        <w:t>услуг</w:t>
      </w:r>
    </w:p>
    <w:p w:rsidR="00E26871" w:rsidRPr="00D3408A" w:rsidRDefault="00E26871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</w:p>
    <w:p w:rsidR="000A6B75" w:rsidRPr="00D3408A" w:rsidRDefault="000A6B75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2.</w:t>
      </w:r>
      <w:r w:rsidR="00DA4643" w:rsidRPr="00D3408A">
        <w:rPr>
          <w:rFonts w:ascii="GHEA Grapalat" w:hAnsi="GHEA Grapalat"/>
          <w:sz w:val="24"/>
          <w:szCs w:val="24"/>
        </w:rPr>
        <w:t>5</w:t>
      </w:r>
      <w:r w:rsidR="000A15F9" w:rsidRPr="00D3408A">
        <w:rPr>
          <w:rFonts w:ascii="GHEA Grapalat" w:hAnsi="GHEA Grapalat"/>
          <w:sz w:val="24"/>
          <w:szCs w:val="24"/>
        </w:rPr>
        <w:t>.</w:t>
      </w:r>
      <w:r w:rsidR="00F04AA1" w:rsidRPr="00D3408A">
        <w:rPr>
          <w:rFonts w:ascii="GHEA Grapalat" w:hAnsi="GHEA Grapalat"/>
          <w:sz w:val="24"/>
          <w:szCs w:val="24"/>
        </w:rPr>
        <w:tab/>
      </w:r>
      <w:r w:rsidRPr="00D3408A">
        <w:rPr>
          <w:rFonts w:ascii="GHEA Grapalat" w:hAnsi="GHEA Grapalat" w:cs="Calibri"/>
          <w:sz w:val="24"/>
          <w:szCs w:val="24"/>
        </w:rPr>
        <w:t>Заключаемый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рамках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настоящей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процедуры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договор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может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быть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осуществлен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посредством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заключения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агентского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договора</w:t>
      </w:r>
      <w:r w:rsidRPr="00D3408A">
        <w:rPr>
          <w:rFonts w:ascii="GHEA Grapalat" w:hAnsi="GHEA Grapalat"/>
          <w:sz w:val="24"/>
          <w:szCs w:val="24"/>
        </w:rPr>
        <w:t xml:space="preserve">. </w:t>
      </w:r>
      <w:r w:rsidRPr="00D3408A">
        <w:rPr>
          <w:rFonts w:ascii="GHEA Grapalat" w:hAnsi="GHEA Grapalat" w:cs="Calibri"/>
          <w:sz w:val="24"/>
          <w:szCs w:val="24"/>
        </w:rPr>
        <w:t>Стороной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агентского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договора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может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являться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подавший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заявку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целью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настоящей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процедуре</w:t>
      </w:r>
      <w:r w:rsidR="00796008" w:rsidRPr="00D3408A">
        <w:rPr>
          <w:rFonts w:ascii="GHEA Grapalat" w:hAnsi="GHEA Grapalat"/>
          <w:sz w:val="24"/>
          <w:szCs w:val="24"/>
        </w:rPr>
        <w:t xml:space="preserve"> </w:t>
      </w:r>
      <w:r w:rsidR="00C366B6" w:rsidRPr="00D3408A">
        <w:rPr>
          <w:rFonts w:ascii="GHEA Grapalat" w:hAnsi="GHEA Grapalat"/>
        </w:rPr>
        <w:t>(</w:t>
      </w:r>
      <w:r w:rsidR="00C366B6" w:rsidRPr="00D3408A">
        <w:rPr>
          <w:rFonts w:ascii="GHEA Grapalat" w:hAnsi="GHEA Grapalat" w:cs="Calibri"/>
        </w:rPr>
        <w:t>на</w:t>
      </w:r>
      <w:r w:rsidR="00C366B6" w:rsidRPr="00D3408A">
        <w:rPr>
          <w:rFonts w:ascii="GHEA Grapalat" w:hAnsi="GHEA Grapalat"/>
        </w:rPr>
        <w:t xml:space="preserve"> </w:t>
      </w:r>
      <w:r w:rsidR="00C366B6" w:rsidRPr="00D3408A">
        <w:rPr>
          <w:rFonts w:ascii="GHEA Grapalat" w:hAnsi="GHEA Grapalat" w:cs="Calibri"/>
        </w:rPr>
        <w:t>о</w:t>
      </w:r>
      <w:r w:rsidR="00C366B6" w:rsidRPr="00D3408A">
        <w:rPr>
          <w:rFonts w:ascii="GHEA Grapalat" w:hAnsi="GHEA Grapalat" w:cs="Calibri"/>
          <w:sz w:val="24"/>
          <w:szCs w:val="24"/>
        </w:rPr>
        <w:t>дин</w:t>
      </w:r>
      <w:r w:rsidR="00C366B6" w:rsidRPr="00D3408A">
        <w:rPr>
          <w:rFonts w:ascii="GHEA Grapalat" w:hAnsi="GHEA Grapalat"/>
          <w:sz w:val="24"/>
          <w:szCs w:val="24"/>
        </w:rPr>
        <w:t xml:space="preserve"> </w:t>
      </w:r>
      <w:r w:rsidR="00C366B6" w:rsidRPr="00D3408A">
        <w:rPr>
          <w:rFonts w:ascii="GHEA Grapalat" w:hAnsi="GHEA Grapalat" w:cs="Calibri"/>
          <w:sz w:val="24"/>
          <w:szCs w:val="24"/>
        </w:rPr>
        <w:t>и</w:t>
      </w:r>
      <w:r w:rsidR="00C366B6" w:rsidRPr="00D3408A">
        <w:rPr>
          <w:rFonts w:ascii="GHEA Grapalat" w:hAnsi="GHEA Grapalat"/>
          <w:sz w:val="24"/>
          <w:szCs w:val="24"/>
        </w:rPr>
        <w:t xml:space="preserve"> </w:t>
      </w:r>
      <w:r w:rsidR="00C366B6" w:rsidRPr="00D3408A">
        <w:rPr>
          <w:rFonts w:ascii="GHEA Grapalat" w:hAnsi="GHEA Grapalat" w:cs="Calibri"/>
          <w:sz w:val="24"/>
          <w:szCs w:val="24"/>
        </w:rPr>
        <w:t>тот</w:t>
      </w:r>
      <w:r w:rsidR="00C366B6" w:rsidRPr="00D3408A">
        <w:rPr>
          <w:rFonts w:ascii="GHEA Grapalat" w:hAnsi="GHEA Grapalat"/>
          <w:sz w:val="24"/>
          <w:szCs w:val="24"/>
        </w:rPr>
        <w:t xml:space="preserve"> </w:t>
      </w:r>
      <w:r w:rsidR="00C366B6" w:rsidRPr="00D3408A">
        <w:rPr>
          <w:rFonts w:ascii="GHEA Grapalat" w:hAnsi="GHEA Grapalat" w:cs="Calibri"/>
          <w:sz w:val="24"/>
          <w:szCs w:val="24"/>
        </w:rPr>
        <w:t>же</w:t>
      </w:r>
      <w:r w:rsidR="00C366B6" w:rsidRPr="00D3408A">
        <w:rPr>
          <w:rFonts w:ascii="GHEA Grapalat" w:hAnsi="GHEA Grapalat"/>
        </w:rPr>
        <w:t xml:space="preserve"> </w:t>
      </w:r>
      <w:r w:rsidR="00C366B6" w:rsidRPr="00D3408A">
        <w:rPr>
          <w:rFonts w:ascii="GHEA Grapalat" w:hAnsi="GHEA Grapalat" w:cs="Calibri"/>
        </w:rPr>
        <w:t>лот</w:t>
      </w:r>
      <w:r w:rsidR="00C366B6" w:rsidRPr="00D3408A">
        <w:rPr>
          <w:rFonts w:ascii="GHEA Grapalat" w:hAnsi="GHEA Grapalat"/>
        </w:rPr>
        <w:t>)</w:t>
      </w:r>
      <w:r w:rsidRPr="00D3408A">
        <w:rPr>
          <w:rFonts w:ascii="GHEA Grapalat" w:hAnsi="GHEA Grapalat"/>
          <w:sz w:val="24"/>
          <w:szCs w:val="24"/>
        </w:rPr>
        <w:t xml:space="preserve">. </w:t>
      </w:r>
    </w:p>
    <w:p w:rsidR="009E07EE" w:rsidRPr="00D3408A" w:rsidRDefault="000A6B75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2.</w:t>
      </w:r>
      <w:r w:rsidR="00C366B6" w:rsidRPr="00D3408A">
        <w:rPr>
          <w:rFonts w:ascii="GHEA Grapalat" w:hAnsi="GHEA Grapalat"/>
          <w:sz w:val="24"/>
          <w:szCs w:val="24"/>
        </w:rPr>
        <w:t>6</w:t>
      </w:r>
      <w:r w:rsidR="000A15F9" w:rsidRPr="00D3408A">
        <w:rPr>
          <w:rFonts w:ascii="GHEA Grapalat" w:hAnsi="GHEA Grapalat"/>
          <w:sz w:val="24"/>
          <w:szCs w:val="24"/>
        </w:rPr>
        <w:t>.</w:t>
      </w:r>
      <w:r w:rsidR="00F04AA1" w:rsidRPr="00D3408A">
        <w:rPr>
          <w:rFonts w:ascii="GHEA Grapalat" w:hAnsi="GHEA Grapalat"/>
          <w:sz w:val="24"/>
          <w:szCs w:val="24"/>
        </w:rPr>
        <w:tab/>
      </w:r>
      <w:r w:rsidRPr="00D3408A">
        <w:rPr>
          <w:rFonts w:ascii="GHEA Grapalat" w:hAnsi="GHEA Grapalat" w:cs="Calibri"/>
          <w:sz w:val="24"/>
          <w:szCs w:val="24"/>
        </w:rPr>
        <w:t>Участники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могут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участвовать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настоящей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процедуре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порядке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совместной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деятельности</w:t>
      </w:r>
      <w:r w:rsidRPr="00D3408A">
        <w:rPr>
          <w:rFonts w:ascii="GHEA Grapalat" w:hAnsi="GHEA Grapalat"/>
          <w:sz w:val="24"/>
          <w:szCs w:val="24"/>
        </w:rPr>
        <w:t xml:space="preserve"> (</w:t>
      </w:r>
      <w:r w:rsidRPr="00D3408A">
        <w:rPr>
          <w:rFonts w:ascii="GHEA Grapalat" w:hAnsi="GHEA Grapalat" w:cs="Calibri"/>
          <w:sz w:val="24"/>
          <w:szCs w:val="24"/>
        </w:rPr>
        <w:t>консорциумом</w:t>
      </w:r>
      <w:r w:rsidRPr="00D3408A">
        <w:rPr>
          <w:rFonts w:ascii="GHEA Grapalat" w:hAnsi="GHEA Grapalat"/>
          <w:sz w:val="24"/>
          <w:szCs w:val="24"/>
        </w:rPr>
        <w:t xml:space="preserve">). </w:t>
      </w:r>
    </w:p>
    <w:p w:rsidR="000A6B75" w:rsidRPr="00D3408A" w:rsidRDefault="000A6B75" w:rsidP="0093712B">
      <w:pPr>
        <w:pStyle w:val="23"/>
        <w:widowControl w:val="0"/>
        <w:spacing w:line="240" w:lineRule="auto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подобном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случае</w:t>
      </w:r>
      <w:r w:rsidRPr="00D3408A">
        <w:rPr>
          <w:rFonts w:ascii="GHEA Grapalat" w:hAnsi="GHEA Grapalat"/>
          <w:sz w:val="24"/>
          <w:szCs w:val="24"/>
        </w:rPr>
        <w:t>:</w:t>
      </w:r>
    </w:p>
    <w:p w:rsidR="005A405F" w:rsidRPr="00D3408A" w:rsidRDefault="00C366B6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1</w:t>
      </w:r>
      <w:r w:rsidR="000A6B75" w:rsidRPr="00D3408A">
        <w:rPr>
          <w:rFonts w:ascii="GHEA Grapalat" w:hAnsi="GHEA Grapalat"/>
          <w:sz w:val="24"/>
          <w:szCs w:val="24"/>
        </w:rPr>
        <w:t>)</w:t>
      </w:r>
      <w:r w:rsidR="00911F57" w:rsidRPr="00D3408A">
        <w:rPr>
          <w:rFonts w:ascii="GHEA Grapalat" w:hAnsi="GHEA Grapalat"/>
          <w:sz w:val="24"/>
          <w:szCs w:val="24"/>
        </w:rPr>
        <w:tab/>
      </w:r>
      <w:r w:rsidR="000A6B75" w:rsidRPr="00D3408A">
        <w:rPr>
          <w:rFonts w:ascii="GHEA Grapalat" w:hAnsi="GHEA Grapalat" w:cs="Calibri"/>
          <w:sz w:val="24"/>
          <w:szCs w:val="24"/>
        </w:rPr>
        <w:t>ни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одна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из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сторон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договора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о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совместной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деятельности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не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может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подать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отдельную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заявку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на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одну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и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ту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же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процедуру</w:t>
      </w:r>
      <w:r w:rsidR="00796D4A" w:rsidRPr="00D3408A">
        <w:rPr>
          <w:rFonts w:ascii="GHEA Grapalat" w:hAnsi="GHEA Grapalat"/>
          <w:sz w:val="24"/>
          <w:szCs w:val="24"/>
        </w:rPr>
        <w:t xml:space="preserve"> (</w:t>
      </w:r>
      <w:r w:rsidR="00796D4A" w:rsidRPr="00D3408A">
        <w:rPr>
          <w:rFonts w:ascii="GHEA Grapalat" w:hAnsi="GHEA Grapalat" w:cs="Calibri"/>
          <w:sz w:val="24"/>
          <w:szCs w:val="24"/>
        </w:rPr>
        <w:t>на</w:t>
      </w:r>
      <w:r w:rsidR="00796D4A" w:rsidRPr="00D3408A">
        <w:rPr>
          <w:rFonts w:ascii="GHEA Grapalat" w:hAnsi="GHEA Grapalat"/>
          <w:sz w:val="24"/>
          <w:szCs w:val="24"/>
        </w:rPr>
        <w:t xml:space="preserve"> </w:t>
      </w:r>
      <w:r w:rsidR="00796D4A" w:rsidRPr="00D3408A">
        <w:rPr>
          <w:rFonts w:ascii="GHEA Grapalat" w:hAnsi="GHEA Grapalat" w:cs="Calibri"/>
          <w:sz w:val="24"/>
          <w:szCs w:val="24"/>
        </w:rPr>
        <w:t>один</w:t>
      </w:r>
      <w:r w:rsidR="00796D4A" w:rsidRPr="00D3408A">
        <w:rPr>
          <w:rFonts w:ascii="GHEA Grapalat" w:hAnsi="GHEA Grapalat"/>
          <w:sz w:val="24"/>
          <w:szCs w:val="24"/>
        </w:rPr>
        <w:t xml:space="preserve"> </w:t>
      </w:r>
      <w:r w:rsidR="00796D4A" w:rsidRPr="00D3408A">
        <w:rPr>
          <w:rFonts w:ascii="GHEA Grapalat" w:hAnsi="GHEA Grapalat" w:cs="Calibri"/>
          <w:sz w:val="24"/>
          <w:szCs w:val="24"/>
        </w:rPr>
        <w:t>и</w:t>
      </w:r>
      <w:r w:rsidR="00796D4A" w:rsidRPr="00D3408A">
        <w:rPr>
          <w:rFonts w:ascii="GHEA Grapalat" w:hAnsi="GHEA Grapalat"/>
          <w:sz w:val="24"/>
          <w:szCs w:val="24"/>
        </w:rPr>
        <w:t xml:space="preserve"> </w:t>
      </w:r>
      <w:r w:rsidR="00796D4A" w:rsidRPr="00D3408A">
        <w:rPr>
          <w:rFonts w:ascii="GHEA Grapalat" w:hAnsi="GHEA Grapalat" w:cs="Calibri"/>
          <w:sz w:val="24"/>
          <w:szCs w:val="24"/>
        </w:rPr>
        <w:t>тот</w:t>
      </w:r>
      <w:r w:rsidR="00796D4A" w:rsidRPr="00D3408A">
        <w:rPr>
          <w:rFonts w:ascii="GHEA Grapalat" w:hAnsi="GHEA Grapalat"/>
          <w:sz w:val="24"/>
          <w:szCs w:val="24"/>
        </w:rPr>
        <w:t xml:space="preserve"> </w:t>
      </w:r>
      <w:r w:rsidR="00796D4A" w:rsidRPr="00D3408A">
        <w:rPr>
          <w:rFonts w:ascii="GHEA Grapalat" w:hAnsi="GHEA Grapalat" w:cs="Calibri"/>
          <w:sz w:val="24"/>
          <w:szCs w:val="24"/>
        </w:rPr>
        <w:t>же</w:t>
      </w:r>
      <w:r w:rsidR="00796D4A" w:rsidRPr="00D3408A">
        <w:rPr>
          <w:rFonts w:ascii="GHEA Grapalat" w:hAnsi="GHEA Grapalat"/>
          <w:sz w:val="24"/>
          <w:szCs w:val="24"/>
        </w:rPr>
        <w:t xml:space="preserve"> </w:t>
      </w:r>
      <w:r w:rsidR="00796D4A" w:rsidRPr="00D3408A">
        <w:rPr>
          <w:rFonts w:ascii="GHEA Grapalat" w:hAnsi="GHEA Grapalat" w:cs="Calibri"/>
          <w:sz w:val="24"/>
          <w:szCs w:val="24"/>
        </w:rPr>
        <w:t>лот</w:t>
      </w:r>
      <w:r w:rsidR="00796D4A" w:rsidRPr="00D3408A">
        <w:rPr>
          <w:rFonts w:ascii="GHEA Grapalat" w:hAnsi="GHEA Grapalat"/>
        </w:rPr>
        <w:t>)</w:t>
      </w:r>
      <w:r w:rsidR="000A6B75" w:rsidRPr="00D3408A">
        <w:rPr>
          <w:rFonts w:ascii="GHEA Grapalat" w:hAnsi="GHEA Grapalat"/>
          <w:sz w:val="24"/>
          <w:szCs w:val="24"/>
        </w:rPr>
        <w:t xml:space="preserve">. </w:t>
      </w:r>
      <w:r w:rsidR="000A6B75" w:rsidRPr="00D3408A">
        <w:rPr>
          <w:rFonts w:ascii="GHEA Grapalat" w:hAnsi="GHEA Grapalat" w:cs="Calibri"/>
          <w:sz w:val="24"/>
          <w:szCs w:val="24"/>
        </w:rPr>
        <w:t>В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случае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несоблюдения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требования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настоящего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абзаца</w:t>
      </w:r>
      <w:r w:rsidR="000A6B75" w:rsidRPr="00D3408A">
        <w:rPr>
          <w:rFonts w:ascii="GHEA Grapalat" w:hAnsi="GHEA Grapalat"/>
          <w:sz w:val="24"/>
          <w:szCs w:val="24"/>
        </w:rPr>
        <w:t xml:space="preserve">, </w:t>
      </w:r>
      <w:r w:rsidR="000A6B75" w:rsidRPr="00D3408A">
        <w:rPr>
          <w:rFonts w:ascii="GHEA Grapalat" w:hAnsi="GHEA Grapalat" w:cs="Calibri"/>
          <w:sz w:val="24"/>
          <w:szCs w:val="24"/>
        </w:rPr>
        <w:t>на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заседании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по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вскрытию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заявок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отклоняются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как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заявки</w:t>
      </w:r>
      <w:r w:rsidR="000A6B75" w:rsidRPr="00D3408A">
        <w:rPr>
          <w:rFonts w:ascii="GHEA Grapalat" w:hAnsi="GHEA Grapalat"/>
          <w:sz w:val="24"/>
          <w:szCs w:val="24"/>
        </w:rPr>
        <w:t xml:space="preserve">, </w:t>
      </w:r>
      <w:r w:rsidR="000A6B75" w:rsidRPr="00D3408A">
        <w:rPr>
          <w:rFonts w:ascii="GHEA Grapalat" w:hAnsi="GHEA Grapalat" w:cs="Calibri"/>
          <w:sz w:val="24"/>
          <w:szCs w:val="24"/>
        </w:rPr>
        <w:t>поданные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в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порядке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совместной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деятельности</w:t>
      </w:r>
      <w:r w:rsidR="000A6B75" w:rsidRPr="00D3408A">
        <w:rPr>
          <w:rFonts w:ascii="GHEA Grapalat" w:hAnsi="GHEA Grapalat"/>
          <w:sz w:val="24"/>
          <w:szCs w:val="24"/>
        </w:rPr>
        <w:t xml:space="preserve">, </w:t>
      </w:r>
      <w:r w:rsidR="000A6B75" w:rsidRPr="00D3408A">
        <w:rPr>
          <w:rFonts w:ascii="GHEA Grapalat" w:hAnsi="GHEA Grapalat" w:cs="Calibri"/>
          <w:sz w:val="24"/>
          <w:szCs w:val="24"/>
        </w:rPr>
        <w:t>так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и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заявки</w:t>
      </w:r>
      <w:r w:rsidR="000A6B75" w:rsidRPr="00D3408A">
        <w:rPr>
          <w:rFonts w:ascii="GHEA Grapalat" w:hAnsi="GHEA Grapalat"/>
          <w:sz w:val="24"/>
          <w:szCs w:val="24"/>
        </w:rPr>
        <w:t xml:space="preserve">, </w:t>
      </w:r>
      <w:r w:rsidR="000A6B75" w:rsidRPr="00D3408A">
        <w:rPr>
          <w:rFonts w:ascii="GHEA Grapalat" w:hAnsi="GHEA Grapalat" w:cs="Calibri"/>
          <w:sz w:val="24"/>
          <w:szCs w:val="24"/>
        </w:rPr>
        <w:t>представленные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отдельно</w:t>
      </w:r>
      <w:r w:rsidR="000A6B75" w:rsidRPr="00D3408A">
        <w:rPr>
          <w:rFonts w:ascii="GHEA Grapalat" w:hAnsi="GHEA Grapalat"/>
          <w:sz w:val="24"/>
          <w:szCs w:val="24"/>
        </w:rPr>
        <w:t>.</w:t>
      </w:r>
    </w:p>
    <w:p w:rsidR="000A6B75" w:rsidRPr="00D3408A" w:rsidRDefault="00C366B6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2</w:t>
      </w:r>
      <w:r w:rsidR="000A6B75" w:rsidRPr="00D3408A">
        <w:rPr>
          <w:rFonts w:ascii="GHEA Grapalat" w:hAnsi="GHEA Grapalat"/>
          <w:sz w:val="24"/>
          <w:szCs w:val="24"/>
        </w:rPr>
        <w:t>)</w:t>
      </w:r>
      <w:r w:rsidR="00911F57" w:rsidRPr="00D3408A">
        <w:rPr>
          <w:rFonts w:ascii="GHEA Grapalat" w:hAnsi="GHEA Grapalat"/>
          <w:sz w:val="24"/>
          <w:szCs w:val="24"/>
        </w:rPr>
        <w:tab/>
      </w:r>
      <w:r w:rsidR="000A6B75" w:rsidRPr="00D3408A">
        <w:rPr>
          <w:rFonts w:ascii="GHEA Grapalat" w:hAnsi="GHEA Grapalat" w:cs="Calibri"/>
          <w:sz w:val="24"/>
          <w:szCs w:val="24"/>
        </w:rPr>
        <w:t>Участники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несут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совместную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и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солидарную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ответственность</w:t>
      </w:r>
      <w:r w:rsidR="000A6B75" w:rsidRPr="00D3408A">
        <w:rPr>
          <w:rFonts w:ascii="GHEA Grapalat" w:hAnsi="GHEA Grapalat"/>
          <w:sz w:val="24"/>
          <w:szCs w:val="24"/>
        </w:rPr>
        <w:t xml:space="preserve">. </w:t>
      </w:r>
      <w:r w:rsidR="000A6B75" w:rsidRPr="00D3408A">
        <w:rPr>
          <w:rFonts w:ascii="GHEA Grapalat" w:hAnsi="GHEA Grapalat" w:cs="Calibri"/>
          <w:sz w:val="24"/>
          <w:szCs w:val="24"/>
        </w:rPr>
        <w:t>При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этом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в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случае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выхода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члена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консорциума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из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его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состава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договор</w:t>
      </w:r>
      <w:r w:rsidR="000A6B75" w:rsidRPr="00D3408A">
        <w:rPr>
          <w:rFonts w:ascii="GHEA Grapalat" w:hAnsi="GHEA Grapalat"/>
          <w:sz w:val="24"/>
          <w:szCs w:val="24"/>
        </w:rPr>
        <w:t xml:space="preserve">, </w:t>
      </w:r>
      <w:r w:rsidR="000A6B75" w:rsidRPr="00D3408A">
        <w:rPr>
          <w:rFonts w:ascii="GHEA Grapalat" w:hAnsi="GHEA Grapalat" w:cs="Calibri"/>
          <w:sz w:val="24"/>
          <w:szCs w:val="24"/>
        </w:rPr>
        <w:t>заключенный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заказчиком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с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консорциумом</w:t>
      </w:r>
      <w:r w:rsidR="000A6B75" w:rsidRPr="00D3408A">
        <w:rPr>
          <w:rFonts w:ascii="GHEA Grapalat" w:hAnsi="GHEA Grapalat"/>
          <w:sz w:val="24"/>
          <w:szCs w:val="24"/>
        </w:rPr>
        <w:t xml:space="preserve">, </w:t>
      </w:r>
      <w:r w:rsidR="000A6B75" w:rsidRPr="00D3408A">
        <w:rPr>
          <w:rFonts w:ascii="GHEA Grapalat" w:hAnsi="GHEA Grapalat" w:cs="Calibri"/>
          <w:sz w:val="24"/>
          <w:szCs w:val="24"/>
        </w:rPr>
        <w:t>расторгается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в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одностороннем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порядке</w:t>
      </w:r>
      <w:r w:rsidR="000A6B75" w:rsidRPr="00D3408A">
        <w:rPr>
          <w:rFonts w:ascii="GHEA Grapalat" w:hAnsi="GHEA Grapalat"/>
          <w:sz w:val="24"/>
          <w:szCs w:val="24"/>
        </w:rPr>
        <w:t xml:space="preserve">, </w:t>
      </w:r>
      <w:r w:rsidR="000A6B75" w:rsidRPr="00D3408A">
        <w:rPr>
          <w:rFonts w:ascii="GHEA Grapalat" w:hAnsi="GHEA Grapalat" w:cs="Calibri"/>
          <w:sz w:val="24"/>
          <w:szCs w:val="24"/>
        </w:rPr>
        <w:t>и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в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отношении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членов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консорциума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применяются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предусмотренные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договором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меры</w:t>
      </w:r>
      <w:r w:rsidR="000A6B75" w:rsidRPr="00D3408A">
        <w:rPr>
          <w:rFonts w:ascii="GHEA Grapalat" w:hAnsi="GHEA Grapalat"/>
          <w:sz w:val="24"/>
          <w:szCs w:val="24"/>
        </w:rPr>
        <w:t xml:space="preserve"> </w:t>
      </w:r>
      <w:r w:rsidR="000A6B75" w:rsidRPr="00D3408A">
        <w:rPr>
          <w:rFonts w:ascii="GHEA Grapalat" w:hAnsi="GHEA Grapalat" w:cs="Calibri"/>
          <w:sz w:val="24"/>
          <w:szCs w:val="24"/>
        </w:rPr>
        <w:t>ответственности</w:t>
      </w:r>
      <w:r w:rsidR="000A6B75" w:rsidRPr="00D3408A">
        <w:rPr>
          <w:rFonts w:ascii="GHEA Grapalat" w:hAnsi="GHEA Grapalat"/>
          <w:sz w:val="24"/>
          <w:szCs w:val="24"/>
        </w:rPr>
        <w:t>.</w:t>
      </w:r>
    </w:p>
    <w:p w:rsidR="0093712B" w:rsidRPr="00D3408A" w:rsidRDefault="0093712B" w:rsidP="0093712B">
      <w:pPr>
        <w:widowControl w:val="0"/>
        <w:jc w:val="center"/>
        <w:rPr>
          <w:rFonts w:ascii="GHEA Grapalat" w:hAnsi="GHEA Grapalat"/>
          <w:b/>
        </w:rPr>
      </w:pPr>
    </w:p>
    <w:p w:rsidR="00096865" w:rsidRPr="00D3408A" w:rsidRDefault="00ED2352" w:rsidP="0093712B">
      <w:pPr>
        <w:widowControl w:val="0"/>
        <w:jc w:val="center"/>
        <w:rPr>
          <w:rFonts w:ascii="GHEA Grapalat" w:hAnsi="GHEA Grapalat" w:cs="Arial"/>
          <w:b/>
        </w:rPr>
      </w:pPr>
      <w:r w:rsidRPr="00D3408A">
        <w:rPr>
          <w:rFonts w:ascii="GHEA Grapalat" w:hAnsi="GHEA Grapalat"/>
          <w:b/>
        </w:rPr>
        <w:t>3.</w:t>
      </w:r>
      <w:r w:rsidR="002B32D6" w:rsidRPr="00D3408A">
        <w:rPr>
          <w:rFonts w:ascii="GHEA Grapalat" w:hAnsi="GHEA Grapalat"/>
          <w:b/>
        </w:rPr>
        <w:t xml:space="preserve"> </w:t>
      </w:r>
      <w:r w:rsidR="002B32D6" w:rsidRPr="00D3408A">
        <w:rPr>
          <w:rFonts w:ascii="GHEA Grapalat" w:hAnsi="GHEA Grapalat" w:cs="Calibri"/>
          <w:b/>
        </w:rPr>
        <w:t>РАЗЪЯСНЕНИЕ</w:t>
      </w:r>
      <w:r w:rsidR="002B32D6" w:rsidRPr="00D3408A">
        <w:rPr>
          <w:rFonts w:ascii="GHEA Grapalat" w:hAnsi="GHEA Grapalat"/>
          <w:b/>
        </w:rPr>
        <w:t xml:space="preserve"> </w:t>
      </w:r>
      <w:r w:rsidR="002B32D6" w:rsidRPr="00D3408A">
        <w:rPr>
          <w:rFonts w:ascii="GHEA Grapalat" w:hAnsi="GHEA Grapalat" w:cs="Calibri"/>
          <w:b/>
        </w:rPr>
        <w:t>ПРИГЛАШЕНИЯ</w:t>
      </w:r>
      <w:r w:rsidR="002B32D6"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/>
          <w:b/>
        </w:rPr>
        <w:br/>
      </w:r>
      <w:r w:rsidR="002B32D6" w:rsidRPr="00D3408A">
        <w:rPr>
          <w:rFonts w:ascii="GHEA Grapalat" w:hAnsi="GHEA Grapalat" w:cs="Calibri"/>
          <w:b/>
        </w:rPr>
        <w:t>И</w:t>
      </w:r>
      <w:r w:rsidR="002B32D6" w:rsidRPr="00D3408A">
        <w:rPr>
          <w:rFonts w:ascii="GHEA Grapalat" w:hAnsi="GHEA Grapalat"/>
          <w:b/>
        </w:rPr>
        <w:t xml:space="preserve"> </w:t>
      </w:r>
      <w:r w:rsidR="002B32D6" w:rsidRPr="00D3408A">
        <w:rPr>
          <w:rFonts w:ascii="GHEA Grapalat" w:hAnsi="GHEA Grapalat" w:cs="Calibri"/>
          <w:b/>
        </w:rPr>
        <w:t>ПОРЯДОК</w:t>
      </w:r>
      <w:r w:rsidR="002B32D6" w:rsidRPr="00D3408A">
        <w:rPr>
          <w:rFonts w:ascii="GHEA Grapalat" w:hAnsi="GHEA Grapalat"/>
          <w:b/>
        </w:rPr>
        <w:t xml:space="preserve"> </w:t>
      </w:r>
      <w:r w:rsidR="002B32D6" w:rsidRPr="00D3408A">
        <w:rPr>
          <w:rFonts w:ascii="GHEA Grapalat" w:hAnsi="GHEA Grapalat" w:cs="Calibri"/>
          <w:b/>
        </w:rPr>
        <w:t>ВНЕСЕНИЯ</w:t>
      </w:r>
      <w:r w:rsidR="002B32D6" w:rsidRPr="00D3408A">
        <w:rPr>
          <w:rFonts w:ascii="GHEA Grapalat" w:hAnsi="GHEA Grapalat"/>
          <w:b/>
        </w:rPr>
        <w:t xml:space="preserve"> </w:t>
      </w:r>
      <w:r w:rsidR="002B32D6" w:rsidRPr="00D3408A">
        <w:rPr>
          <w:rFonts w:ascii="GHEA Grapalat" w:hAnsi="GHEA Grapalat" w:cs="Calibri"/>
          <w:b/>
        </w:rPr>
        <w:t>ИЗМЕНЕНИЯ</w:t>
      </w:r>
      <w:r w:rsidR="002B32D6" w:rsidRPr="00D3408A">
        <w:rPr>
          <w:rFonts w:ascii="GHEA Grapalat" w:hAnsi="GHEA Grapalat"/>
          <w:b/>
        </w:rPr>
        <w:t xml:space="preserve"> </w:t>
      </w:r>
      <w:r w:rsidR="002B32D6" w:rsidRPr="00D3408A">
        <w:rPr>
          <w:rFonts w:ascii="GHEA Grapalat" w:hAnsi="GHEA Grapalat" w:cs="Calibri"/>
          <w:b/>
        </w:rPr>
        <w:t>В</w:t>
      </w:r>
      <w:r w:rsidR="002B32D6" w:rsidRPr="00D3408A">
        <w:rPr>
          <w:rFonts w:ascii="GHEA Grapalat" w:hAnsi="GHEA Grapalat"/>
          <w:b/>
        </w:rPr>
        <w:t xml:space="preserve"> </w:t>
      </w:r>
      <w:r w:rsidR="002B32D6" w:rsidRPr="00D3408A">
        <w:rPr>
          <w:rFonts w:ascii="GHEA Grapalat" w:hAnsi="GHEA Grapalat" w:cs="Calibri"/>
          <w:b/>
        </w:rPr>
        <w:t>ПРИГЛАШЕНИЕ</w:t>
      </w:r>
      <w:r w:rsidR="002B32D6" w:rsidRPr="00D3408A">
        <w:rPr>
          <w:rFonts w:ascii="GHEA Grapalat" w:hAnsi="GHEA Grapalat"/>
          <w:b/>
        </w:rPr>
        <w:t xml:space="preserve"> </w:t>
      </w:r>
    </w:p>
    <w:p w:rsidR="00096865" w:rsidRPr="00D3408A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3.1</w:t>
      </w:r>
      <w:r w:rsidR="000A15F9" w:rsidRPr="00D3408A">
        <w:rPr>
          <w:rFonts w:ascii="GHEA Grapalat" w:hAnsi="GHEA Grapalat"/>
        </w:rPr>
        <w:t>.</w:t>
      </w:r>
      <w:r w:rsidR="00ED2352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Согласно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статье</w:t>
      </w:r>
      <w:r w:rsidRPr="00D3408A">
        <w:rPr>
          <w:rFonts w:ascii="GHEA Grapalat" w:hAnsi="GHEA Grapalat"/>
        </w:rPr>
        <w:t xml:space="preserve"> 29 </w:t>
      </w:r>
      <w:r w:rsidRPr="00D3408A">
        <w:rPr>
          <w:rFonts w:ascii="GHEA Grapalat" w:hAnsi="GHEA Grapalat" w:cs="Calibri"/>
        </w:rPr>
        <w:t>Закона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вправе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требовать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заказчика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разъяснения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приглашения</w:t>
      </w:r>
      <w:r w:rsidRPr="00D3408A">
        <w:rPr>
          <w:rFonts w:ascii="GHEA Grapalat" w:hAnsi="GHEA Grapalat"/>
        </w:rPr>
        <w:t>.</w:t>
      </w:r>
    </w:p>
    <w:p w:rsidR="00096865" w:rsidRPr="00D3408A" w:rsidRDefault="00096865" w:rsidP="0093712B">
      <w:pPr>
        <w:widowControl w:val="0"/>
        <w:autoSpaceDE w:val="0"/>
        <w:autoSpaceDN w:val="0"/>
        <w:adjustRightInd w:val="0"/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Участник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имеет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посредством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системы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требовать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комиссии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разъяснения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приглашения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минимум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пять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календарных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дня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истечения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окончательного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срока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подачи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заявок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Комиссия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посредством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системы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предоставляет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разъяснение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представившему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запрос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течение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двух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календарных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дней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следующих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днем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получения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запроса</w:t>
      </w:r>
      <w:r w:rsidRPr="00D3408A">
        <w:rPr>
          <w:rFonts w:ascii="GHEA Grapalat" w:hAnsi="GHEA Grapalat"/>
        </w:rPr>
        <w:t>.</w:t>
      </w:r>
      <w:r w:rsidR="00AA7117" w:rsidRPr="00D3408A">
        <w:rPr>
          <w:rFonts w:ascii="GHEA Grapalat" w:hAnsi="GHEA Grapalat"/>
        </w:rPr>
        <w:t xml:space="preserve"> </w:t>
      </w:r>
    </w:p>
    <w:p w:rsidR="00096865" w:rsidRPr="00D3408A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3.2.</w:t>
      </w:r>
      <w:r w:rsidR="00ED2352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день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предоставления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разъяснения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объявление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запросе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="00775FAF" w:rsidRPr="00D3408A">
        <w:rPr>
          <w:rFonts w:ascii="Calibri" w:hAnsi="Calibri" w:cs="Calibri"/>
          <w:lang w:val="en-US"/>
        </w:rPr>
        <w:t> </w:t>
      </w:r>
      <w:r w:rsidRPr="00D3408A">
        <w:rPr>
          <w:rFonts w:ascii="GHEA Grapalat" w:hAnsi="GHEA Grapalat" w:cs="Calibri"/>
        </w:rPr>
        <w:t>содержании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разъяснения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опубликовывается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системе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подразделе</w:t>
      </w:r>
      <w:r w:rsidRPr="00D3408A">
        <w:rPr>
          <w:rFonts w:ascii="GHEA Grapalat" w:hAnsi="GHEA Grapalat"/>
        </w:rPr>
        <w:t xml:space="preserve"> "</w:t>
      </w:r>
      <w:r w:rsidRPr="00D3408A">
        <w:rPr>
          <w:rFonts w:ascii="GHEA Grapalat" w:hAnsi="GHEA Grapalat" w:cs="Calibri"/>
        </w:rPr>
        <w:t>Объявления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относительно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разъяснений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приглашений</w:t>
      </w:r>
      <w:r w:rsidRPr="00D3408A">
        <w:rPr>
          <w:rFonts w:ascii="GHEA Grapalat" w:hAnsi="GHEA Grapalat"/>
        </w:rPr>
        <w:t xml:space="preserve">" </w:t>
      </w:r>
      <w:r w:rsidRPr="00D3408A">
        <w:rPr>
          <w:rFonts w:ascii="GHEA Grapalat" w:hAnsi="GHEA Grapalat" w:cs="Calibri"/>
        </w:rPr>
        <w:t>раздела</w:t>
      </w:r>
      <w:r w:rsidRPr="00D3408A">
        <w:rPr>
          <w:rFonts w:ascii="GHEA Grapalat" w:hAnsi="GHEA Grapalat"/>
        </w:rPr>
        <w:t xml:space="preserve"> "</w:t>
      </w:r>
      <w:r w:rsidRPr="00D3408A">
        <w:rPr>
          <w:rFonts w:ascii="GHEA Grapalat" w:hAnsi="GHEA Grapalat" w:cs="Calibri"/>
        </w:rPr>
        <w:t>Объявления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="00775FAF" w:rsidRPr="00D3408A">
        <w:rPr>
          <w:rFonts w:ascii="Calibri" w:hAnsi="Calibri" w:cs="Calibri"/>
          <w:lang w:val="en-US"/>
        </w:rPr>
        <w:t> </w:t>
      </w:r>
      <w:r w:rsidRPr="00D3408A">
        <w:rPr>
          <w:rFonts w:ascii="GHEA Grapalat" w:hAnsi="GHEA Grapalat" w:cs="Calibri"/>
        </w:rPr>
        <w:t>закупках</w:t>
      </w:r>
      <w:r w:rsidRPr="00D3408A">
        <w:rPr>
          <w:rFonts w:ascii="GHEA Grapalat" w:hAnsi="GHEA Grapalat"/>
        </w:rPr>
        <w:t xml:space="preserve">" </w:t>
      </w:r>
      <w:r w:rsidRPr="00D3408A">
        <w:rPr>
          <w:rFonts w:ascii="GHEA Grapalat" w:hAnsi="GHEA Grapalat" w:cs="Calibri"/>
        </w:rPr>
        <w:t>бюллетеня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действующего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сайте</w:t>
      </w:r>
      <w:r w:rsidRPr="00D3408A">
        <w:rPr>
          <w:rFonts w:ascii="GHEA Grapalat" w:hAnsi="GHEA Grapalat"/>
        </w:rPr>
        <w:t xml:space="preserve"> www.procurement.am (</w:t>
      </w:r>
      <w:r w:rsidRPr="00D3408A">
        <w:rPr>
          <w:rFonts w:ascii="GHEA Grapalat" w:hAnsi="GHEA Grapalat" w:cs="Calibri"/>
        </w:rPr>
        <w:t>далее</w:t>
      </w:r>
      <w:r w:rsidRPr="00D3408A">
        <w:rPr>
          <w:rFonts w:ascii="GHEA Grapalat" w:hAnsi="GHEA Grapalat"/>
        </w:rPr>
        <w:t xml:space="preserve"> - </w:t>
      </w:r>
      <w:r w:rsidRPr="00D3408A">
        <w:rPr>
          <w:rFonts w:ascii="GHEA Grapalat" w:hAnsi="GHEA Grapalat" w:cs="Calibri"/>
        </w:rPr>
        <w:t>бюллетень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без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указания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данных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совершившего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запрос</w:t>
      </w:r>
      <w:r w:rsidRPr="00D3408A">
        <w:rPr>
          <w:rFonts w:ascii="GHEA Grapalat" w:hAnsi="GHEA Grapalat"/>
        </w:rPr>
        <w:t xml:space="preserve">. </w:t>
      </w:r>
    </w:p>
    <w:p w:rsidR="00462E00" w:rsidRPr="00D3408A" w:rsidRDefault="00096865" w:rsidP="0093712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3.3</w:t>
      </w:r>
      <w:r w:rsidR="000A15F9" w:rsidRPr="00D3408A">
        <w:rPr>
          <w:rFonts w:ascii="GHEA Grapalat" w:hAnsi="GHEA Grapalat"/>
        </w:rPr>
        <w:t>.</w:t>
      </w:r>
      <w:r w:rsidR="00ED2352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Разъяснения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предоставляется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запрос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представлен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Calibri" w:hAnsi="Calibri" w:cs="Calibri"/>
        </w:rPr>
        <w:t> </w:t>
      </w:r>
      <w:r w:rsidRPr="00D3408A">
        <w:rPr>
          <w:rFonts w:ascii="GHEA Grapalat" w:hAnsi="GHEA Grapalat" w:cs="Calibri"/>
        </w:rPr>
        <w:t>нарушением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установленного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разделом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срока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также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случае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запрос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выходит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рамки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содержания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Приглашения</w:t>
      </w:r>
      <w:r w:rsidR="006B0B49"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При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письменной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форме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уведомляется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основаниях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непредоставления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разъяснения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течение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двух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календарных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дней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следующих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днем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получения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запроса</w:t>
      </w:r>
      <w:r w:rsidRPr="00D3408A">
        <w:rPr>
          <w:rFonts w:ascii="GHEA Grapalat" w:hAnsi="GHEA Grapalat"/>
        </w:rPr>
        <w:t>.</w:t>
      </w:r>
    </w:p>
    <w:p w:rsidR="00096865" w:rsidRPr="00D3408A" w:rsidRDefault="00096865" w:rsidP="0093712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GHEA Grapalat" w:hAnsi="GHEA Grapalat"/>
          <w:lang w:val="hy-AM"/>
        </w:rPr>
      </w:pPr>
      <w:r w:rsidRPr="00D3408A">
        <w:rPr>
          <w:rFonts w:ascii="GHEA Grapalat" w:hAnsi="GHEA Grapalat"/>
        </w:rPr>
        <w:t>3.4</w:t>
      </w:r>
      <w:r w:rsidR="000A15F9" w:rsidRPr="00D3408A">
        <w:rPr>
          <w:rFonts w:ascii="GHEA Grapalat" w:hAnsi="GHEA Grapalat"/>
        </w:rPr>
        <w:t>.</w:t>
      </w:r>
      <w:r w:rsidR="00ED2352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приглашение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могут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быть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внесены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изменения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минимум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пять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календарных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дней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истечения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окончательного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срока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подачи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заявок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течение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трех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календарных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lastRenderedPageBreak/>
        <w:t>дней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следующих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днем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внесения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изменения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системе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бюллетене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опубликовывается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объявление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внесении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изменений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условиях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предоставления</w:t>
      </w:r>
      <w:r w:rsidRPr="00D3408A">
        <w:rPr>
          <w:rFonts w:ascii="GHEA Grapalat" w:hAnsi="GHEA Grapalat"/>
        </w:rPr>
        <w:t xml:space="preserve">. </w:t>
      </w:r>
    </w:p>
    <w:p w:rsidR="002D7D70" w:rsidRPr="00D3408A" w:rsidRDefault="002D7D70" w:rsidP="0093712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lang w:val="hy-AM"/>
        </w:rPr>
      </w:pPr>
      <w:r w:rsidRPr="00D3408A">
        <w:rPr>
          <w:rFonts w:ascii="GHEA Grapalat" w:hAnsi="GHEA Grapalat"/>
          <w:lang w:val="hy-AM"/>
        </w:rPr>
        <w:t>3.5</w:t>
      </w:r>
      <w:r w:rsidR="00F9791A" w:rsidRPr="00D3408A">
        <w:rPr>
          <w:rFonts w:ascii="GHEA Grapalat" w:hAnsi="GHEA Grapalat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Кажд</w:t>
      </w:r>
      <w:proofErr w:type="spellStart"/>
      <w:r w:rsidR="00F9791A" w:rsidRPr="00D3408A">
        <w:rPr>
          <w:rFonts w:ascii="GHEA Grapalat" w:hAnsi="GHEA Grapalat" w:cs="Calibri"/>
        </w:rPr>
        <w:t>ое</w:t>
      </w:r>
      <w:proofErr w:type="spellEnd"/>
      <w:r w:rsidR="00F9791A" w:rsidRPr="00D3408A">
        <w:rPr>
          <w:rFonts w:ascii="GHEA Grapalat" w:hAnsi="GHEA Grapalat"/>
        </w:rPr>
        <w:t xml:space="preserve"> </w:t>
      </w:r>
      <w:r w:rsidR="00F9791A" w:rsidRPr="00D3408A">
        <w:rPr>
          <w:rFonts w:ascii="GHEA Grapalat" w:hAnsi="GHEA Grapalat" w:cs="Calibri"/>
        </w:rPr>
        <w:t>лиц</w:t>
      </w:r>
      <w:r w:rsidR="00CA1F39" w:rsidRPr="00D3408A">
        <w:rPr>
          <w:rFonts w:ascii="GHEA Grapalat" w:hAnsi="GHEA Grapalat" w:cs="Calibri"/>
        </w:rPr>
        <w:t>о</w:t>
      </w:r>
      <w:r w:rsidR="00CA1F39" w:rsidRPr="00D3408A">
        <w:rPr>
          <w:rFonts w:ascii="GHEA Grapalat" w:hAnsi="GHEA Grapalat"/>
          <w:lang w:val="hy-AM"/>
        </w:rPr>
        <w:t xml:space="preserve"> </w:t>
      </w:r>
      <w:r w:rsidR="00CA1F39" w:rsidRPr="00D3408A">
        <w:rPr>
          <w:rFonts w:ascii="GHEA Grapalat" w:hAnsi="GHEA Grapalat" w:cs="Calibri"/>
          <w:lang w:val="hy-AM"/>
        </w:rPr>
        <w:t>без</w:t>
      </w:r>
      <w:r w:rsidR="00CA1F39" w:rsidRPr="00D3408A">
        <w:rPr>
          <w:rFonts w:ascii="GHEA Grapalat" w:hAnsi="GHEA Grapalat"/>
          <w:lang w:val="hy-AM"/>
        </w:rPr>
        <w:t xml:space="preserve"> </w:t>
      </w:r>
      <w:r w:rsidR="00CA1F39" w:rsidRPr="00D3408A">
        <w:rPr>
          <w:rFonts w:ascii="GHEA Grapalat" w:hAnsi="GHEA Grapalat" w:cs="Calibri"/>
          <w:lang w:val="hy-AM"/>
        </w:rPr>
        <w:t>указания</w:t>
      </w:r>
      <w:r w:rsidR="00CA1F39" w:rsidRPr="00D3408A">
        <w:rPr>
          <w:rFonts w:ascii="GHEA Grapalat" w:hAnsi="GHEA Grapalat"/>
          <w:lang w:val="hy-AM"/>
        </w:rPr>
        <w:t xml:space="preserve"> </w:t>
      </w:r>
      <w:r w:rsidR="00CA1F39" w:rsidRPr="00D3408A">
        <w:rPr>
          <w:rFonts w:ascii="GHEA Grapalat" w:hAnsi="GHEA Grapalat" w:cs="Calibri"/>
          <w:lang w:val="hy-AM"/>
        </w:rPr>
        <w:t>имени</w:t>
      </w:r>
      <w:r w:rsidR="00F9791A" w:rsidRPr="00D3408A">
        <w:rPr>
          <w:rFonts w:ascii="GHEA Grapalat" w:hAnsi="GHEA Grapalat"/>
          <w:lang w:val="hy-AM"/>
        </w:rPr>
        <w:t xml:space="preserve">, </w:t>
      </w:r>
      <w:r w:rsidR="00F9791A" w:rsidRPr="00D3408A">
        <w:rPr>
          <w:rFonts w:ascii="GHEA Grapalat" w:hAnsi="GHEA Grapalat" w:cs="Calibri"/>
          <w:lang w:val="hy-AM"/>
        </w:rPr>
        <w:t>до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истечения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срока</w:t>
      </w:r>
      <w:r w:rsidR="00F9791A" w:rsidRPr="00D3408A">
        <w:rPr>
          <w:rFonts w:ascii="GHEA Grapalat" w:hAnsi="GHEA Grapalat"/>
          <w:lang w:val="hy-AM"/>
        </w:rPr>
        <w:t xml:space="preserve">, </w:t>
      </w:r>
      <w:r w:rsidR="00F9791A" w:rsidRPr="00D3408A">
        <w:rPr>
          <w:rFonts w:ascii="GHEA Grapalat" w:hAnsi="GHEA Grapalat" w:cs="Calibri"/>
          <w:lang w:val="hy-AM"/>
        </w:rPr>
        <w:t>установленного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для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внесения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изменений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в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приглашение</w:t>
      </w:r>
      <w:r w:rsidR="00F9791A" w:rsidRPr="00D3408A">
        <w:rPr>
          <w:rFonts w:ascii="GHEA Grapalat" w:hAnsi="GHEA Grapalat"/>
          <w:lang w:val="hy-AM"/>
        </w:rPr>
        <w:t xml:space="preserve">, </w:t>
      </w:r>
      <w:r w:rsidR="00F9791A" w:rsidRPr="00D3408A">
        <w:rPr>
          <w:rFonts w:ascii="GHEA Grapalat" w:hAnsi="GHEA Grapalat" w:cs="Calibri"/>
        </w:rPr>
        <w:t>имеет</w:t>
      </w:r>
      <w:r w:rsidR="00F9791A" w:rsidRPr="00D3408A">
        <w:rPr>
          <w:rFonts w:ascii="GHEA Grapalat" w:hAnsi="GHEA Grapalat"/>
        </w:rPr>
        <w:t xml:space="preserve"> </w:t>
      </w:r>
      <w:r w:rsidR="00F9791A" w:rsidRPr="00D3408A">
        <w:rPr>
          <w:rFonts w:ascii="GHEA Grapalat" w:hAnsi="GHEA Grapalat" w:cs="Calibri"/>
        </w:rPr>
        <w:t>право</w:t>
      </w:r>
      <w:r w:rsidR="00F9791A" w:rsidRPr="00D3408A">
        <w:rPr>
          <w:rFonts w:ascii="GHEA Grapalat" w:hAnsi="GHEA Grapalat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по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электронной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почте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представить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секретарю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оценочной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комиссии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обоснования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по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характеристикам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предмета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закупки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установленным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приглашением</w:t>
      </w:r>
      <w:r w:rsidR="00F34417" w:rsidRPr="00D3408A">
        <w:rPr>
          <w:rFonts w:ascii="GHEA Grapalat" w:hAnsi="GHEA Grapalat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с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точки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зрения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предусмотренных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Законом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требований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обеспечения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конкуренции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и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исключения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F9791A" w:rsidRPr="00D3408A">
        <w:rPr>
          <w:rFonts w:ascii="GHEA Grapalat" w:hAnsi="GHEA Grapalat" w:cs="Calibri"/>
          <w:lang w:val="hy-AM"/>
        </w:rPr>
        <w:t>дискриминации</w:t>
      </w:r>
      <w:r w:rsidR="00023F8F" w:rsidRPr="00D3408A">
        <w:rPr>
          <w:rFonts w:ascii="GHEA Grapalat" w:hAnsi="GHEA Grapalat"/>
        </w:rPr>
        <w:t>.</w:t>
      </w:r>
      <w:r w:rsidR="00F9791A" w:rsidRPr="00D3408A">
        <w:rPr>
          <w:rFonts w:ascii="GHEA Grapalat" w:hAnsi="GHEA Grapalat"/>
          <w:lang w:val="hy-AM"/>
        </w:rPr>
        <w:t xml:space="preserve"> </w:t>
      </w:r>
      <w:r w:rsidR="00750FFF" w:rsidRPr="00D3408A">
        <w:rPr>
          <w:rFonts w:ascii="GHEA Grapalat" w:hAnsi="GHEA Grapalat" w:cs="Calibri"/>
          <w:lang w:val="hy-AM"/>
        </w:rPr>
        <w:t>В</w:t>
      </w:r>
      <w:r w:rsidR="00750FFF" w:rsidRPr="00D3408A">
        <w:rPr>
          <w:rFonts w:ascii="GHEA Grapalat" w:hAnsi="GHEA Grapalat"/>
          <w:lang w:val="hy-AM"/>
        </w:rPr>
        <w:t xml:space="preserve"> </w:t>
      </w:r>
      <w:r w:rsidR="00750FFF" w:rsidRPr="00D3408A">
        <w:rPr>
          <w:rFonts w:ascii="GHEA Grapalat" w:hAnsi="GHEA Grapalat" w:cs="Calibri"/>
          <w:lang w:val="hy-AM"/>
        </w:rPr>
        <w:t>случае</w:t>
      </w:r>
      <w:r w:rsidR="00750FFF" w:rsidRPr="00D3408A">
        <w:rPr>
          <w:rFonts w:ascii="GHEA Grapalat" w:hAnsi="GHEA Grapalat"/>
          <w:lang w:val="hy-AM"/>
        </w:rPr>
        <w:t xml:space="preserve"> </w:t>
      </w:r>
      <w:r w:rsidR="00750FFF" w:rsidRPr="00D3408A">
        <w:rPr>
          <w:rFonts w:ascii="GHEA Grapalat" w:hAnsi="GHEA Grapalat" w:cs="Calibri"/>
          <w:lang w:val="hy-AM"/>
        </w:rPr>
        <w:t>признания</w:t>
      </w:r>
      <w:r w:rsidR="00750FFF" w:rsidRPr="00D3408A">
        <w:rPr>
          <w:rFonts w:ascii="GHEA Grapalat" w:hAnsi="GHEA Grapalat"/>
          <w:lang w:val="hy-AM"/>
        </w:rPr>
        <w:t xml:space="preserve"> </w:t>
      </w:r>
      <w:r w:rsidR="00750FFF" w:rsidRPr="00D3408A">
        <w:rPr>
          <w:rFonts w:ascii="GHEA Grapalat" w:hAnsi="GHEA Grapalat" w:cs="Calibri"/>
          <w:lang w:val="hy-AM"/>
        </w:rPr>
        <w:t>представленных</w:t>
      </w:r>
      <w:r w:rsidR="00750FFF" w:rsidRPr="00D3408A">
        <w:rPr>
          <w:rFonts w:ascii="GHEA Grapalat" w:hAnsi="GHEA Grapalat"/>
          <w:lang w:val="hy-AM"/>
        </w:rPr>
        <w:t xml:space="preserve"> </w:t>
      </w:r>
      <w:r w:rsidR="00750FFF" w:rsidRPr="00D3408A">
        <w:rPr>
          <w:rFonts w:ascii="GHEA Grapalat" w:hAnsi="GHEA Grapalat" w:cs="Calibri"/>
          <w:lang w:val="hy-AM"/>
        </w:rPr>
        <w:t>обоснований</w:t>
      </w:r>
      <w:r w:rsidR="00750FFF" w:rsidRPr="00D3408A">
        <w:rPr>
          <w:rFonts w:ascii="GHEA Grapalat" w:hAnsi="GHEA Grapalat"/>
          <w:lang w:val="hy-AM"/>
        </w:rPr>
        <w:t xml:space="preserve"> </w:t>
      </w:r>
      <w:r w:rsidR="00750FFF" w:rsidRPr="00D3408A">
        <w:rPr>
          <w:rFonts w:ascii="GHEA Grapalat" w:hAnsi="GHEA Grapalat" w:cs="Calibri"/>
          <w:lang w:val="hy-AM"/>
        </w:rPr>
        <w:t>приемлемыми</w:t>
      </w:r>
      <w:r w:rsidR="00750FFF" w:rsidRPr="00D3408A">
        <w:rPr>
          <w:rFonts w:ascii="GHEA Grapalat" w:hAnsi="GHEA Grapalat"/>
          <w:lang w:val="hy-AM"/>
        </w:rPr>
        <w:t xml:space="preserve"> </w:t>
      </w:r>
      <w:r w:rsidR="00750FFF" w:rsidRPr="00D3408A">
        <w:rPr>
          <w:rFonts w:ascii="GHEA Grapalat" w:hAnsi="GHEA Grapalat" w:cs="Calibri"/>
          <w:lang w:val="hy-AM"/>
        </w:rPr>
        <w:t>оценочная</w:t>
      </w:r>
      <w:r w:rsidR="00750FFF" w:rsidRPr="00D3408A">
        <w:rPr>
          <w:rFonts w:ascii="GHEA Grapalat" w:hAnsi="GHEA Grapalat"/>
          <w:lang w:val="hy-AM"/>
        </w:rPr>
        <w:t xml:space="preserve"> </w:t>
      </w:r>
      <w:r w:rsidR="00750FFF" w:rsidRPr="00D3408A">
        <w:rPr>
          <w:rFonts w:ascii="GHEA Grapalat" w:hAnsi="GHEA Grapalat" w:cs="Calibri"/>
          <w:lang w:val="hy-AM"/>
        </w:rPr>
        <w:t>комиссия</w:t>
      </w:r>
      <w:r w:rsidR="00750FFF" w:rsidRPr="00D3408A">
        <w:rPr>
          <w:rFonts w:ascii="GHEA Grapalat" w:hAnsi="GHEA Grapalat"/>
          <w:lang w:val="hy-AM"/>
        </w:rPr>
        <w:t xml:space="preserve"> </w:t>
      </w:r>
      <w:r w:rsidR="00750FFF" w:rsidRPr="00D3408A">
        <w:rPr>
          <w:rFonts w:ascii="GHEA Grapalat" w:hAnsi="GHEA Grapalat" w:cs="Calibri"/>
          <w:lang w:val="hy-AM"/>
        </w:rPr>
        <w:t>в</w:t>
      </w:r>
      <w:r w:rsidR="00750FFF" w:rsidRPr="00D3408A">
        <w:rPr>
          <w:rFonts w:ascii="GHEA Grapalat" w:hAnsi="GHEA Grapalat"/>
          <w:lang w:val="hy-AM"/>
        </w:rPr>
        <w:t xml:space="preserve"> </w:t>
      </w:r>
      <w:r w:rsidR="00750FFF" w:rsidRPr="00D3408A">
        <w:rPr>
          <w:rFonts w:ascii="GHEA Grapalat" w:hAnsi="GHEA Grapalat" w:cs="Calibri"/>
          <w:lang w:val="hy-AM"/>
        </w:rPr>
        <w:t>установленный</w:t>
      </w:r>
      <w:r w:rsidR="00750FFF" w:rsidRPr="00D3408A">
        <w:rPr>
          <w:rFonts w:ascii="GHEA Grapalat" w:hAnsi="GHEA Grapalat"/>
          <w:lang w:val="hy-AM"/>
        </w:rPr>
        <w:t xml:space="preserve"> </w:t>
      </w:r>
      <w:r w:rsidR="00750FFF" w:rsidRPr="00D3408A">
        <w:rPr>
          <w:rFonts w:ascii="GHEA Grapalat" w:hAnsi="GHEA Grapalat" w:cs="Calibri"/>
          <w:lang w:val="hy-AM"/>
        </w:rPr>
        <w:t>срок</w:t>
      </w:r>
      <w:r w:rsidR="00750FFF" w:rsidRPr="00D3408A">
        <w:rPr>
          <w:rFonts w:ascii="GHEA Grapalat" w:hAnsi="GHEA Grapalat"/>
          <w:lang w:val="hy-AM"/>
        </w:rPr>
        <w:t xml:space="preserve"> </w:t>
      </w:r>
      <w:r w:rsidR="00750FFF" w:rsidRPr="00D3408A">
        <w:rPr>
          <w:rFonts w:ascii="GHEA Grapalat" w:hAnsi="GHEA Grapalat" w:cs="Calibri"/>
          <w:lang w:val="hy-AM"/>
        </w:rPr>
        <w:t>вносит</w:t>
      </w:r>
      <w:r w:rsidR="00750FFF" w:rsidRPr="00D3408A">
        <w:rPr>
          <w:rFonts w:ascii="GHEA Grapalat" w:hAnsi="GHEA Grapalat"/>
          <w:lang w:val="hy-AM"/>
        </w:rPr>
        <w:t xml:space="preserve"> </w:t>
      </w:r>
      <w:r w:rsidR="00750FFF" w:rsidRPr="00D3408A">
        <w:rPr>
          <w:rFonts w:ascii="GHEA Grapalat" w:hAnsi="GHEA Grapalat" w:cs="Calibri"/>
          <w:lang w:val="hy-AM"/>
        </w:rPr>
        <w:t>обусловленные</w:t>
      </w:r>
      <w:r w:rsidR="00750FFF" w:rsidRPr="00D3408A">
        <w:rPr>
          <w:rFonts w:ascii="GHEA Grapalat" w:hAnsi="GHEA Grapalat"/>
          <w:lang w:val="hy-AM"/>
        </w:rPr>
        <w:t xml:space="preserve"> </w:t>
      </w:r>
      <w:r w:rsidR="00750FFF" w:rsidRPr="00D3408A">
        <w:rPr>
          <w:rFonts w:ascii="GHEA Grapalat" w:hAnsi="GHEA Grapalat" w:cs="Calibri"/>
          <w:lang w:val="hy-AM"/>
        </w:rPr>
        <w:t>ими</w:t>
      </w:r>
      <w:r w:rsidR="00750FFF" w:rsidRPr="00D3408A">
        <w:rPr>
          <w:rFonts w:ascii="GHEA Grapalat" w:hAnsi="GHEA Grapalat"/>
          <w:lang w:val="hy-AM"/>
        </w:rPr>
        <w:t xml:space="preserve"> </w:t>
      </w:r>
      <w:r w:rsidR="00750FFF" w:rsidRPr="00D3408A">
        <w:rPr>
          <w:rFonts w:ascii="GHEA Grapalat" w:hAnsi="GHEA Grapalat" w:cs="Calibri"/>
          <w:lang w:val="hy-AM"/>
        </w:rPr>
        <w:t>изменения</w:t>
      </w:r>
      <w:r w:rsidR="00750FFF" w:rsidRPr="00D3408A">
        <w:rPr>
          <w:rFonts w:ascii="GHEA Grapalat" w:hAnsi="GHEA Grapalat"/>
          <w:lang w:val="hy-AM"/>
        </w:rPr>
        <w:t xml:space="preserve"> </w:t>
      </w:r>
      <w:r w:rsidR="00750FFF" w:rsidRPr="00D3408A">
        <w:rPr>
          <w:rFonts w:ascii="GHEA Grapalat" w:hAnsi="GHEA Grapalat" w:cs="Calibri"/>
          <w:lang w:val="hy-AM"/>
        </w:rPr>
        <w:t>в</w:t>
      </w:r>
      <w:r w:rsidR="00750FFF" w:rsidRPr="00D3408A">
        <w:rPr>
          <w:rFonts w:ascii="GHEA Grapalat" w:hAnsi="GHEA Grapalat"/>
          <w:lang w:val="hy-AM"/>
        </w:rPr>
        <w:t xml:space="preserve"> </w:t>
      </w:r>
      <w:r w:rsidR="00750FFF" w:rsidRPr="00D3408A">
        <w:rPr>
          <w:rFonts w:ascii="GHEA Grapalat" w:hAnsi="GHEA Grapalat" w:cs="Calibri"/>
          <w:lang w:val="hy-AM"/>
        </w:rPr>
        <w:t>приглашение</w:t>
      </w:r>
      <w:r w:rsidR="00750FFF" w:rsidRPr="00D3408A">
        <w:rPr>
          <w:rFonts w:ascii="GHEA Grapalat" w:hAnsi="GHEA Grapalat"/>
          <w:lang w:val="hy-AM"/>
        </w:rPr>
        <w:t>.</w:t>
      </w:r>
    </w:p>
    <w:p w:rsidR="00096865" w:rsidRPr="00D3408A" w:rsidRDefault="00096865" w:rsidP="0093712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</w:rPr>
      </w:pPr>
      <w:r w:rsidRPr="00D3408A">
        <w:rPr>
          <w:rFonts w:ascii="GHEA Grapalat" w:hAnsi="GHEA Grapalat"/>
        </w:rPr>
        <w:t>3.</w:t>
      </w:r>
      <w:r w:rsidR="00E648D1" w:rsidRPr="00D3408A">
        <w:rPr>
          <w:rFonts w:ascii="GHEA Grapalat" w:hAnsi="GHEA Grapalat"/>
          <w:lang w:val="hy-AM"/>
        </w:rPr>
        <w:t>6</w:t>
      </w:r>
      <w:r w:rsidR="000A15F9" w:rsidRPr="00D3408A">
        <w:rPr>
          <w:rFonts w:ascii="GHEA Grapalat" w:hAnsi="GHEA Grapalat"/>
        </w:rPr>
        <w:t>.</w:t>
      </w:r>
      <w:r w:rsidR="00ED2352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При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внесении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изменений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приглашение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окончательный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срок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подачи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заявок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исчисляется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дня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опубликования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системе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бюллетене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объявления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</w:t>
      </w:r>
      <w:r w:rsidR="00775FAF" w:rsidRPr="00D3408A">
        <w:rPr>
          <w:rFonts w:ascii="Calibri" w:hAnsi="Calibri" w:cs="Calibri"/>
          <w:lang w:val="en-US"/>
        </w:rPr>
        <w:t> </w:t>
      </w:r>
      <w:r w:rsidRPr="00D3408A">
        <w:rPr>
          <w:rFonts w:ascii="GHEA Grapalat" w:hAnsi="GHEA Grapalat" w:cs="Calibri"/>
        </w:rPr>
        <w:t>этих</w:t>
      </w:r>
      <w:r w:rsidRPr="00D3408A">
        <w:rPr>
          <w:rFonts w:ascii="GHEA Grapalat" w:hAnsi="GHEA Grapalat"/>
        </w:rPr>
        <w:t xml:space="preserve"> </w:t>
      </w:r>
      <w:proofErr w:type="gramStart"/>
      <w:r w:rsidRPr="00D3408A">
        <w:rPr>
          <w:rFonts w:ascii="GHEA Grapalat" w:hAnsi="GHEA Grapalat" w:cs="Calibri"/>
        </w:rPr>
        <w:t>изменениях</w:t>
      </w:r>
      <w:r w:rsidRPr="00D3408A">
        <w:rPr>
          <w:rFonts w:ascii="GHEA Grapalat" w:hAnsi="GHEA Grapalat"/>
        </w:rPr>
        <w:t>..</w:t>
      </w:r>
      <w:proofErr w:type="gramEnd"/>
      <w:r w:rsidRPr="00D3408A">
        <w:rPr>
          <w:rFonts w:ascii="GHEA Grapalat" w:hAnsi="GHEA Grapalat"/>
        </w:rPr>
        <w:t xml:space="preserve"> </w:t>
      </w:r>
    </w:p>
    <w:p w:rsidR="00096865" w:rsidRPr="00D3408A" w:rsidRDefault="00955A1E" w:rsidP="0093712B">
      <w:pPr>
        <w:widowControl w:val="0"/>
        <w:jc w:val="center"/>
        <w:rPr>
          <w:rFonts w:ascii="GHEA Grapalat" w:hAnsi="GHEA Grapalat" w:cs="Arial"/>
          <w:b/>
        </w:rPr>
      </w:pPr>
      <w:r w:rsidRPr="00D3408A">
        <w:rPr>
          <w:rFonts w:ascii="GHEA Grapalat" w:hAnsi="GHEA Grapalat"/>
          <w:b/>
        </w:rPr>
        <w:t xml:space="preserve">4. </w:t>
      </w:r>
      <w:r w:rsidRPr="00D3408A">
        <w:rPr>
          <w:rFonts w:ascii="GHEA Grapalat" w:hAnsi="GHEA Grapalat" w:cs="Calibri"/>
          <w:b/>
        </w:rPr>
        <w:t>ПОРЯДОК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ПОДАЧИ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ЗАЯВКИ</w:t>
      </w:r>
    </w:p>
    <w:p w:rsidR="00486B55" w:rsidRPr="00D3408A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4.1</w:t>
      </w:r>
      <w:r w:rsidR="00A34DFE" w:rsidRPr="00D3408A">
        <w:rPr>
          <w:rFonts w:ascii="GHEA Grapalat" w:hAnsi="GHEA Grapalat"/>
        </w:rPr>
        <w:t>.</w:t>
      </w:r>
      <w:r w:rsidR="009C7913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Для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настоящей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процедуре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посредством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системы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подает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заявку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Комиссию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Заявка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Arial LatArm"/>
        </w:rPr>
        <w:t>—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предложение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представляемое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основании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Приглашения</w:t>
      </w:r>
      <w:r w:rsidRPr="00D3408A">
        <w:rPr>
          <w:rFonts w:ascii="GHEA Grapalat" w:hAnsi="GHEA Grapalat"/>
        </w:rPr>
        <w:t>.</w:t>
      </w:r>
      <w:r w:rsidR="00AA7117" w:rsidRPr="00D3408A">
        <w:rPr>
          <w:rFonts w:ascii="GHEA Grapalat" w:hAnsi="GHEA Grapalat"/>
        </w:rPr>
        <w:t xml:space="preserve"> </w:t>
      </w:r>
    </w:p>
    <w:p w:rsidR="00F72831" w:rsidRPr="00D3408A" w:rsidRDefault="00F72831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Участник может подать заявку как для каждого лота, так и для нескольких или всех лотов.</w:t>
      </w:r>
    </w:p>
    <w:p w:rsidR="00096865" w:rsidRPr="00D3408A" w:rsidRDefault="000946A3" w:rsidP="0093712B">
      <w:pPr>
        <w:pStyle w:val="23"/>
        <w:widowControl w:val="0"/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 w:cs="Calibri"/>
          <w:sz w:val="24"/>
          <w:szCs w:val="24"/>
        </w:rPr>
        <w:t>Заявка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подается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истечения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срока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установленного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для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этого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настоящим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Приглашением</w:t>
      </w:r>
      <w:r w:rsidRPr="00D3408A">
        <w:rPr>
          <w:rFonts w:ascii="GHEA Grapalat" w:hAnsi="GHEA Grapalat"/>
          <w:sz w:val="24"/>
          <w:szCs w:val="24"/>
        </w:rPr>
        <w:t>.</w:t>
      </w:r>
    </w:p>
    <w:p w:rsidR="00096865" w:rsidRPr="00D3408A" w:rsidRDefault="000946A3" w:rsidP="0093712B">
      <w:pPr>
        <w:pStyle w:val="23"/>
        <w:widowControl w:val="0"/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D3408A">
        <w:rPr>
          <w:rFonts w:ascii="GHEA Grapalat" w:hAnsi="GHEA Grapalat" w:cs="Calibri"/>
          <w:sz w:val="24"/>
          <w:szCs w:val="24"/>
        </w:rPr>
        <w:t>Порядок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подготовки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заявки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описан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части</w:t>
      </w:r>
      <w:r w:rsidRPr="00D3408A">
        <w:rPr>
          <w:rFonts w:ascii="GHEA Grapalat" w:hAnsi="GHEA Grapalat"/>
          <w:sz w:val="24"/>
          <w:szCs w:val="24"/>
        </w:rPr>
        <w:t xml:space="preserve"> 2 </w:t>
      </w:r>
      <w:r w:rsidRPr="00D3408A">
        <w:rPr>
          <w:rFonts w:ascii="GHEA Grapalat" w:hAnsi="GHEA Grapalat" w:cs="Calibri"/>
          <w:sz w:val="24"/>
          <w:szCs w:val="24"/>
        </w:rPr>
        <w:t>настоящего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приглашения</w:t>
      </w:r>
      <w:r w:rsidRPr="00D3408A">
        <w:rPr>
          <w:rFonts w:ascii="GHEA Grapalat" w:hAnsi="GHEA Grapalat"/>
          <w:sz w:val="24"/>
          <w:szCs w:val="24"/>
        </w:rPr>
        <w:t xml:space="preserve"> -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инструкции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подготовке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заявок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="00DB723C" w:rsidRPr="00D3408A">
        <w:rPr>
          <w:rFonts w:ascii="GHEA Grapalat" w:hAnsi="GHEA Grapalat" w:cs="Calibri"/>
          <w:sz w:val="24"/>
          <w:szCs w:val="24"/>
        </w:rPr>
        <w:t>запрос</w:t>
      </w:r>
      <w:r w:rsidR="00DB723C" w:rsidRPr="00D3408A">
        <w:rPr>
          <w:rFonts w:ascii="GHEA Grapalat" w:hAnsi="GHEA Grapalat"/>
          <w:sz w:val="24"/>
          <w:szCs w:val="24"/>
        </w:rPr>
        <w:t xml:space="preserve"> </w:t>
      </w:r>
      <w:r w:rsidR="00DB723C" w:rsidRPr="00D3408A">
        <w:rPr>
          <w:rFonts w:ascii="GHEA Grapalat" w:hAnsi="GHEA Grapalat" w:cs="Calibri"/>
          <w:sz w:val="24"/>
          <w:szCs w:val="24"/>
        </w:rPr>
        <w:t>котировки</w:t>
      </w:r>
      <w:r w:rsidRPr="00D3408A">
        <w:rPr>
          <w:rFonts w:ascii="GHEA Grapalat" w:hAnsi="GHEA Grapalat"/>
          <w:sz w:val="24"/>
          <w:szCs w:val="24"/>
        </w:rPr>
        <w:t>.</w:t>
      </w:r>
    </w:p>
    <w:p w:rsidR="008B1605" w:rsidRPr="00D3408A" w:rsidRDefault="00096865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4.2</w:t>
      </w:r>
      <w:r w:rsidR="00444026" w:rsidRPr="00D3408A">
        <w:rPr>
          <w:rFonts w:ascii="GHEA Grapalat" w:hAnsi="GHEA Grapalat"/>
          <w:sz w:val="24"/>
          <w:szCs w:val="24"/>
        </w:rPr>
        <w:t>.</w:t>
      </w:r>
      <w:r w:rsidR="003065C4" w:rsidRPr="00D3408A">
        <w:rPr>
          <w:rFonts w:ascii="GHEA Grapalat" w:hAnsi="GHEA Grapalat"/>
          <w:sz w:val="24"/>
          <w:szCs w:val="24"/>
        </w:rPr>
        <w:tab/>
      </w:r>
      <w:r w:rsidRPr="00D3408A">
        <w:rPr>
          <w:rFonts w:ascii="GHEA Grapalat" w:hAnsi="GHEA Grapalat" w:cs="Calibri"/>
          <w:sz w:val="24"/>
          <w:szCs w:val="24"/>
        </w:rPr>
        <w:t>Заявки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процедуру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необходимо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подать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посредством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системы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позднее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чем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/>
          <w:b/>
          <w:color w:val="FF0000"/>
          <w:sz w:val="24"/>
          <w:szCs w:val="24"/>
        </w:rPr>
        <w:t>"</w:t>
      </w:r>
      <w:r w:rsidR="00C17611" w:rsidRPr="00D3408A">
        <w:rPr>
          <w:rFonts w:ascii="GHEA Grapalat" w:hAnsi="GHEA Grapalat"/>
          <w:b/>
          <w:color w:val="FF0000"/>
          <w:sz w:val="24"/>
          <w:szCs w:val="24"/>
        </w:rPr>
        <w:t>09:45</w:t>
      </w:r>
      <w:r w:rsidRPr="00D3408A">
        <w:rPr>
          <w:rFonts w:ascii="GHEA Grapalat" w:hAnsi="GHEA Grapalat"/>
          <w:b/>
          <w:color w:val="FF0000"/>
          <w:sz w:val="24"/>
          <w:szCs w:val="24"/>
        </w:rPr>
        <w:t xml:space="preserve">" </w:t>
      </w:r>
      <w:r w:rsidRPr="00D3408A">
        <w:rPr>
          <w:rFonts w:ascii="GHEA Grapalat" w:hAnsi="GHEA Grapalat" w:cs="Calibri"/>
          <w:b/>
          <w:color w:val="FF0000"/>
          <w:sz w:val="24"/>
          <w:szCs w:val="24"/>
        </w:rPr>
        <w:t>часов</w:t>
      </w:r>
      <w:r w:rsidRPr="00D3408A">
        <w:rPr>
          <w:rFonts w:ascii="GHEA Grapalat" w:hAnsi="GHEA Grapalat"/>
          <w:b/>
          <w:color w:val="FF0000"/>
          <w:sz w:val="24"/>
          <w:szCs w:val="24"/>
        </w:rPr>
        <w:t xml:space="preserve"> </w:t>
      </w:r>
      <w:r w:rsidR="00205BD9" w:rsidRPr="00D3408A">
        <w:rPr>
          <w:rFonts w:ascii="GHEA Grapalat" w:hAnsi="GHEA Grapalat"/>
          <w:b/>
          <w:color w:val="FF0000"/>
          <w:sz w:val="24"/>
          <w:szCs w:val="24"/>
        </w:rPr>
        <w:t>«</w:t>
      </w:r>
      <w:r w:rsidR="00871B09" w:rsidRPr="00D3408A">
        <w:rPr>
          <w:rFonts w:ascii="GHEA Grapalat" w:hAnsi="GHEA Grapalat"/>
          <w:b/>
          <w:color w:val="FF0000"/>
          <w:sz w:val="24"/>
          <w:szCs w:val="24"/>
        </w:rPr>
        <w:t>8</w:t>
      </w:r>
      <w:r w:rsidR="00205BD9" w:rsidRPr="00D3408A">
        <w:rPr>
          <w:rFonts w:ascii="GHEA Grapalat" w:hAnsi="GHEA Grapalat"/>
          <w:b/>
          <w:color w:val="FF0000"/>
          <w:sz w:val="24"/>
          <w:szCs w:val="24"/>
        </w:rPr>
        <w:t>»-го</w:t>
      </w:r>
      <w:r w:rsidRPr="00D3408A">
        <w:rPr>
          <w:rFonts w:ascii="GHEA Grapalat" w:hAnsi="GHEA Grapalat"/>
          <w:b/>
          <w:color w:val="FF000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b/>
          <w:color w:val="FF0000"/>
          <w:sz w:val="24"/>
          <w:szCs w:val="24"/>
        </w:rPr>
        <w:t>дня</w:t>
      </w:r>
      <w:r w:rsidR="00E26871" w:rsidRPr="00D3408A">
        <w:rPr>
          <w:rFonts w:ascii="GHEA Grapalat" w:hAnsi="GHEA Grapalat"/>
          <w:b/>
          <w:color w:val="FF0000"/>
          <w:sz w:val="24"/>
          <w:szCs w:val="24"/>
        </w:rPr>
        <w:t xml:space="preserve"> </w:t>
      </w:r>
      <w:r w:rsidR="00C17611" w:rsidRPr="00D3408A">
        <w:rPr>
          <w:rFonts w:ascii="GHEA Grapalat" w:hAnsi="GHEA Grapalat"/>
          <w:b/>
          <w:color w:val="FF0000"/>
          <w:sz w:val="24"/>
          <w:szCs w:val="24"/>
        </w:rPr>
        <w:t>16.07.2026</w:t>
      </w:r>
      <w:r w:rsidR="00E26871" w:rsidRPr="00D3408A">
        <w:rPr>
          <w:rFonts w:ascii="GHEA Grapalat" w:hAnsi="GHEA Grapalat" w:cs="Calibri"/>
          <w:b/>
          <w:color w:val="FF0000"/>
          <w:sz w:val="24"/>
          <w:szCs w:val="24"/>
        </w:rPr>
        <w:t>г</w:t>
      </w:r>
      <w:r w:rsidR="00E26871" w:rsidRPr="00D3408A">
        <w:rPr>
          <w:rFonts w:ascii="GHEA Grapalat" w:hAnsi="GHEA Grapalat"/>
          <w:b/>
          <w:color w:val="FF0000"/>
          <w:sz w:val="24"/>
          <w:szCs w:val="24"/>
        </w:rPr>
        <w:t>.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опубликования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системе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объявления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приглашения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настоящую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процедуру</w:t>
      </w:r>
      <w:r w:rsidRPr="00D3408A">
        <w:rPr>
          <w:rFonts w:ascii="GHEA Grapalat" w:hAnsi="GHEA Grapalat"/>
          <w:sz w:val="24"/>
          <w:szCs w:val="24"/>
        </w:rPr>
        <w:t>.</w:t>
      </w:r>
      <w:r w:rsidR="00AA7117"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Заявки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поданные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истечении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окончательного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срока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подачи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заявок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не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принимаются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системой</w:t>
      </w:r>
      <w:r w:rsidRPr="00D3408A">
        <w:rPr>
          <w:rFonts w:ascii="GHEA Grapalat" w:hAnsi="GHEA Grapalat"/>
          <w:sz w:val="24"/>
          <w:szCs w:val="24"/>
        </w:rPr>
        <w:t>.</w:t>
      </w:r>
    </w:p>
    <w:p w:rsidR="00B67CCD" w:rsidRPr="00D3408A" w:rsidRDefault="00B67CCD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4.3.</w:t>
      </w:r>
      <w:r w:rsidR="003065C4" w:rsidRPr="00D3408A">
        <w:rPr>
          <w:rFonts w:ascii="GHEA Grapalat" w:hAnsi="GHEA Grapalat"/>
          <w:sz w:val="24"/>
          <w:szCs w:val="24"/>
        </w:rPr>
        <w:tab/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заявке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представляет</w:t>
      </w:r>
      <w:r w:rsidRPr="00D3408A">
        <w:rPr>
          <w:rFonts w:ascii="GHEA Grapalat" w:hAnsi="GHEA Grapalat"/>
          <w:sz w:val="24"/>
          <w:szCs w:val="24"/>
        </w:rPr>
        <w:t>:</w:t>
      </w:r>
    </w:p>
    <w:p w:rsidR="005F25EF" w:rsidRPr="00D3408A" w:rsidRDefault="005F25EF" w:rsidP="0093712B">
      <w:pPr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1) </w:t>
      </w:r>
      <w:r w:rsidRPr="00D3408A">
        <w:rPr>
          <w:rFonts w:ascii="GHEA Grapalat" w:hAnsi="GHEA Grapalat" w:cs="Calibri"/>
        </w:rPr>
        <w:t>утвержденное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заявление</w:t>
      </w:r>
      <w:r w:rsidRPr="00D3408A">
        <w:rPr>
          <w:rFonts w:ascii="GHEA Grapalat" w:hAnsi="GHEA Grapalat"/>
        </w:rPr>
        <w:t>-</w:t>
      </w:r>
      <w:r w:rsidRPr="00D3408A">
        <w:rPr>
          <w:rFonts w:ascii="GHEA Grapalat" w:hAnsi="GHEA Grapalat" w:cs="Calibri"/>
        </w:rPr>
        <w:t>объявление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предусмотренное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пунктом</w:t>
      </w:r>
      <w:r w:rsidRPr="00D3408A">
        <w:rPr>
          <w:rFonts w:ascii="GHEA Grapalat" w:hAnsi="GHEA Grapalat"/>
        </w:rPr>
        <w:t xml:space="preserve"> 2.1 </w:t>
      </w:r>
      <w:r w:rsidRPr="00D3408A">
        <w:rPr>
          <w:rFonts w:ascii="GHEA Grapalat" w:hAnsi="GHEA Grapalat" w:cs="Calibri"/>
        </w:rPr>
        <w:t>части</w:t>
      </w:r>
      <w:r w:rsidRPr="00D3408A">
        <w:rPr>
          <w:rFonts w:ascii="GHEA Grapalat" w:hAnsi="GHEA Grapalat"/>
        </w:rPr>
        <w:t xml:space="preserve"> 2 </w:t>
      </w:r>
      <w:r w:rsidRPr="00D3408A">
        <w:rPr>
          <w:rFonts w:ascii="GHEA Grapalat" w:hAnsi="GHEA Grapalat" w:cs="Calibri"/>
        </w:rPr>
        <w:t>настоящего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приглашения</w:t>
      </w:r>
      <w:r w:rsidR="003C5795" w:rsidRPr="00D3408A">
        <w:rPr>
          <w:rFonts w:ascii="GHEA Grapalat" w:hAnsi="GHEA Grapalat"/>
          <w:lang w:val="hy-AM"/>
        </w:rPr>
        <w:t xml:space="preserve"> </w:t>
      </w:r>
      <w:r w:rsidR="003C5795" w:rsidRPr="00D3408A">
        <w:rPr>
          <w:rFonts w:ascii="GHEA Grapalat" w:hAnsi="GHEA Grapalat" w:cs="Calibri"/>
        </w:rPr>
        <w:t>указав</w:t>
      </w:r>
      <w:r w:rsidR="003C5795" w:rsidRPr="00D3408A">
        <w:rPr>
          <w:rFonts w:ascii="GHEA Grapalat" w:hAnsi="GHEA Grapalat"/>
        </w:rPr>
        <w:t xml:space="preserve"> </w:t>
      </w:r>
      <w:r w:rsidR="003C5795" w:rsidRPr="00D3408A">
        <w:rPr>
          <w:rFonts w:ascii="GHEA Grapalat" w:hAnsi="GHEA Grapalat" w:cs="Calibri"/>
        </w:rPr>
        <w:t>адрес</w:t>
      </w:r>
      <w:r w:rsidR="003C5795" w:rsidRPr="00D3408A">
        <w:rPr>
          <w:rFonts w:ascii="GHEA Grapalat" w:hAnsi="GHEA Grapalat"/>
        </w:rPr>
        <w:t xml:space="preserve"> </w:t>
      </w:r>
      <w:r w:rsidR="003C5795" w:rsidRPr="00D3408A">
        <w:rPr>
          <w:rFonts w:ascii="GHEA Grapalat" w:hAnsi="GHEA Grapalat" w:cs="Calibri"/>
        </w:rPr>
        <w:t>электронной</w:t>
      </w:r>
      <w:r w:rsidR="003C5795" w:rsidRPr="00D3408A">
        <w:rPr>
          <w:rFonts w:ascii="GHEA Grapalat" w:hAnsi="GHEA Grapalat"/>
        </w:rPr>
        <w:t xml:space="preserve"> </w:t>
      </w:r>
      <w:r w:rsidR="003C5795" w:rsidRPr="00D3408A">
        <w:rPr>
          <w:rFonts w:ascii="GHEA Grapalat" w:hAnsi="GHEA Grapalat" w:cs="Calibri"/>
        </w:rPr>
        <w:t>почты</w:t>
      </w:r>
      <w:r w:rsidR="003C5795" w:rsidRPr="00D3408A">
        <w:rPr>
          <w:rFonts w:ascii="GHEA Grapalat" w:hAnsi="GHEA Grapalat"/>
        </w:rPr>
        <w:t xml:space="preserve">, </w:t>
      </w:r>
      <w:r w:rsidR="003C5795" w:rsidRPr="00D3408A">
        <w:rPr>
          <w:rFonts w:ascii="GHEA Grapalat" w:hAnsi="GHEA Grapalat" w:cs="Calibri"/>
        </w:rPr>
        <w:t>учетный</w:t>
      </w:r>
      <w:r w:rsidR="003C5795" w:rsidRPr="00D3408A">
        <w:rPr>
          <w:rFonts w:ascii="GHEA Grapalat" w:hAnsi="GHEA Grapalat"/>
        </w:rPr>
        <w:t xml:space="preserve"> </w:t>
      </w:r>
      <w:r w:rsidR="003C5795" w:rsidRPr="00D3408A">
        <w:rPr>
          <w:rFonts w:ascii="GHEA Grapalat" w:hAnsi="GHEA Grapalat" w:cs="Calibri"/>
        </w:rPr>
        <w:t>номер</w:t>
      </w:r>
      <w:r w:rsidR="003C5795" w:rsidRPr="00D3408A">
        <w:rPr>
          <w:rFonts w:ascii="GHEA Grapalat" w:hAnsi="GHEA Grapalat"/>
        </w:rPr>
        <w:t xml:space="preserve"> </w:t>
      </w:r>
      <w:r w:rsidR="003C5795" w:rsidRPr="00D3408A">
        <w:rPr>
          <w:rFonts w:ascii="GHEA Grapalat" w:hAnsi="GHEA Grapalat" w:cs="Calibri"/>
        </w:rPr>
        <w:t>налогоплательщика</w:t>
      </w:r>
      <w:r w:rsidR="003C5795" w:rsidRPr="00D3408A">
        <w:rPr>
          <w:rFonts w:ascii="GHEA Grapalat" w:hAnsi="GHEA Grapalat"/>
        </w:rPr>
        <w:t xml:space="preserve">, </w:t>
      </w:r>
      <w:r w:rsidR="003C5795" w:rsidRPr="00D3408A">
        <w:rPr>
          <w:rFonts w:ascii="GHEA Grapalat" w:hAnsi="GHEA Grapalat" w:cs="Calibri"/>
        </w:rPr>
        <w:t>адрес</w:t>
      </w:r>
      <w:r w:rsidR="003C5795" w:rsidRPr="00D3408A">
        <w:rPr>
          <w:rFonts w:ascii="GHEA Grapalat" w:hAnsi="GHEA Grapalat"/>
        </w:rPr>
        <w:t xml:space="preserve"> </w:t>
      </w:r>
      <w:r w:rsidR="003C5795" w:rsidRPr="00D3408A">
        <w:rPr>
          <w:rFonts w:ascii="GHEA Grapalat" w:hAnsi="GHEA Grapalat" w:cs="Calibri"/>
        </w:rPr>
        <w:t>деятельности</w:t>
      </w:r>
      <w:r w:rsidR="003C5795" w:rsidRPr="00D3408A">
        <w:rPr>
          <w:rFonts w:ascii="GHEA Grapalat" w:hAnsi="GHEA Grapalat"/>
        </w:rPr>
        <w:t xml:space="preserve"> </w:t>
      </w:r>
      <w:r w:rsidR="003C5795" w:rsidRPr="00D3408A">
        <w:rPr>
          <w:rFonts w:ascii="GHEA Grapalat" w:hAnsi="GHEA Grapalat" w:cs="Calibri"/>
        </w:rPr>
        <w:t>и</w:t>
      </w:r>
      <w:r w:rsidR="003C5795" w:rsidRPr="00D3408A">
        <w:rPr>
          <w:rFonts w:ascii="GHEA Grapalat" w:hAnsi="GHEA Grapalat"/>
        </w:rPr>
        <w:t xml:space="preserve"> </w:t>
      </w:r>
      <w:r w:rsidR="003C5795" w:rsidRPr="00D3408A">
        <w:rPr>
          <w:rFonts w:ascii="GHEA Grapalat" w:hAnsi="GHEA Grapalat" w:cs="Calibri"/>
        </w:rPr>
        <w:t>номер</w:t>
      </w:r>
      <w:r w:rsidR="003C5795" w:rsidRPr="00D3408A">
        <w:rPr>
          <w:rFonts w:ascii="GHEA Grapalat" w:hAnsi="GHEA Grapalat"/>
        </w:rPr>
        <w:t xml:space="preserve"> </w:t>
      </w:r>
      <w:proofErr w:type="gramStart"/>
      <w:r w:rsidR="003C5795" w:rsidRPr="00D3408A">
        <w:rPr>
          <w:rFonts w:ascii="GHEA Grapalat" w:hAnsi="GHEA Grapalat" w:cs="Calibri"/>
        </w:rPr>
        <w:t>телефона</w:t>
      </w:r>
      <w:r w:rsidR="003C5795"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/>
        </w:rPr>
        <w:t>,</w:t>
      </w:r>
      <w:proofErr w:type="gramEnd"/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которое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включает</w:t>
      </w:r>
      <w:r w:rsidRPr="00D3408A">
        <w:rPr>
          <w:rFonts w:ascii="GHEA Grapalat" w:hAnsi="GHEA Grapalat"/>
        </w:rPr>
        <w:t>:</w:t>
      </w:r>
    </w:p>
    <w:p w:rsidR="005F25EF" w:rsidRPr="00D3408A" w:rsidRDefault="005F25EF" w:rsidP="0093712B">
      <w:pPr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   </w:t>
      </w: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hAnsi="GHEA Grapalat"/>
        </w:rPr>
        <w:t xml:space="preserve">) </w:t>
      </w:r>
      <w:r w:rsidR="003C5795" w:rsidRPr="00D3408A">
        <w:rPr>
          <w:rFonts w:ascii="GHEA Grapalat" w:hAnsi="GHEA Grapalat" w:cs="Calibri"/>
        </w:rPr>
        <w:t>подтверждение</w:t>
      </w:r>
      <w:r w:rsidR="003C5795"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соответствии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своих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данных</w:t>
      </w:r>
      <w:ins w:id="6" w:author="Vardan" w:date="2022-10-29T21:56:00Z">
        <w:r w:rsidR="00F17D5F" w:rsidRPr="00D3408A">
          <w:rPr>
            <w:rFonts w:ascii="GHEA Grapalat" w:hAnsi="GHEA Grapalat"/>
          </w:rPr>
          <w:t xml:space="preserve"> </w:t>
        </w:r>
      </w:ins>
      <w:r w:rsidR="00F17D5F" w:rsidRPr="00D3408A">
        <w:rPr>
          <w:rFonts w:ascii="GHEA Grapalat" w:hAnsi="GHEA Grapalat" w:cs="Calibri"/>
        </w:rPr>
        <w:t>и</w:t>
      </w:r>
      <w:r w:rsidR="00F17D5F" w:rsidRPr="00D3408A">
        <w:rPr>
          <w:rFonts w:ascii="GHEA Grapalat" w:hAnsi="GHEA Grapalat"/>
        </w:rPr>
        <w:t xml:space="preserve"> </w:t>
      </w:r>
      <w:r w:rsidR="00F17D5F" w:rsidRPr="00D3408A">
        <w:rPr>
          <w:rFonts w:ascii="GHEA Grapalat" w:hAnsi="GHEA Grapalat" w:cs="Calibri"/>
        </w:rPr>
        <w:t>данных</w:t>
      </w:r>
      <w:r w:rsidR="00F17D5F" w:rsidRPr="00D3408A">
        <w:rPr>
          <w:rFonts w:ascii="GHEA Grapalat" w:hAnsi="GHEA Grapalat"/>
        </w:rPr>
        <w:t xml:space="preserve"> </w:t>
      </w:r>
      <w:r w:rsidR="00F17D5F" w:rsidRPr="00D3408A">
        <w:rPr>
          <w:rFonts w:ascii="GHEA Grapalat" w:hAnsi="GHEA Grapalat" w:cs="Calibri"/>
        </w:rPr>
        <w:t>аффилированных</w:t>
      </w:r>
      <w:r w:rsidR="00F17D5F" w:rsidRPr="00D3408A">
        <w:rPr>
          <w:rFonts w:ascii="GHEA Grapalat" w:hAnsi="GHEA Grapalat"/>
        </w:rPr>
        <w:t xml:space="preserve"> </w:t>
      </w:r>
      <w:r w:rsidR="00F17D5F" w:rsidRPr="00D3408A">
        <w:rPr>
          <w:rFonts w:ascii="GHEA Grapalat" w:hAnsi="GHEA Grapalat" w:cs="Calibri"/>
        </w:rPr>
        <w:t>с</w:t>
      </w:r>
      <w:r w:rsidR="00F17D5F" w:rsidRPr="00D3408A">
        <w:rPr>
          <w:rFonts w:ascii="GHEA Grapalat" w:hAnsi="GHEA Grapalat"/>
        </w:rPr>
        <w:t xml:space="preserve"> </w:t>
      </w:r>
      <w:r w:rsidR="00F17D5F" w:rsidRPr="00D3408A">
        <w:rPr>
          <w:rFonts w:ascii="GHEA Grapalat" w:hAnsi="GHEA Grapalat" w:cs="Calibri"/>
        </w:rPr>
        <w:t>ним</w:t>
      </w:r>
      <w:r w:rsidR="00F17D5F" w:rsidRPr="00D3408A">
        <w:rPr>
          <w:rFonts w:ascii="GHEA Grapalat" w:hAnsi="GHEA Grapalat"/>
        </w:rPr>
        <w:t xml:space="preserve"> </w:t>
      </w:r>
      <w:r w:rsidR="00F17D5F" w:rsidRPr="00D3408A">
        <w:rPr>
          <w:rFonts w:ascii="GHEA Grapalat" w:hAnsi="GHEA Grapalat" w:cs="Calibri"/>
        </w:rPr>
        <w:t>лиц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требованиям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установленным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приглашением</w:t>
      </w:r>
      <w:r w:rsidRPr="00D3408A">
        <w:rPr>
          <w:rFonts w:ascii="GHEA Grapalat" w:hAnsi="GHEA Grapalat"/>
        </w:rPr>
        <w:t>;</w:t>
      </w:r>
    </w:p>
    <w:p w:rsidR="00C648DF" w:rsidRPr="00D3408A" w:rsidRDefault="005F25EF" w:rsidP="0093712B">
      <w:pPr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   </w:t>
      </w:r>
      <w:r w:rsidRPr="00D3408A">
        <w:rPr>
          <w:rFonts w:ascii="GHEA Grapalat" w:hAnsi="GHEA Grapalat" w:cs="Calibri"/>
        </w:rPr>
        <w:t>б</w:t>
      </w:r>
      <w:r w:rsidRPr="00D3408A">
        <w:rPr>
          <w:rFonts w:ascii="GHEA Grapalat" w:hAnsi="GHEA Grapalat"/>
        </w:rPr>
        <w:t xml:space="preserve">) </w:t>
      </w:r>
      <w:r w:rsidR="004443C5" w:rsidRPr="00D3408A">
        <w:rPr>
          <w:rFonts w:ascii="GHEA Grapalat" w:hAnsi="GHEA Grapalat" w:cs="Calibri"/>
        </w:rPr>
        <w:t>в</w:t>
      </w:r>
      <w:r w:rsidR="004443C5" w:rsidRPr="00D3408A">
        <w:rPr>
          <w:rFonts w:ascii="GHEA Grapalat" w:hAnsi="GHEA Grapalat"/>
        </w:rPr>
        <w:t xml:space="preserve"> </w:t>
      </w:r>
      <w:r w:rsidR="004443C5" w:rsidRPr="00D3408A">
        <w:rPr>
          <w:rFonts w:ascii="GHEA Grapalat" w:hAnsi="GHEA Grapalat" w:cs="Calibri"/>
        </w:rPr>
        <w:t>случае</w:t>
      </w:r>
      <w:r w:rsidR="004443C5" w:rsidRPr="00D3408A">
        <w:rPr>
          <w:rFonts w:ascii="GHEA Grapalat" w:hAnsi="GHEA Grapalat"/>
        </w:rPr>
        <w:t xml:space="preserve"> </w:t>
      </w:r>
      <w:r w:rsidR="004443C5" w:rsidRPr="00D3408A">
        <w:rPr>
          <w:rFonts w:ascii="GHEA Grapalat" w:hAnsi="GHEA Grapalat" w:cs="Calibri"/>
        </w:rPr>
        <w:t>признания</w:t>
      </w:r>
      <w:r w:rsidR="004443C5" w:rsidRPr="00D3408A">
        <w:rPr>
          <w:rFonts w:ascii="GHEA Grapalat" w:hAnsi="GHEA Grapalat"/>
        </w:rPr>
        <w:t xml:space="preserve"> </w:t>
      </w:r>
      <w:r w:rsidR="004443C5" w:rsidRPr="00D3408A">
        <w:rPr>
          <w:rFonts w:ascii="GHEA Grapalat" w:hAnsi="GHEA Grapalat" w:cs="Calibri"/>
        </w:rPr>
        <w:t>отобранным</w:t>
      </w:r>
      <w:r w:rsidR="004443C5" w:rsidRPr="00D3408A">
        <w:rPr>
          <w:rFonts w:ascii="GHEA Grapalat" w:hAnsi="GHEA Grapalat"/>
        </w:rPr>
        <w:t xml:space="preserve"> </w:t>
      </w:r>
      <w:r w:rsidR="004443C5" w:rsidRPr="00D3408A">
        <w:rPr>
          <w:rFonts w:ascii="GHEA Grapalat" w:hAnsi="GHEA Grapalat" w:cs="Calibri"/>
        </w:rPr>
        <w:t>участником</w:t>
      </w:r>
      <w:r w:rsidR="004443C5" w:rsidRPr="00D3408A">
        <w:rPr>
          <w:rFonts w:ascii="GHEA Grapalat" w:hAnsi="GHEA Grapalat"/>
        </w:rPr>
        <w:t>-</w:t>
      </w:r>
      <w:r w:rsidR="003C5795" w:rsidRPr="00D3408A">
        <w:rPr>
          <w:rFonts w:ascii="GHEA Grapalat" w:hAnsi="GHEA Grapalat" w:cs="Calibri"/>
        </w:rPr>
        <w:t>подтверждение</w:t>
      </w:r>
      <w:r w:rsidR="003C5795" w:rsidRPr="00D3408A">
        <w:rPr>
          <w:rFonts w:ascii="GHEA Grapalat" w:hAnsi="GHEA Grapalat"/>
        </w:rPr>
        <w:t xml:space="preserve"> </w:t>
      </w:r>
      <w:r w:rsidR="003C5795" w:rsidRPr="00D3408A">
        <w:rPr>
          <w:rFonts w:ascii="GHEA Grapalat" w:hAnsi="GHEA Grapalat" w:cs="Calibri"/>
        </w:rPr>
        <w:t>об</w:t>
      </w:r>
      <w:r w:rsidR="003C5795" w:rsidRPr="00D3408A">
        <w:rPr>
          <w:rFonts w:ascii="GHEA Grapalat" w:hAnsi="GHEA Grapalat"/>
        </w:rPr>
        <w:t xml:space="preserve"> </w:t>
      </w:r>
      <w:r w:rsidR="003C5795" w:rsidRPr="00D3408A">
        <w:rPr>
          <w:rFonts w:ascii="GHEA Grapalat" w:hAnsi="GHEA Grapalat" w:cs="Calibri"/>
        </w:rPr>
        <w:t>обязательстве</w:t>
      </w:r>
      <w:r w:rsidR="003C5795" w:rsidRPr="00D3408A">
        <w:rPr>
          <w:rFonts w:ascii="GHEA Grapalat" w:hAnsi="GHEA Grapalat"/>
        </w:rPr>
        <w:t xml:space="preserve"> </w:t>
      </w:r>
      <w:r w:rsidR="003C5795" w:rsidRPr="00D3408A">
        <w:rPr>
          <w:rFonts w:ascii="GHEA Grapalat" w:hAnsi="GHEA Grapalat" w:cs="Calibri"/>
        </w:rPr>
        <w:t>предоставления</w:t>
      </w:r>
      <w:r w:rsidR="003C5795" w:rsidRPr="00D3408A">
        <w:rPr>
          <w:rFonts w:ascii="GHEA Grapalat" w:hAnsi="GHEA Grapalat"/>
        </w:rPr>
        <w:t xml:space="preserve"> </w:t>
      </w:r>
      <w:r w:rsidR="003C5795" w:rsidRPr="00D3408A">
        <w:rPr>
          <w:rFonts w:ascii="GHEA Grapalat" w:hAnsi="GHEA Grapalat" w:cs="Calibri"/>
        </w:rPr>
        <w:t>обеспечения</w:t>
      </w:r>
      <w:r w:rsidR="003C5795" w:rsidRPr="00D3408A">
        <w:rPr>
          <w:rFonts w:ascii="GHEA Grapalat" w:hAnsi="GHEA Grapalat"/>
        </w:rPr>
        <w:t xml:space="preserve"> </w:t>
      </w:r>
      <w:r w:rsidR="003C5795" w:rsidRPr="00D3408A">
        <w:rPr>
          <w:rFonts w:ascii="GHEA Grapalat" w:hAnsi="GHEA Grapalat" w:cs="Calibri"/>
        </w:rPr>
        <w:t>квалификации</w:t>
      </w:r>
      <w:r w:rsidR="003C5795" w:rsidRPr="00D3408A">
        <w:rPr>
          <w:rFonts w:ascii="GHEA Grapalat" w:hAnsi="GHEA Grapalat"/>
        </w:rPr>
        <w:t xml:space="preserve"> </w:t>
      </w:r>
      <w:r w:rsidR="003C5795" w:rsidRPr="00D3408A">
        <w:rPr>
          <w:rFonts w:ascii="GHEA Grapalat" w:hAnsi="GHEA Grapalat" w:cs="Calibri"/>
        </w:rPr>
        <w:t>в</w:t>
      </w:r>
      <w:r w:rsidR="003C5795" w:rsidRPr="00D3408A">
        <w:rPr>
          <w:rFonts w:ascii="GHEA Grapalat" w:hAnsi="GHEA Grapalat"/>
        </w:rPr>
        <w:t xml:space="preserve"> </w:t>
      </w:r>
      <w:r w:rsidR="003C5795" w:rsidRPr="00D3408A">
        <w:rPr>
          <w:rFonts w:ascii="GHEA Grapalat" w:hAnsi="GHEA Grapalat" w:cs="Calibri"/>
        </w:rPr>
        <w:t>порядке</w:t>
      </w:r>
      <w:r w:rsidR="003C5795" w:rsidRPr="00D3408A">
        <w:rPr>
          <w:rFonts w:ascii="GHEA Grapalat" w:hAnsi="GHEA Grapalat"/>
        </w:rPr>
        <w:t xml:space="preserve"> </w:t>
      </w:r>
      <w:r w:rsidR="003C5795" w:rsidRPr="00D3408A">
        <w:rPr>
          <w:rFonts w:ascii="GHEA Grapalat" w:hAnsi="GHEA Grapalat" w:cs="Calibri"/>
        </w:rPr>
        <w:t>и</w:t>
      </w:r>
      <w:r w:rsidR="003C5795" w:rsidRPr="00D3408A">
        <w:rPr>
          <w:rFonts w:ascii="GHEA Grapalat" w:hAnsi="GHEA Grapalat"/>
        </w:rPr>
        <w:t xml:space="preserve"> </w:t>
      </w:r>
      <w:r w:rsidR="003C5795" w:rsidRPr="00D3408A">
        <w:rPr>
          <w:rFonts w:ascii="GHEA Grapalat" w:hAnsi="GHEA Grapalat" w:cs="Calibri"/>
        </w:rPr>
        <w:t>сроки</w:t>
      </w:r>
      <w:r w:rsidR="003C5795" w:rsidRPr="00D3408A">
        <w:rPr>
          <w:rFonts w:ascii="GHEA Grapalat" w:hAnsi="GHEA Grapalat"/>
        </w:rPr>
        <w:t xml:space="preserve">, </w:t>
      </w:r>
      <w:r w:rsidR="003C5795" w:rsidRPr="00D3408A">
        <w:rPr>
          <w:rFonts w:ascii="GHEA Grapalat" w:hAnsi="GHEA Grapalat" w:cs="Calibri"/>
        </w:rPr>
        <w:t>установленные</w:t>
      </w:r>
      <w:r w:rsidR="003C5795" w:rsidRPr="00D3408A">
        <w:rPr>
          <w:rFonts w:ascii="GHEA Grapalat" w:hAnsi="GHEA Grapalat"/>
        </w:rPr>
        <w:t xml:space="preserve"> </w:t>
      </w:r>
      <w:r w:rsidR="003C5795" w:rsidRPr="00D3408A">
        <w:rPr>
          <w:rFonts w:ascii="GHEA Grapalat" w:hAnsi="GHEA Grapalat" w:cs="Calibri"/>
        </w:rPr>
        <w:t>пунктом</w:t>
      </w:r>
      <w:r w:rsidR="003C5795" w:rsidRPr="00D3408A">
        <w:rPr>
          <w:rFonts w:ascii="GHEA Grapalat" w:hAnsi="GHEA Grapalat"/>
        </w:rPr>
        <w:t xml:space="preserve"> </w:t>
      </w:r>
      <w:r w:rsidR="00990B4D" w:rsidRPr="00D3408A">
        <w:rPr>
          <w:rFonts w:ascii="GHEA Grapalat" w:hAnsi="GHEA Grapalat" w:cs="Calibri"/>
        </w:rPr>
        <w:t>настоящим</w:t>
      </w:r>
      <w:r w:rsidR="00990B4D" w:rsidRPr="00D3408A">
        <w:rPr>
          <w:rFonts w:ascii="GHEA Grapalat" w:hAnsi="GHEA Grapalat"/>
        </w:rPr>
        <w:t xml:space="preserve"> </w:t>
      </w:r>
      <w:r w:rsidR="00990B4D" w:rsidRPr="00D3408A">
        <w:rPr>
          <w:rFonts w:ascii="GHEA Grapalat" w:hAnsi="GHEA Grapalat" w:cs="Calibri"/>
        </w:rPr>
        <w:t>приглашением</w:t>
      </w:r>
      <w:r w:rsidR="003624C3" w:rsidRPr="00D3408A">
        <w:rPr>
          <w:rFonts w:ascii="GHEA Grapalat" w:hAnsi="GHEA Grapalat"/>
        </w:rPr>
        <w:t>;</w:t>
      </w:r>
      <w:r w:rsidR="00990B4D" w:rsidRPr="00D3408A">
        <w:rPr>
          <w:rFonts w:ascii="GHEA Grapalat" w:hAnsi="GHEA Grapalat"/>
        </w:rPr>
        <w:t xml:space="preserve"> </w:t>
      </w:r>
    </w:p>
    <w:p w:rsidR="005F25EF" w:rsidRPr="00D3408A" w:rsidRDefault="005F25EF" w:rsidP="0093712B">
      <w:pPr>
        <w:ind w:firstLine="284"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объявление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отсутствии</w:t>
      </w:r>
      <w:r w:rsidR="00A61383" w:rsidRPr="00D3408A">
        <w:rPr>
          <w:rFonts w:ascii="GHEA Grapalat" w:hAnsi="GHEA Grapalat"/>
        </w:rPr>
        <w:t xml:space="preserve"> </w:t>
      </w:r>
      <w:r w:rsidR="00A61383" w:rsidRPr="00D3408A">
        <w:rPr>
          <w:rFonts w:ascii="GHEA Grapalat" w:hAnsi="GHEA Grapalat" w:cs="Calibri"/>
        </w:rPr>
        <w:t>недобросовестной</w:t>
      </w:r>
      <w:r w:rsidR="00A61383" w:rsidRPr="00D3408A">
        <w:rPr>
          <w:rFonts w:ascii="GHEA Grapalat" w:hAnsi="GHEA Grapalat"/>
        </w:rPr>
        <w:t xml:space="preserve"> </w:t>
      </w:r>
      <w:proofErr w:type="gramStart"/>
      <w:r w:rsidR="00A61383" w:rsidRPr="00D3408A">
        <w:rPr>
          <w:rFonts w:ascii="GHEA Grapalat" w:hAnsi="GHEA Grapalat" w:cs="Calibri"/>
        </w:rPr>
        <w:t>конкуренции</w:t>
      </w:r>
      <w:r w:rsidR="00A61383"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злоупотребления</w:t>
      </w:r>
      <w:proofErr w:type="gramEnd"/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доминирующим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положением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proofErr w:type="spellStart"/>
      <w:r w:rsidRPr="00D3408A">
        <w:rPr>
          <w:rFonts w:ascii="GHEA Grapalat" w:hAnsi="GHEA Grapalat" w:cs="Calibri"/>
        </w:rPr>
        <w:t>антиконкурентного</w:t>
      </w:r>
      <w:proofErr w:type="spellEnd"/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соглашения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рамках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настоящей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процедуры</w:t>
      </w:r>
    </w:p>
    <w:p w:rsidR="005F25EF" w:rsidRPr="00D3408A" w:rsidRDefault="005F25EF" w:rsidP="0093712B">
      <w:pPr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    </w:t>
      </w:r>
      <w:r w:rsidRPr="00D3408A">
        <w:rPr>
          <w:rFonts w:ascii="GHEA Grapalat" w:hAnsi="GHEA Grapalat" w:cs="Calibri"/>
        </w:rPr>
        <w:t>г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объявление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отсутствии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рамках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настоящей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процедуры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одновременного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участия</w:t>
      </w:r>
      <w:r w:rsidRPr="00D3408A">
        <w:rPr>
          <w:rFonts w:ascii="GHEA Grapalat" w:hAnsi="GHEA Grapalat"/>
        </w:rPr>
        <w:t xml:space="preserve"> </w:t>
      </w:r>
      <w:proofErr w:type="spellStart"/>
      <w:r w:rsidRPr="00D3408A">
        <w:rPr>
          <w:rFonts w:ascii="GHEA Grapalat" w:hAnsi="GHEA Grapalat" w:cs="Calibri"/>
        </w:rPr>
        <w:t>взаимосвязянных</w:t>
      </w:r>
      <w:proofErr w:type="spellEnd"/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учрежденных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либо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организаций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имеющих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принадлежащую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ему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долю</w:t>
      </w:r>
      <w:r w:rsidRPr="00D3408A">
        <w:rPr>
          <w:rFonts w:ascii="GHEA Grapalat" w:hAnsi="GHEA Grapalat"/>
        </w:rPr>
        <w:t xml:space="preserve"> (</w:t>
      </w:r>
      <w:proofErr w:type="gramStart"/>
      <w:r w:rsidRPr="00D3408A">
        <w:rPr>
          <w:rFonts w:ascii="GHEA Grapalat" w:hAnsi="GHEA Grapalat" w:cs="Calibri"/>
        </w:rPr>
        <w:t>пай</w:t>
      </w:r>
      <w:r w:rsidRPr="00D3408A">
        <w:rPr>
          <w:rFonts w:ascii="GHEA Grapalat" w:hAnsi="GHEA Grapalat"/>
        </w:rPr>
        <w:t xml:space="preserve">)  </w:t>
      </w:r>
      <w:r w:rsidRPr="00D3408A">
        <w:rPr>
          <w:rFonts w:ascii="GHEA Grapalat" w:hAnsi="GHEA Grapalat" w:cs="Calibri"/>
        </w:rPr>
        <w:t>в</w:t>
      </w:r>
      <w:proofErr w:type="gramEnd"/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размере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более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пятидесяти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процентов</w:t>
      </w:r>
      <w:r w:rsidRPr="00D3408A">
        <w:rPr>
          <w:rFonts w:ascii="GHEA Grapalat" w:hAnsi="GHEA Grapalat"/>
        </w:rPr>
        <w:t xml:space="preserve">; </w:t>
      </w:r>
    </w:p>
    <w:p w:rsidR="00EA0D10" w:rsidRPr="00D3408A" w:rsidRDefault="001361B2" w:rsidP="0093712B">
      <w:pPr>
        <w:pStyle w:val="norm"/>
        <w:widowControl w:val="0"/>
        <w:tabs>
          <w:tab w:val="left" w:pos="1134"/>
        </w:tabs>
        <w:spacing w:line="240" w:lineRule="auto"/>
        <w:ind w:firstLine="284"/>
        <w:rPr>
          <w:rFonts w:ascii="GHEA Grapalat" w:hAnsi="GHEA Grapalat"/>
          <w:lang w:val="hy-AM"/>
        </w:rPr>
      </w:pPr>
      <w:r w:rsidRPr="00D3408A">
        <w:rPr>
          <w:rFonts w:ascii="GHEA Grapalat" w:hAnsi="GHEA Grapalat" w:cs="Calibri"/>
        </w:rPr>
        <w:t>д</w:t>
      </w:r>
      <w:r w:rsidRPr="00D3408A">
        <w:rPr>
          <w:rFonts w:ascii="GHEA Grapalat" w:hAnsi="GHEA Grapalat"/>
        </w:rPr>
        <w:t xml:space="preserve">) </w:t>
      </w:r>
      <w:r w:rsidR="001A424D" w:rsidRPr="00D3408A">
        <w:rPr>
          <w:rFonts w:ascii="GHEA Grapalat" w:hAnsi="GHEA Grapalat" w:cs="Calibri"/>
          <w:sz w:val="24"/>
          <w:szCs w:val="24"/>
        </w:rPr>
        <w:t>деклараци</w:t>
      </w:r>
      <w:r w:rsidR="00C22EC0" w:rsidRPr="00D3408A">
        <w:rPr>
          <w:rFonts w:ascii="GHEA Grapalat" w:hAnsi="GHEA Grapalat" w:cs="Calibri"/>
          <w:sz w:val="24"/>
          <w:szCs w:val="24"/>
        </w:rPr>
        <w:t>ю</w:t>
      </w:r>
      <w:r w:rsidR="001A424D" w:rsidRPr="00D3408A">
        <w:rPr>
          <w:rFonts w:ascii="GHEA Grapalat" w:hAnsi="GHEA Grapalat"/>
          <w:sz w:val="24"/>
          <w:szCs w:val="24"/>
        </w:rPr>
        <w:t xml:space="preserve"> </w:t>
      </w:r>
      <w:r w:rsidR="001A424D" w:rsidRPr="00D3408A">
        <w:rPr>
          <w:rFonts w:ascii="GHEA Grapalat" w:hAnsi="GHEA Grapalat" w:cs="Calibri"/>
          <w:sz w:val="24"/>
          <w:szCs w:val="24"/>
        </w:rPr>
        <w:t>о</w:t>
      </w:r>
      <w:r w:rsidR="001A424D" w:rsidRPr="00D3408A">
        <w:rPr>
          <w:rFonts w:ascii="GHEA Grapalat" w:hAnsi="GHEA Grapalat"/>
          <w:sz w:val="24"/>
          <w:szCs w:val="24"/>
        </w:rPr>
        <w:t xml:space="preserve"> </w:t>
      </w:r>
      <w:r w:rsidR="001A424D" w:rsidRPr="00D3408A">
        <w:rPr>
          <w:rFonts w:ascii="GHEA Grapalat" w:hAnsi="GHEA Grapalat" w:cs="Calibri"/>
          <w:sz w:val="24"/>
          <w:szCs w:val="24"/>
        </w:rPr>
        <w:t>реальных</w:t>
      </w:r>
      <w:r w:rsidR="001A424D" w:rsidRPr="00D3408A">
        <w:rPr>
          <w:rFonts w:ascii="GHEA Grapalat" w:hAnsi="GHEA Grapalat"/>
          <w:sz w:val="24"/>
          <w:szCs w:val="24"/>
        </w:rPr>
        <w:t xml:space="preserve"> </w:t>
      </w:r>
      <w:r w:rsidR="001A424D" w:rsidRPr="00D3408A">
        <w:rPr>
          <w:rFonts w:ascii="GHEA Grapalat" w:hAnsi="GHEA Grapalat" w:cs="Calibri"/>
          <w:sz w:val="24"/>
          <w:szCs w:val="24"/>
        </w:rPr>
        <w:t>бенефициарах</w:t>
      </w:r>
      <w:r w:rsidR="001A424D" w:rsidRPr="00D3408A">
        <w:rPr>
          <w:rFonts w:ascii="GHEA Grapalat" w:hAnsi="GHEA Grapalat"/>
          <w:sz w:val="24"/>
          <w:szCs w:val="24"/>
        </w:rPr>
        <w:t xml:space="preserve"> </w:t>
      </w:r>
      <w:r w:rsidR="001A424D" w:rsidRPr="00D3408A">
        <w:rPr>
          <w:rFonts w:ascii="GHEA Grapalat" w:hAnsi="GHEA Grapalat" w:cs="Calibri"/>
          <w:sz w:val="24"/>
          <w:szCs w:val="24"/>
        </w:rPr>
        <w:t>согласно</w:t>
      </w:r>
      <w:r w:rsidR="001A424D" w:rsidRPr="00D3408A">
        <w:rPr>
          <w:rFonts w:ascii="GHEA Grapalat" w:hAnsi="GHEA Grapalat"/>
          <w:sz w:val="24"/>
          <w:szCs w:val="24"/>
        </w:rPr>
        <w:t xml:space="preserve"> </w:t>
      </w:r>
      <w:r w:rsidR="001A424D" w:rsidRPr="00D3408A">
        <w:rPr>
          <w:rFonts w:ascii="GHEA Grapalat" w:hAnsi="GHEA Grapalat" w:cs="Calibri"/>
          <w:sz w:val="24"/>
          <w:szCs w:val="24"/>
        </w:rPr>
        <w:t>Приложению</w:t>
      </w:r>
      <w:r w:rsidR="001A424D" w:rsidRPr="00D3408A">
        <w:rPr>
          <w:rFonts w:ascii="GHEA Grapalat" w:hAnsi="GHEA Grapalat"/>
          <w:sz w:val="24"/>
          <w:szCs w:val="24"/>
        </w:rPr>
        <w:t xml:space="preserve"> 1. </w:t>
      </w:r>
      <w:r w:rsidR="001A424D" w:rsidRPr="00D3408A">
        <w:rPr>
          <w:rFonts w:ascii="GHEA Grapalat" w:hAnsi="GHEA Grapalat" w:cs="Calibri"/>
          <w:sz w:val="24"/>
          <w:szCs w:val="24"/>
        </w:rPr>
        <w:t>Декларация</w:t>
      </w:r>
      <w:r w:rsidR="001A424D" w:rsidRPr="00D3408A">
        <w:rPr>
          <w:rFonts w:ascii="GHEA Grapalat" w:hAnsi="GHEA Grapalat"/>
          <w:sz w:val="24"/>
          <w:szCs w:val="24"/>
        </w:rPr>
        <w:t xml:space="preserve"> </w:t>
      </w:r>
      <w:r w:rsidR="001A424D" w:rsidRPr="00D3408A">
        <w:rPr>
          <w:rFonts w:ascii="GHEA Grapalat" w:hAnsi="GHEA Grapalat" w:cs="Calibri"/>
          <w:sz w:val="24"/>
          <w:szCs w:val="24"/>
        </w:rPr>
        <w:t>не</w:t>
      </w:r>
      <w:r w:rsidR="001A424D" w:rsidRPr="00D3408A">
        <w:rPr>
          <w:rFonts w:ascii="GHEA Grapalat" w:hAnsi="GHEA Grapalat"/>
          <w:sz w:val="24"/>
          <w:szCs w:val="24"/>
        </w:rPr>
        <w:t xml:space="preserve"> </w:t>
      </w:r>
      <w:r w:rsidR="001A424D" w:rsidRPr="00D3408A">
        <w:rPr>
          <w:rFonts w:ascii="GHEA Grapalat" w:hAnsi="GHEA Grapalat" w:cs="Calibri"/>
          <w:sz w:val="24"/>
          <w:szCs w:val="24"/>
        </w:rPr>
        <w:t>представляется</w:t>
      </w:r>
      <w:r w:rsidR="001A424D" w:rsidRPr="00D3408A">
        <w:rPr>
          <w:rFonts w:ascii="GHEA Grapalat" w:hAnsi="GHEA Grapalat"/>
          <w:sz w:val="24"/>
          <w:szCs w:val="24"/>
        </w:rPr>
        <w:t xml:space="preserve">, </w:t>
      </w:r>
      <w:r w:rsidR="001A424D" w:rsidRPr="00D3408A">
        <w:rPr>
          <w:rFonts w:ascii="GHEA Grapalat" w:hAnsi="GHEA Grapalat" w:cs="Calibri"/>
          <w:sz w:val="24"/>
          <w:szCs w:val="24"/>
        </w:rPr>
        <w:t>если</w:t>
      </w:r>
      <w:r w:rsidR="001A424D" w:rsidRPr="00D3408A">
        <w:rPr>
          <w:rFonts w:ascii="GHEA Grapalat" w:hAnsi="GHEA Grapalat"/>
          <w:sz w:val="24"/>
          <w:szCs w:val="24"/>
        </w:rPr>
        <w:t xml:space="preserve"> </w:t>
      </w:r>
      <w:r w:rsidR="001A424D" w:rsidRPr="00D3408A">
        <w:rPr>
          <w:rFonts w:ascii="GHEA Grapalat" w:hAnsi="GHEA Grapalat" w:cs="Calibri"/>
          <w:sz w:val="24"/>
          <w:szCs w:val="24"/>
        </w:rPr>
        <w:t>участник</w:t>
      </w:r>
      <w:r w:rsidR="001A424D" w:rsidRPr="00D3408A">
        <w:rPr>
          <w:rFonts w:ascii="GHEA Grapalat" w:hAnsi="GHEA Grapalat"/>
          <w:sz w:val="24"/>
          <w:szCs w:val="24"/>
        </w:rPr>
        <w:t xml:space="preserve"> </w:t>
      </w:r>
      <w:r w:rsidR="001A424D" w:rsidRPr="00D3408A">
        <w:rPr>
          <w:rFonts w:ascii="GHEA Grapalat" w:hAnsi="GHEA Grapalat" w:cs="Calibri"/>
          <w:sz w:val="24"/>
          <w:szCs w:val="24"/>
        </w:rPr>
        <w:t>является</w:t>
      </w:r>
      <w:r w:rsidR="001A424D" w:rsidRPr="00D3408A">
        <w:rPr>
          <w:rFonts w:ascii="GHEA Grapalat" w:hAnsi="GHEA Grapalat"/>
          <w:sz w:val="24"/>
          <w:szCs w:val="24"/>
        </w:rPr>
        <w:t xml:space="preserve"> </w:t>
      </w:r>
      <w:r w:rsidR="001A424D" w:rsidRPr="00D3408A">
        <w:rPr>
          <w:rFonts w:ascii="GHEA Grapalat" w:hAnsi="GHEA Grapalat" w:cs="Calibri"/>
          <w:sz w:val="24"/>
          <w:szCs w:val="24"/>
        </w:rPr>
        <w:t>индивидуальным</w:t>
      </w:r>
      <w:r w:rsidR="001A424D" w:rsidRPr="00D3408A">
        <w:rPr>
          <w:rFonts w:ascii="GHEA Grapalat" w:hAnsi="GHEA Grapalat"/>
          <w:sz w:val="24"/>
          <w:szCs w:val="24"/>
        </w:rPr>
        <w:t xml:space="preserve"> </w:t>
      </w:r>
      <w:r w:rsidR="001A424D" w:rsidRPr="00D3408A">
        <w:rPr>
          <w:rFonts w:ascii="GHEA Grapalat" w:hAnsi="GHEA Grapalat" w:cs="Calibri"/>
          <w:sz w:val="24"/>
          <w:szCs w:val="24"/>
        </w:rPr>
        <w:t>предпринимателем</w:t>
      </w:r>
      <w:r w:rsidR="001A424D" w:rsidRPr="00D3408A">
        <w:rPr>
          <w:rFonts w:ascii="GHEA Grapalat" w:hAnsi="GHEA Grapalat"/>
          <w:sz w:val="24"/>
          <w:szCs w:val="24"/>
        </w:rPr>
        <w:t xml:space="preserve"> </w:t>
      </w:r>
      <w:r w:rsidR="001A424D" w:rsidRPr="00D3408A">
        <w:rPr>
          <w:rFonts w:ascii="GHEA Grapalat" w:hAnsi="GHEA Grapalat" w:cs="Calibri"/>
          <w:sz w:val="24"/>
          <w:szCs w:val="24"/>
        </w:rPr>
        <w:t>или</w:t>
      </w:r>
      <w:r w:rsidR="001A424D" w:rsidRPr="00D3408A">
        <w:rPr>
          <w:rFonts w:ascii="GHEA Grapalat" w:hAnsi="GHEA Grapalat"/>
          <w:sz w:val="24"/>
          <w:szCs w:val="24"/>
        </w:rPr>
        <w:t xml:space="preserve"> </w:t>
      </w:r>
      <w:r w:rsidR="001A424D" w:rsidRPr="00D3408A">
        <w:rPr>
          <w:rFonts w:ascii="GHEA Grapalat" w:hAnsi="GHEA Grapalat" w:cs="Calibri"/>
          <w:sz w:val="24"/>
          <w:szCs w:val="24"/>
        </w:rPr>
        <w:t>физическим</w:t>
      </w:r>
      <w:r w:rsidR="001A424D" w:rsidRPr="00D3408A">
        <w:rPr>
          <w:rFonts w:ascii="GHEA Grapalat" w:hAnsi="GHEA Grapalat"/>
          <w:sz w:val="24"/>
          <w:szCs w:val="24"/>
        </w:rPr>
        <w:t xml:space="preserve"> </w:t>
      </w:r>
      <w:proofErr w:type="gramStart"/>
      <w:r w:rsidR="001A424D" w:rsidRPr="00D3408A">
        <w:rPr>
          <w:rFonts w:ascii="GHEA Grapalat" w:hAnsi="GHEA Grapalat" w:cs="Calibri"/>
          <w:sz w:val="24"/>
          <w:szCs w:val="24"/>
        </w:rPr>
        <w:t>лицом</w:t>
      </w:r>
      <w:proofErr w:type="gramEnd"/>
      <w:r w:rsidR="002F4914"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При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этом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если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участник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объявляется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отобранным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участником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pacing w:val="-6"/>
          <w:sz w:val="24"/>
          <w:szCs w:val="24"/>
        </w:rPr>
        <w:t>то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предусмотренная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настоящим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абзацем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="00470B0D" w:rsidRPr="00D3408A">
        <w:rPr>
          <w:rFonts w:ascii="GHEA Grapalat" w:hAnsi="GHEA Grapalat" w:cs="Calibri"/>
          <w:spacing w:val="-6"/>
          <w:sz w:val="24"/>
          <w:szCs w:val="24"/>
        </w:rPr>
        <w:t>декларация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которая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после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вскрытия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заявок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автоматически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публик</w:t>
      </w:r>
      <w:r w:rsidR="00900B54" w:rsidRPr="00D3408A">
        <w:rPr>
          <w:rFonts w:ascii="GHEA Grapalat" w:hAnsi="GHEA Grapalat" w:cs="Calibri"/>
          <w:spacing w:val="-6"/>
          <w:sz w:val="24"/>
          <w:szCs w:val="24"/>
        </w:rPr>
        <w:t>у</w:t>
      </w:r>
      <w:r w:rsidRPr="00D3408A">
        <w:rPr>
          <w:rFonts w:ascii="GHEA Grapalat" w:hAnsi="GHEA Grapalat" w:cs="Calibri"/>
          <w:spacing w:val="-6"/>
          <w:sz w:val="24"/>
          <w:szCs w:val="24"/>
        </w:rPr>
        <w:t>ется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в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системе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одновременно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публик</w:t>
      </w:r>
      <w:r w:rsidR="00900B54" w:rsidRPr="00D3408A">
        <w:rPr>
          <w:rFonts w:ascii="GHEA Grapalat" w:hAnsi="GHEA Grapalat" w:cs="Calibri"/>
          <w:spacing w:val="-6"/>
          <w:sz w:val="24"/>
          <w:szCs w:val="24"/>
        </w:rPr>
        <w:t>у</w:t>
      </w:r>
      <w:r w:rsidRPr="00D3408A">
        <w:rPr>
          <w:rFonts w:ascii="GHEA Grapalat" w:hAnsi="GHEA Grapalat" w:cs="Calibri"/>
          <w:spacing w:val="-6"/>
          <w:sz w:val="24"/>
          <w:szCs w:val="24"/>
        </w:rPr>
        <w:t>ется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в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бюллетене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вместе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с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объявлением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решении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заключить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договор</w:t>
      </w:r>
      <w:r w:rsidRPr="00D3408A">
        <w:rPr>
          <w:rFonts w:ascii="GHEA Grapalat" w:hAnsi="GHEA Grapalat"/>
          <w:sz w:val="24"/>
          <w:szCs w:val="24"/>
        </w:rPr>
        <w:t>;</w:t>
      </w:r>
      <w:r w:rsidR="005F25EF" w:rsidRPr="00D3408A">
        <w:rPr>
          <w:rFonts w:ascii="GHEA Grapalat" w:hAnsi="GHEA Grapalat"/>
        </w:rPr>
        <w:t xml:space="preserve"> </w:t>
      </w:r>
      <w:r w:rsidR="00E44BA9" w:rsidRPr="00D3408A">
        <w:rPr>
          <w:rFonts w:ascii="GHEA Grapalat" w:hAnsi="GHEA Grapalat"/>
          <w:vertAlign w:val="superscript"/>
        </w:rPr>
        <w:t>7</w:t>
      </w:r>
      <w:r w:rsidR="002D0E98" w:rsidRPr="00D3408A">
        <w:rPr>
          <w:rFonts w:ascii="GHEA Grapalat" w:hAnsi="GHEA Grapalat"/>
          <w:vertAlign w:val="superscript"/>
          <w:lang w:val="hy-AM"/>
        </w:rPr>
        <w:t>.1</w:t>
      </w:r>
    </w:p>
    <w:p w:rsidR="00B67CCD" w:rsidRPr="00D3408A" w:rsidRDefault="008E58A2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2</w:t>
      </w:r>
      <w:r w:rsidR="0047117B" w:rsidRPr="00D3408A">
        <w:rPr>
          <w:rFonts w:ascii="GHEA Grapalat" w:hAnsi="GHEA Grapalat"/>
          <w:sz w:val="24"/>
          <w:szCs w:val="24"/>
        </w:rPr>
        <w:t>)</w:t>
      </w:r>
      <w:r w:rsidR="00444026" w:rsidRPr="00D3408A">
        <w:rPr>
          <w:rFonts w:ascii="GHEA Grapalat" w:hAnsi="GHEA Grapalat"/>
          <w:sz w:val="24"/>
          <w:szCs w:val="24"/>
        </w:rPr>
        <w:tab/>
      </w:r>
      <w:r w:rsidR="0047117B" w:rsidRPr="00D3408A">
        <w:rPr>
          <w:rFonts w:ascii="GHEA Grapalat" w:hAnsi="GHEA Grapalat" w:cs="Calibri"/>
          <w:sz w:val="24"/>
          <w:szCs w:val="24"/>
        </w:rPr>
        <w:t>утвержденное</w:t>
      </w:r>
      <w:r w:rsidR="0047117B" w:rsidRPr="00D3408A">
        <w:rPr>
          <w:rFonts w:ascii="GHEA Grapalat" w:hAnsi="GHEA Grapalat"/>
          <w:sz w:val="24"/>
          <w:szCs w:val="24"/>
        </w:rPr>
        <w:t xml:space="preserve"> </w:t>
      </w:r>
      <w:r w:rsidR="0047117B" w:rsidRPr="00D3408A">
        <w:rPr>
          <w:rFonts w:ascii="GHEA Grapalat" w:hAnsi="GHEA Grapalat" w:cs="Calibri"/>
          <w:sz w:val="24"/>
          <w:szCs w:val="24"/>
        </w:rPr>
        <w:t>им</w:t>
      </w:r>
      <w:r w:rsidR="0047117B" w:rsidRPr="00D3408A">
        <w:rPr>
          <w:rFonts w:ascii="GHEA Grapalat" w:hAnsi="GHEA Grapalat"/>
          <w:sz w:val="24"/>
          <w:szCs w:val="24"/>
        </w:rPr>
        <w:t xml:space="preserve"> </w:t>
      </w:r>
      <w:r w:rsidR="0047117B" w:rsidRPr="00D3408A">
        <w:rPr>
          <w:rFonts w:ascii="GHEA Grapalat" w:hAnsi="GHEA Grapalat" w:cs="Calibri"/>
          <w:sz w:val="24"/>
          <w:szCs w:val="24"/>
        </w:rPr>
        <w:t>ценовое</w:t>
      </w:r>
      <w:r w:rsidR="0047117B" w:rsidRPr="00D3408A">
        <w:rPr>
          <w:rFonts w:ascii="GHEA Grapalat" w:hAnsi="GHEA Grapalat"/>
          <w:sz w:val="24"/>
          <w:szCs w:val="24"/>
        </w:rPr>
        <w:t xml:space="preserve"> </w:t>
      </w:r>
      <w:r w:rsidR="0047117B" w:rsidRPr="00D3408A">
        <w:rPr>
          <w:rFonts w:ascii="GHEA Grapalat" w:hAnsi="GHEA Grapalat" w:cs="Calibri"/>
          <w:sz w:val="24"/>
          <w:szCs w:val="24"/>
        </w:rPr>
        <w:t>предложение</w:t>
      </w:r>
      <w:r w:rsidR="0047117B" w:rsidRPr="00D3408A">
        <w:rPr>
          <w:rFonts w:ascii="GHEA Grapalat" w:hAnsi="GHEA Grapalat"/>
          <w:sz w:val="24"/>
          <w:szCs w:val="24"/>
        </w:rPr>
        <w:t>;</w:t>
      </w:r>
    </w:p>
    <w:p w:rsidR="006C3115" w:rsidRPr="00D3408A" w:rsidRDefault="00EB6797" w:rsidP="0093712B">
      <w:pPr>
        <w:widowControl w:val="0"/>
        <w:tabs>
          <w:tab w:val="left" w:pos="1134"/>
        </w:tabs>
        <w:ind w:firstLine="284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lastRenderedPageBreak/>
        <w:t xml:space="preserve">    </w:t>
      </w:r>
      <w:r w:rsidR="008E58A2" w:rsidRPr="00D3408A">
        <w:rPr>
          <w:rFonts w:ascii="GHEA Grapalat" w:hAnsi="GHEA Grapalat"/>
        </w:rPr>
        <w:t>3</w:t>
      </w:r>
      <w:r w:rsidR="00E326DD" w:rsidRPr="00D3408A">
        <w:rPr>
          <w:rFonts w:ascii="GHEA Grapalat" w:hAnsi="GHEA Grapalat"/>
        </w:rPr>
        <w:t>)</w:t>
      </w:r>
    </w:p>
    <w:p w:rsidR="000845F6" w:rsidRPr="00D3408A" w:rsidRDefault="002A6730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4</w:t>
      </w:r>
      <w:r w:rsidR="003E3FD0" w:rsidRPr="00D3408A">
        <w:rPr>
          <w:rFonts w:ascii="GHEA Grapalat" w:hAnsi="GHEA Grapalat"/>
          <w:sz w:val="24"/>
          <w:szCs w:val="24"/>
        </w:rPr>
        <w:t>)</w:t>
      </w:r>
      <w:r w:rsidR="00333B85" w:rsidRPr="00D3408A">
        <w:rPr>
          <w:rFonts w:ascii="GHEA Grapalat" w:hAnsi="GHEA Grapalat"/>
          <w:sz w:val="24"/>
          <w:szCs w:val="24"/>
        </w:rPr>
        <w:tab/>
      </w:r>
      <w:r w:rsidR="003E3FD0" w:rsidRPr="00D3408A">
        <w:rPr>
          <w:rFonts w:ascii="GHEA Grapalat" w:hAnsi="GHEA Grapalat" w:cs="Calibri"/>
          <w:sz w:val="24"/>
          <w:szCs w:val="24"/>
        </w:rPr>
        <w:t>копию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агентского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договора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и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данные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лица</w:t>
      </w:r>
      <w:r w:rsidR="003E3FD0" w:rsidRPr="00D3408A">
        <w:rPr>
          <w:rFonts w:ascii="GHEA Grapalat" w:hAnsi="GHEA Grapalat"/>
          <w:sz w:val="24"/>
          <w:szCs w:val="24"/>
        </w:rPr>
        <w:t xml:space="preserve">, </w:t>
      </w:r>
      <w:r w:rsidR="003E3FD0" w:rsidRPr="00D3408A">
        <w:rPr>
          <w:rFonts w:ascii="GHEA Grapalat" w:hAnsi="GHEA Grapalat" w:cs="Calibri"/>
          <w:sz w:val="24"/>
          <w:szCs w:val="24"/>
        </w:rPr>
        <w:t>являющегося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стороной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этого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договора</w:t>
      </w:r>
      <w:r w:rsidR="003E3FD0" w:rsidRPr="00D3408A">
        <w:rPr>
          <w:rFonts w:ascii="GHEA Grapalat" w:hAnsi="GHEA Grapalat"/>
          <w:sz w:val="24"/>
          <w:szCs w:val="24"/>
        </w:rPr>
        <w:t xml:space="preserve">, </w:t>
      </w:r>
      <w:r w:rsidR="003E3FD0" w:rsidRPr="00D3408A">
        <w:rPr>
          <w:rFonts w:ascii="GHEA Grapalat" w:hAnsi="GHEA Grapalat" w:cs="Calibri"/>
          <w:sz w:val="24"/>
          <w:szCs w:val="24"/>
        </w:rPr>
        <w:t>если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заключаемый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договор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будет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исполняться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через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агентство</w:t>
      </w:r>
      <w:r w:rsidR="003E3FD0" w:rsidRPr="00D3408A">
        <w:rPr>
          <w:rFonts w:ascii="GHEA Grapalat" w:hAnsi="GHEA Grapalat"/>
          <w:sz w:val="24"/>
          <w:szCs w:val="24"/>
        </w:rPr>
        <w:t>;</w:t>
      </w:r>
    </w:p>
    <w:p w:rsidR="000845F6" w:rsidRPr="00D3408A" w:rsidRDefault="002A6730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5</w:t>
      </w:r>
      <w:r w:rsidR="003E3FD0" w:rsidRPr="00D3408A">
        <w:rPr>
          <w:rFonts w:ascii="GHEA Grapalat" w:hAnsi="GHEA Grapalat"/>
          <w:sz w:val="24"/>
          <w:szCs w:val="24"/>
        </w:rPr>
        <w:t>)</w:t>
      </w:r>
      <w:r w:rsidR="00333B85" w:rsidRPr="00D3408A">
        <w:rPr>
          <w:rFonts w:ascii="GHEA Grapalat" w:hAnsi="GHEA Grapalat"/>
          <w:sz w:val="24"/>
          <w:szCs w:val="24"/>
        </w:rPr>
        <w:tab/>
      </w:r>
      <w:r w:rsidR="003E3FD0" w:rsidRPr="00D3408A">
        <w:rPr>
          <w:rFonts w:ascii="GHEA Grapalat" w:hAnsi="GHEA Grapalat" w:cs="Calibri"/>
          <w:sz w:val="24"/>
          <w:szCs w:val="24"/>
        </w:rPr>
        <w:t>посредством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системы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представить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копию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договора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о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совместной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деятельности</w:t>
      </w:r>
      <w:r w:rsidR="003E3FD0" w:rsidRPr="00D3408A">
        <w:rPr>
          <w:rFonts w:ascii="GHEA Grapalat" w:hAnsi="GHEA Grapalat"/>
          <w:sz w:val="24"/>
          <w:szCs w:val="24"/>
        </w:rPr>
        <w:t xml:space="preserve">, </w:t>
      </w:r>
      <w:r w:rsidR="003E3FD0" w:rsidRPr="00D3408A">
        <w:rPr>
          <w:rFonts w:ascii="GHEA Grapalat" w:hAnsi="GHEA Grapalat" w:cs="Calibri"/>
          <w:sz w:val="24"/>
          <w:szCs w:val="24"/>
        </w:rPr>
        <w:t>если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участники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участвуют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в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настоящей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процедуре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в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порядке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совместной</w:t>
      </w:r>
      <w:r w:rsidR="003E3FD0" w:rsidRPr="00D3408A">
        <w:rPr>
          <w:rFonts w:ascii="GHEA Grapalat" w:hAnsi="GHEA Grapalat"/>
          <w:sz w:val="24"/>
          <w:szCs w:val="24"/>
        </w:rPr>
        <w:t xml:space="preserve"> </w:t>
      </w:r>
      <w:r w:rsidR="003E3FD0" w:rsidRPr="00D3408A">
        <w:rPr>
          <w:rFonts w:ascii="GHEA Grapalat" w:hAnsi="GHEA Grapalat" w:cs="Calibri"/>
          <w:sz w:val="24"/>
          <w:szCs w:val="24"/>
        </w:rPr>
        <w:t>деятельности</w:t>
      </w:r>
      <w:r w:rsidR="003E3FD0" w:rsidRPr="00D3408A">
        <w:rPr>
          <w:rFonts w:ascii="GHEA Grapalat" w:hAnsi="GHEA Grapalat"/>
          <w:sz w:val="24"/>
          <w:szCs w:val="24"/>
        </w:rPr>
        <w:t xml:space="preserve"> (</w:t>
      </w:r>
      <w:r w:rsidR="003E3FD0" w:rsidRPr="00D3408A">
        <w:rPr>
          <w:rFonts w:ascii="GHEA Grapalat" w:hAnsi="GHEA Grapalat" w:cs="Calibri"/>
          <w:sz w:val="24"/>
          <w:szCs w:val="24"/>
        </w:rPr>
        <w:t>консорциумом</w:t>
      </w:r>
      <w:r w:rsidR="003E3FD0" w:rsidRPr="00D3408A">
        <w:rPr>
          <w:rFonts w:ascii="GHEA Grapalat" w:hAnsi="GHEA Grapalat"/>
          <w:sz w:val="24"/>
          <w:szCs w:val="24"/>
        </w:rPr>
        <w:t>);</w:t>
      </w:r>
    </w:p>
    <w:p w:rsidR="00721677" w:rsidRPr="00D3408A" w:rsidRDefault="00721677" w:rsidP="0093712B">
      <w:pPr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 w:cs="Calibri"/>
        </w:rPr>
        <w:t>При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этом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случае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участия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настоящей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процедуре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порядке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совместной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деятельности</w:t>
      </w:r>
      <w:r w:rsidRPr="00D3408A">
        <w:rPr>
          <w:rFonts w:ascii="GHEA Grapalat" w:hAnsi="GHEA Grapalat" w:cs="Sylfaen"/>
        </w:rPr>
        <w:t xml:space="preserve"> (</w:t>
      </w:r>
      <w:r w:rsidRPr="00D3408A">
        <w:rPr>
          <w:rFonts w:ascii="GHEA Grapalat" w:hAnsi="GHEA Grapalat" w:cs="Calibri"/>
        </w:rPr>
        <w:t>консорциумом</w:t>
      </w:r>
      <w:r w:rsidRPr="00D3408A">
        <w:rPr>
          <w:rFonts w:ascii="GHEA Grapalat" w:hAnsi="GHEA Grapalat" w:cs="Sylfaen"/>
        </w:rPr>
        <w:t xml:space="preserve">) </w:t>
      </w:r>
    </w:p>
    <w:p w:rsidR="00721677" w:rsidRPr="00D3408A" w:rsidRDefault="00721677" w:rsidP="0093712B">
      <w:pPr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 w:cs="Sylfaen"/>
        </w:rPr>
        <w:t xml:space="preserve">  • </w:t>
      </w:r>
      <w:r w:rsidRPr="00D3408A">
        <w:rPr>
          <w:rFonts w:ascii="GHEA Grapalat" w:hAnsi="GHEA Grapalat" w:cs="Calibri"/>
        </w:rPr>
        <w:t>ни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одна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из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сторон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договора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совместной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деятельности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может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подавать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отдельную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заявку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данную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процедуру</w:t>
      </w:r>
      <w:r w:rsidR="006519EF" w:rsidRPr="00D3408A">
        <w:rPr>
          <w:rFonts w:ascii="GHEA Grapalat" w:hAnsi="GHEA Grapalat" w:cs="Sylfaen"/>
        </w:rPr>
        <w:t xml:space="preserve"> (</w:t>
      </w:r>
      <w:r w:rsidR="006519EF" w:rsidRPr="00D3408A">
        <w:rPr>
          <w:rFonts w:ascii="GHEA Grapalat" w:hAnsi="GHEA Grapalat" w:cs="Calibri"/>
        </w:rPr>
        <w:t>на</w:t>
      </w:r>
      <w:r w:rsidR="006519EF" w:rsidRPr="00D3408A">
        <w:rPr>
          <w:rFonts w:ascii="GHEA Grapalat" w:hAnsi="GHEA Grapalat" w:cs="Sylfaen"/>
        </w:rPr>
        <w:t xml:space="preserve"> </w:t>
      </w:r>
      <w:r w:rsidR="006519EF" w:rsidRPr="00D3408A">
        <w:rPr>
          <w:rFonts w:ascii="GHEA Grapalat" w:hAnsi="GHEA Grapalat" w:cs="Calibri"/>
        </w:rPr>
        <w:t>один</w:t>
      </w:r>
      <w:r w:rsidR="006519EF" w:rsidRPr="00D3408A">
        <w:rPr>
          <w:rFonts w:ascii="GHEA Grapalat" w:hAnsi="GHEA Grapalat" w:cs="Sylfaen"/>
        </w:rPr>
        <w:t xml:space="preserve"> </w:t>
      </w:r>
      <w:r w:rsidR="006519EF" w:rsidRPr="00D3408A">
        <w:rPr>
          <w:rFonts w:ascii="GHEA Grapalat" w:hAnsi="GHEA Grapalat" w:cs="Calibri"/>
        </w:rPr>
        <w:t>и</w:t>
      </w:r>
      <w:r w:rsidR="006519EF" w:rsidRPr="00D3408A">
        <w:rPr>
          <w:rFonts w:ascii="GHEA Grapalat" w:hAnsi="GHEA Grapalat" w:cs="Sylfaen"/>
        </w:rPr>
        <w:t xml:space="preserve"> </w:t>
      </w:r>
      <w:r w:rsidR="006519EF" w:rsidRPr="00D3408A">
        <w:rPr>
          <w:rFonts w:ascii="GHEA Grapalat" w:hAnsi="GHEA Grapalat" w:cs="Calibri"/>
        </w:rPr>
        <w:t>тот</w:t>
      </w:r>
      <w:r w:rsidR="006519EF" w:rsidRPr="00D3408A">
        <w:rPr>
          <w:rFonts w:ascii="GHEA Grapalat" w:hAnsi="GHEA Grapalat" w:cs="Sylfaen"/>
        </w:rPr>
        <w:t xml:space="preserve"> </w:t>
      </w:r>
      <w:r w:rsidR="006519EF" w:rsidRPr="00D3408A">
        <w:rPr>
          <w:rFonts w:ascii="GHEA Grapalat" w:hAnsi="GHEA Grapalat" w:cs="Calibri"/>
        </w:rPr>
        <w:t>же</w:t>
      </w:r>
      <w:r w:rsidR="006519EF" w:rsidRPr="00D3408A">
        <w:rPr>
          <w:rFonts w:ascii="GHEA Grapalat" w:hAnsi="GHEA Grapalat" w:cs="Sylfaen"/>
        </w:rPr>
        <w:t xml:space="preserve"> </w:t>
      </w:r>
      <w:r w:rsidR="006519EF" w:rsidRPr="00D3408A">
        <w:rPr>
          <w:rFonts w:ascii="GHEA Grapalat" w:hAnsi="GHEA Grapalat" w:cs="Calibri"/>
        </w:rPr>
        <w:t>лот</w:t>
      </w:r>
      <w:r w:rsidR="006519EF" w:rsidRPr="00D3408A">
        <w:rPr>
          <w:rFonts w:ascii="GHEA Grapalat" w:hAnsi="GHEA Grapalat" w:cs="Sylfaen"/>
        </w:rPr>
        <w:t>)</w:t>
      </w:r>
      <w:r w:rsidRPr="00D3408A">
        <w:rPr>
          <w:rFonts w:ascii="GHEA Grapalat" w:hAnsi="GHEA Grapalat" w:cs="Sylfaen"/>
        </w:rPr>
        <w:t xml:space="preserve">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случае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несоблюдения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требования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настоящего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абзаца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заседании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вскрытию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заявок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отклоняются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как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порядке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совместной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деятельности</w:t>
      </w:r>
      <w:r w:rsidRPr="00D3408A">
        <w:rPr>
          <w:rFonts w:ascii="GHEA Grapalat" w:hAnsi="GHEA Grapalat" w:cs="Sylfaen"/>
        </w:rPr>
        <w:t xml:space="preserve">, </w:t>
      </w:r>
      <w:r w:rsidRPr="00D3408A">
        <w:rPr>
          <w:rFonts w:ascii="GHEA Grapalat" w:hAnsi="GHEA Grapalat" w:cs="Calibri"/>
        </w:rPr>
        <w:t>так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отдельно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представленные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заявки</w:t>
      </w:r>
      <w:r w:rsidRPr="00D3408A">
        <w:rPr>
          <w:rFonts w:ascii="GHEA Grapalat" w:hAnsi="GHEA Grapalat" w:cs="Sylfaen"/>
        </w:rPr>
        <w:t>;</w:t>
      </w:r>
    </w:p>
    <w:p w:rsidR="007D3A92" w:rsidRPr="00D3408A" w:rsidRDefault="00721677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 w:cs="Sylfaen"/>
          <w:sz w:val="24"/>
          <w:szCs w:val="24"/>
        </w:rPr>
        <w:t xml:space="preserve">  • </w:t>
      </w:r>
      <w:r w:rsidRPr="00D3408A">
        <w:rPr>
          <w:rFonts w:ascii="GHEA Grapalat" w:hAnsi="GHEA Grapalat" w:cs="Calibri"/>
          <w:sz w:val="24"/>
          <w:szCs w:val="24"/>
        </w:rPr>
        <w:t>если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договором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совместной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деятельности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установлено</w:t>
      </w:r>
      <w:r w:rsidRPr="00D3408A">
        <w:rPr>
          <w:rFonts w:ascii="GHEA Grapalat" w:hAnsi="GHEA Grapalat" w:cs="Sylfaen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что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общие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дела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участников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ведет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отдельный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договора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совместной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деятельности</w:t>
      </w:r>
      <w:r w:rsidRPr="00D3408A">
        <w:rPr>
          <w:rFonts w:ascii="GHEA Grapalat" w:hAnsi="GHEA Grapalat" w:cs="Sylfaen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то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заявка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подается</w:t>
      </w:r>
      <w:r w:rsidRPr="00D3408A">
        <w:rPr>
          <w:rFonts w:ascii="GHEA Grapalat" w:hAnsi="GHEA Grapalat" w:cs="Sylfaen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а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случае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заключения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договора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выплаты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производятся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этому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участнику</w:t>
      </w:r>
      <w:r w:rsidRPr="00D3408A">
        <w:rPr>
          <w:rFonts w:ascii="GHEA Grapalat" w:hAnsi="GHEA Grapalat" w:cs="Sylfaen"/>
          <w:sz w:val="24"/>
          <w:szCs w:val="24"/>
        </w:rPr>
        <w:t xml:space="preserve">.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случае</w:t>
      </w:r>
      <w:r w:rsidRPr="00D3408A">
        <w:rPr>
          <w:rFonts w:ascii="GHEA Grapalat" w:hAnsi="GHEA Grapalat" w:cs="Sylfaen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когда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договором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совместной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деятельности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предусмотрено</w:t>
      </w:r>
      <w:r w:rsidRPr="00D3408A">
        <w:rPr>
          <w:rFonts w:ascii="GHEA Grapalat" w:hAnsi="GHEA Grapalat" w:cs="Sylfaen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что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ведении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общих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дел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каждый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имеет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право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действовать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от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имени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всех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участников</w:t>
      </w:r>
      <w:r w:rsidRPr="00D3408A">
        <w:rPr>
          <w:rFonts w:ascii="GHEA Grapalat" w:hAnsi="GHEA Grapalat" w:cs="Sylfaen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то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случае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заключения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договора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платежи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его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основании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производятся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представившему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заявку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участнику</w:t>
      </w:r>
      <w:r w:rsidRPr="00D3408A">
        <w:rPr>
          <w:rFonts w:ascii="GHEA Grapalat" w:hAnsi="GHEA Grapalat" w:cs="Sylfaen"/>
          <w:sz w:val="24"/>
          <w:szCs w:val="24"/>
        </w:rPr>
        <w:t>.</w:t>
      </w:r>
    </w:p>
    <w:p w:rsidR="00567BD7" w:rsidRPr="00D3408A" w:rsidRDefault="00567BD7" w:rsidP="0093712B">
      <w:pPr>
        <w:rPr>
          <w:rFonts w:ascii="GHEA Grapalat" w:hAnsi="GHEA Grapalat"/>
          <w:b/>
        </w:rPr>
      </w:pPr>
    </w:p>
    <w:p w:rsidR="00A45946" w:rsidRPr="00D3408A" w:rsidRDefault="00333B85" w:rsidP="0093712B">
      <w:pPr>
        <w:widowControl w:val="0"/>
        <w:jc w:val="center"/>
        <w:rPr>
          <w:rFonts w:ascii="GHEA Grapalat" w:hAnsi="GHEA Grapalat" w:cs="Arial"/>
          <w:b/>
        </w:rPr>
      </w:pPr>
      <w:r w:rsidRPr="00D3408A">
        <w:rPr>
          <w:rFonts w:ascii="GHEA Grapalat" w:hAnsi="GHEA Grapalat"/>
          <w:b/>
        </w:rPr>
        <w:t>5.</w:t>
      </w:r>
      <w:r w:rsidR="00C8055A" w:rsidRPr="00D3408A">
        <w:rPr>
          <w:rFonts w:ascii="GHEA Grapalat" w:hAnsi="GHEA Grapalat" w:cs="Calibri"/>
          <w:b/>
        </w:rPr>
        <w:t>ЦЕНОВОЕ</w:t>
      </w:r>
      <w:r w:rsidR="00C8055A" w:rsidRPr="00D3408A">
        <w:rPr>
          <w:rFonts w:ascii="GHEA Grapalat" w:hAnsi="GHEA Grapalat"/>
          <w:b/>
        </w:rPr>
        <w:t xml:space="preserve"> </w:t>
      </w:r>
      <w:r w:rsidR="00C8055A" w:rsidRPr="00D3408A">
        <w:rPr>
          <w:rFonts w:ascii="GHEA Grapalat" w:hAnsi="GHEA Grapalat" w:cs="Calibri"/>
          <w:b/>
        </w:rPr>
        <w:t>ПРЕДЛОЖЕНИЕ</w:t>
      </w:r>
      <w:r w:rsidR="00C8055A" w:rsidRPr="00D3408A">
        <w:rPr>
          <w:rFonts w:ascii="GHEA Grapalat" w:hAnsi="GHEA Grapalat"/>
          <w:b/>
        </w:rPr>
        <w:t xml:space="preserve"> </w:t>
      </w:r>
      <w:r w:rsidR="00C8055A" w:rsidRPr="00D3408A">
        <w:rPr>
          <w:rFonts w:ascii="GHEA Grapalat" w:hAnsi="GHEA Grapalat" w:cs="Calibri"/>
          <w:b/>
        </w:rPr>
        <w:t>ЗАЯВКИ</w:t>
      </w:r>
      <w:r w:rsidR="00C8055A" w:rsidRPr="00D3408A">
        <w:rPr>
          <w:rFonts w:ascii="GHEA Grapalat" w:hAnsi="GHEA Grapalat"/>
          <w:b/>
        </w:rPr>
        <w:t xml:space="preserve"> </w:t>
      </w:r>
    </w:p>
    <w:p w:rsidR="00A45946" w:rsidRPr="00D3408A" w:rsidRDefault="00C8055A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5.1</w:t>
      </w:r>
      <w:r w:rsidR="00A34DFE" w:rsidRPr="00D3408A">
        <w:rPr>
          <w:rFonts w:ascii="GHEA Grapalat" w:hAnsi="GHEA Grapalat"/>
        </w:rPr>
        <w:t>.</w:t>
      </w:r>
      <w:r w:rsidR="00333B85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Предлагаемая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цена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помимо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стоимости</w:t>
      </w:r>
      <w:r w:rsidRPr="00D3408A">
        <w:rPr>
          <w:rFonts w:ascii="GHEA Grapalat" w:hAnsi="GHEA Grapalat"/>
        </w:rPr>
        <w:t xml:space="preserve"> </w:t>
      </w:r>
      <w:r w:rsidR="00D448E9" w:rsidRPr="00D3408A">
        <w:rPr>
          <w:rFonts w:ascii="GHEA Grapalat" w:hAnsi="GHEA Grapalat" w:cs="Calibri"/>
        </w:rPr>
        <w:t>услуги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включает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также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расходы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части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транспортировки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страхования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пошлин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налогов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иных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платежей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может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быть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ниже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себестоимости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Расчет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предлагаемой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цены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должен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быть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представлен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заявке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посредством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системы</w:t>
      </w:r>
      <w:r w:rsidRPr="00D3408A">
        <w:rPr>
          <w:rFonts w:ascii="GHEA Grapalat" w:hAnsi="GHEA Grapalat"/>
        </w:rPr>
        <w:t>.</w:t>
      </w:r>
    </w:p>
    <w:p w:rsidR="00B95FE0" w:rsidRPr="00D3408A" w:rsidRDefault="00C8055A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5.2.</w:t>
      </w:r>
      <w:r w:rsidR="00333B85" w:rsidRPr="00D3408A">
        <w:rPr>
          <w:rFonts w:ascii="GHEA Grapalat" w:hAnsi="GHEA Grapalat"/>
          <w:sz w:val="24"/>
          <w:szCs w:val="24"/>
        </w:rPr>
        <w:tab/>
      </w:r>
      <w:r w:rsidRPr="00D3408A">
        <w:rPr>
          <w:rFonts w:ascii="GHEA Grapalat" w:hAnsi="GHEA Grapalat" w:cs="Calibri"/>
          <w:sz w:val="24"/>
          <w:szCs w:val="24"/>
        </w:rPr>
        <w:t>Участник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представляет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ценовое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предложение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форме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расчета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состоящего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из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обобщенных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компонентов</w:t>
      </w:r>
      <w:r w:rsidR="00443317" w:rsidRPr="00D3408A">
        <w:rPr>
          <w:rFonts w:ascii="GHEA Grapalat" w:hAnsi="GHEA Grapalat"/>
          <w:sz w:val="24"/>
          <w:szCs w:val="24"/>
        </w:rPr>
        <w:t>-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="00443317" w:rsidRPr="00D3408A">
        <w:rPr>
          <w:rFonts w:ascii="GHEA Grapalat" w:hAnsi="GHEA Grapalat" w:cs="Calibri"/>
          <w:sz w:val="24"/>
          <w:szCs w:val="24"/>
        </w:rPr>
        <w:t>стоимость</w:t>
      </w:r>
      <w:r w:rsidR="00716B81" w:rsidRPr="00D3408A">
        <w:rPr>
          <w:rFonts w:ascii="GHEA Grapalat" w:hAnsi="GHEA Grapalat"/>
          <w:sz w:val="24"/>
          <w:szCs w:val="24"/>
        </w:rPr>
        <w:t xml:space="preserve"> (</w:t>
      </w:r>
      <w:r w:rsidR="00716B81" w:rsidRPr="00D3408A">
        <w:rPr>
          <w:rFonts w:ascii="GHEA Grapalat" w:hAnsi="GHEA Grapalat" w:cs="Calibri"/>
          <w:sz w:val="24"/>
          <w:szCs w:val="24"/>
        </w:rPr>
        <w:t>совокупность</w:t>
      </w:r>
      <w:r w:rsidR="00716B81" w:rsidRPr="00D3408A">
        <w:rPr>
          <w:rFonts w:ascii="GHEA Grapalat" w:hAnsi="GHEA Grapalat"/>
          <w:sz w:val="24"/>
          <w:szCs w:val="24"/>
        </w:rPr>
        <w:t xml:space="preserve"> </w:t>
      </w:r>
      <w:r w:rsidR="00716B81" w:rsidRPr="00D3408A">
        <w:rPr>
          <w:rFonts w:ascii="GHEA Grapalat" w:hAnsi="GHEA Grapalat" w:cs="Calibri"/>
          <w:sz w:val="24"/>
          <w:szCs w:val="24"/>
        </w:rPr>
        <w:t>себестоимости</w:t>
      </w:r>
      <w:r w:rsidR="00716B81" w:rsidRPr="00D3408A">
        <w:rPr>
          <w:rFonts w:ascii="GHEA Grapalat" w:hAnsi="GHEA Grapalat"/>
          <w:sz w:val="24"/>
          <w:szCs w:val="24"/>
        </w:rPr>
        <w:t xml:space="preserve"> </w:t>
      </w:r>
      <w:r w:rsidR="00716B81" w:rsidRPr="00D3408A">
        <w:rPr>
          <w:rFonts w:ascii="GHEA Grapalat" w:hAnsi="GHEA Grapalat" w:cs="Calibri"/>
          <w:sz w:val="24"/>
          <w:szCs w:val="24"/>
        </w:rPr>
        <w:t>и</w:t>
      </w:r>
      <w:r w:rsidR="00716B81" w:rsidRPr="00D3408A">
        <w:rPr>
          <w:rFonts w:ascii="GHEA Grapalat" w:hAnsi="GHEA Grapalat"/>
          <w:sz w:val="24"/>
          <w:szCs w:val="24"/>
        </w:rPr>
        <w:t xml:space="preserve"> </w:t>
      </w:r>
      <w:r w:rsidR="00716B81" w:rsidRPr="00D3408A">
        <w:rPr>
          <w:rFonts w:ascii="GHEA Grapalat" w:hAnsi="GHEA Grapalat" w:cs="Calibri"/>
          <w:sz w:val="24"/>
          <w:szCs w:val="24"/>
        </w:rPr>
        <w:t>прогнозируемой</w:t>
      </w:r>
      <w:r w:rsidR="00716B81" w:rsidRPr="00D3408A">
        <w:rPr>
          <w:rFonts w:ascii="GHEA Grapalat" w:hAnsi="GHEA Grapalat"/>
          <w:sz w:val="24"/>
          <w:szCs w:val="24"/>
        </w:rPr>
        <w:t xml:space="preserve"> </w:t>
      </w:r>
      <w:r w:rsidR="00716B81" w:rsidRPr="00D3408A">
        <w:rPr>
          <w:rFonts w:ascii="GHEA Grapalat" w:hAnsi="GHEA Grapalat" w:cs="Calibri"/>
          <w:sz w:val="24"/>
          <w:szCs w:val="24"/>
        </w:rPr>
        <w:t>прибыли</w:t>
      </w:r>
      <w:r w:rsidR="00716B81" w:rsidRPr="00D3408A">
        <w:rPr>
          <w:rFonts w:ascii="GHEA Grapalat" w:hAnsi="GHEA Grapalat"/>
          <w:sz w:val="24"/>
          <w:szCs w:val="24"/>
        </w:rPr>
        <w:t xml:space="preserve">)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налог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добавленную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стоимость</w:t>
      </w:r>
      <w:r w:rsidRPr="00D3408A">
        <w:rPr>
          <w:rFonts w:ascii="GHEA Grapalat" w:hAnsi="GHEA Grapalat"/>
          <w:sz w:val="24"/>
          <w:szCs w:val="24"/>
        </w:rPr>
        <w:t xml:space="preserve">. </w:t>
      </w:r>
      <w:r w:rsidRPr="00D3408A">
        <w:rPr>
          <w:rFonts w:ascii="GHEA Grapalat" w:hAnsi="GHEA Grapalat" w:cs="Calibri"/>
          <w:sz w:val="24"/>
          <w:szCs w:val="24"/>
        </w:rPr>
        <w:t>Расчет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компонентов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стоимости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Arial LatArm"/>
          <w:sz w:val="24"/>
          <w:szCs w:val="24"/>
        </w:rPr>
        <w:t>—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разбивка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или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другие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детали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Arial LatArm"/>
          <w:sz w:val="24"/>
          <w:szCs w:val="24"/>
        </w:rPr>
        <w:t>—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требуются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представляются</w:t>
      </w:r>
      <w:r w:rsidRPr="00D3408A">
        <w:rPr>
          <w:rFonts w:ascii="GHEA Grapalat" w:hAnsi="GHEA Grapalat"/>
          <w:sz w:val="24"/>
          <w:szCs w:val="24"/>
        </w:rPr>
        <w:t xml:space="preserve">. </w:t>
      </w:r>
      <w:r w:rsidRPr="00D3408A">
        <w:rPr>
          <w:rFonts w:ascii="GHEA Grapalat" w:hAnsi="GHEA Grapalat" w:cs="Calibri"/>
          <w:sz w:val="24"/>
          <w:szCs w:val="24"/>
        </w:rPr>
        <w:t>Если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части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данной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сделки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должен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уплатить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государственный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бюджет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Республики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Армения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налог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добавленную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стоимость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то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представляемом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ценовом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предложении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отдельной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строкой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предусматривается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размер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суммы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подлежащей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выплате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части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данного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вида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налога</w:t>
      </w:r>
      <w:r w:rsidRPr="00D3408A">
        <w:rPr>
          <w:rFonts w:ascii="GHEA Grapalat" w:hAnsi="GHEA Grapalat"/>
          <w:sz w:val="24"/>
          <w:szCs w:val="24"/>
        </w:rPr>
        <w:t>.</w:t>
      </w:r>
      <w:r w:rsidR="00A70A2B" w:rsidRPr="00D3408A">
        <w:rPr>
          <w:rFonts w:ascii="GHEA Grapalat" w:hAnsi="GHEA Grapalat"/>
          <w:sz w:val="24"/>
          <w:szCs w:val="24"/>
        </w:rPr>
        <w:t xml:space="preserve"> </w:t>
      </w:r>
      <w:r w:rsidR="00A70A2B" w:rsidRPr="00D3408A">
        <w:rPr>
          <w:rFonts w:ascii="GHEA Grapalat" w:hAnsi="GHEA Grapalat" w:cs="Calibri"/>
          <w:sz w:val="24"/>
          <w:szCs w:val="24"/>
        </w:rPr>
        <w:t>При</w:t>
      </w:r>
      <w:r w:rsidR="00A70A2B" w:rsidRPr="00D3408A">
        <w:rPr>
          <w:rFonts w:ascii="GHEA Grapalat" w:hAnsi="GHEA Grapalat"/>
          <w:sz w:val="24"/>
          <w:szCs w:val="24"/>
        </w:rPr>
        <w:t xml:space="preserve"> </w:t>
      </w:r>
      <w:r w:rsidR="00A70A2B" w:rsidRPr="00D3408A">
        <w:rPr>
          <w:rFonts w:ascii="GHEA Grapalat" w:hAnsi="GHEA Grapalat" w:cs="Calibri"/>
          <w:sz w:val="24"/>
          <w:szCs w:val="24"/>
        </w:rPr>
        <w:t>этом</w:t>
      </w:r>
      <w:r w:rsidR="00A70A2B" w:rsidRPr="00D3408A">
        <w:rPr>
          <w:rFonts w:ascii="GHEA Grapalat" w:hAnsi="GHEA Grapalat"/>
          <w:sz w:val="24"/>
          <w:szCs w:val="24"/>
        </w:rPr>
        <w:t>:</w:t>
      </w:r>
      <w:r w:rsidRPr="00D3408A">
        <w:rPr>
          <w:rFonts w:ascii="GHEA Grapalat" w:hAnsi="GHEA Grapalat"/>
          <w:sz w:val="24"/>
          <w:szCs w:val="24"/>
        </w:rPr>
        <w:t xml:space="preserve"> </w:t>
      </w:r>
    </w:p>
    <w:p w:rsidR="00732678" w:rsidRPr="00D3408A" w:rsidRDefault="00940B86" w:rsidP="0093712B">
      <w:pPr>
        <w:pStyle w:val="norm"/>
        <w:widowControl w:val="0"/>
        <w:spacing w:line="240" w:lineRule="auto"/>
        <w:ind w:firstLine="567"/>
        <w:contextualSpacing/>
        <w:rPr>
          <w:rFonts w:ascii="GHEA Grapalat" w:hAnsi="GHEA Grapalat"/>
          <w:sz w:val="24"/>
          <w:szCs w:val="24"/>
        </w:rPr>
      </w:pPr>
      <w:r w:rsidRPr="00D3408A">
        <w:rPr>
          <w:rFonts w:ascii="GHEA Grapalat" w:hAnsi="GHEA Grapalat" w:cs="Calibri"/>
          <w:sz w:val="24"/>
          <w:szCs w:val="24"/>
        </w:rPr>
        <w:t>а</w:t>
      </w:r>
      <w:r w:rsidRPr="00D3408A">
        <w:rPr>
          <w:rFonts w:ascii="GHEA Grapalat" w:hAnsi="GHEA Grapalat"/>
          <w:sz w:val="24"/>
          <w:szCs w:val="24"/>
        </w:rPr>
        <w:t xml:space="preserve">) </w:t>
      </w:r>
      <w:r w:rsidRPr="00D3408A">
        <w:rPr>
          <w:rFonts w:ascii="GHEA Grapalat" w:hAnsi="GHEA Grapalat" w:cs="Calibri"/>
          <w:sz w:val="24"/>
          <w:szCs w:val="24"/>
        </w:rPr>
        <w:t>о</w:t>
      </w:r>
      <w:r w:rsidR="00B95FE0" w:rsidRPr="00D3408A">
        <w:rPr>
          <w:rFonts w:ascii="GHEA Grapalat" w:hAnsi="GHEA Grapalat" w:cs="Calibri"/>
          <w:sz w:val="24"/>
          <w:szCs w:val="24"/>
        </w:rPr>
        <w:t>ценка</w:t>
      </w:r>
      <w:r w:rsidR="00B95FE0" w:rsidRPr="00D3408A">
        <w:rPr>
          <w:rFonts w:ascii="GHEA Grapalat" w:hAnsi="GHEA Grapalat"/>
          <w:sz w:val="24"/>
          <w:szCs w:val="24"/>
        </w:rPr>
        <w:t xml:space="preserve"> </w:t>
      </w:r>
      <w:r w:rsidR="00B95FE0" w:rsidRPr="00D3408A">
        <w:rPr>
          <w:rFonts w:ascii="GHEA Grapalat" w:hAnsi="GHEA Grapalat" w:cs="Calibri"/>
          <w:sz w:val="24"/>
          <w:szCs w:val="24"/>
        </w:rPr>
        <w:t>и</w:t>
      </w:r>
      <w:r w:rsidR="00B95FE0" w:rsidRPr="00D3408A">
        <w:rPr>
          <w:rFonts w:ascii="GHEA Grapalat" w:hAnsi="GHEA Grapalat"/>
          <w:sz w:val="24"/>
          <w:szCs w:val="24"/>
        </w:rPr>
        <w:t xml:space="preserve"> </w:t>
      </w:r>
      <w:r w:rsidR="00B95FE0" w:rsidRPr="00D3408A">
        <w:rPr>
          <w:rFonts w:ascii="GHEA Grapalat" w:hAnsi="GHEA Grapalat" w:cs="Calibri"/>
          <w:sz w:val="24"/>
          <w:szCs w:val="24"/>
        </w:rPr>
        <w:t>сравнение</w:t>
      </w:r>
      <w:r w:rsidR="00B95FE0" w:rsidRPr="00D3408A">
        <w:rPr>
          <w:rFonts w:ascii="GHEA Grapalat" w:hAnsi="GHEA Grapalat"/>
          <w:sz w:val="24"/>
          <w:szCs w:val="24"/>
        </w:rPr>
        <w:t xml:space="preserve"> </w:t>
      </w:r>
      <w:r w:rsidR="00B95FE0" w:rsidRPr="00D3408A">
        <w:rPr>
          <w:rFonts w:ascii="GHEA Grapalat" w:hAnsi="GHEA Grapalat" w:cs="Calibri"/>
          <w:sz w:val="24"/>
          <w:szCs w:val="24"/>
        </w:rPr>
        <w:t>ценовых</w:t>
      </w:r>
      <w:r w:rsidR="00B95FE0" w:rsidRPr="00D3408A">
        <w:rPr>
          <w:rFonts w:ascii="GHEA Grapalat" w:hAnsi="GHEA Grapalat"/>
          <w:sz w:val="24"/>
          <w:szCs w:val="24"/>
        </w:rPr>
        <w:t xml:space="preserve"> </w:t>
      </w:r>
      <w:r w:rsidR="00B95FE0" w:rsidRPr="00D3408A">
        <w:rPr>
          <w:rFonts w:ascii="GHEA Grapalat" w:hAnsi="GHEA Grapalat" w:cs="Calibri"/>
          <w:sz w:val="24"/>
          <w:szCs w:val="24"/>
        </w:rPr>
        <w:t>предложений</w:t>
      </w:r>
      <w:r w:rsidR="00B95FE0" w:rsidRPr="00D3408A">
        <w:rPr>
          <w:rFonts w:ascii="GHEA Grapalat" w:hAnsi="GHEA Grapalat"/>
          <w:sz w:val="24"/>
          <w:szCs w:val="24"/>
        </w:rPr>
        <w:t xml:space="preserve"> </w:t>
      </w:r>
      <w:r w:rsidR="00B95FE0" w:rsidRPr="00D3408A">
        <w:rPr>
          <w:rFonts w:ascii="GHEA Grapalat" w:hAnsi="GHEA Grapalat" w:cs="Calibri"/>
          <w:sz w:val="24"/>
          <w:szCs w:val="24"/>
        </w:rPr>
        <w:t>участников</w:t>
      </w:r>
      <w:r w:rsidR="00B95FE0" w:rsidRPr="00D3408A">
        <w:rPr>
          <w:rFonts w:ascii="GHEA Grapalat" w:hAnsi="GHEA Grapalat"/>
          <w:sz w:val="24"/>
          <w:szCs w:val="24"/>
        </w:rPr>
        <w:t xml:space="preserve"> </w:t>
      </w:r>
      <w:r w:rsidR="00B95FE0" w:rsidRPr="00D3408A">
        <w:rPr>
          <w:rFonts w:ascii="GHEA Grapalat" w:hAnsi="GHEA Grapalat" w:cs="Calibri"/>
          <w:sz w:val="24"/>
          <w:szCs w:val="24"/>
        </w:rPr>
        <w:t>осуществляются</w:t>
      </w:r>
      <w:r w:rsidR="00B95FE0" w:rsidRPr="00D3408A">
        <w:rPr>
          <w:rFonts w:ascii="GHEA Grapalat" w:hAnsi="GHEA Grapalat"/>
          <w:sz w:val="24"/>
          <w:szCs w:val="24"/>
        </w:rPr>
        <w:t xml:space="preserve"> </w:t>
      </w:r>
      <w:r w:rsidR="00B95FE0" w:rsidRPr="00D3408A">
        <w:rPr>
          <w:rFonts w:ascii="GHEA Grapalat" w:hAnsi="GHEA Grapalat" w:cs="Calibri"/>
          <w:sz w:val="24"/>
          <w:szCs w:val="24"/>
        </w:rPr>
        <w:t>без</w:t>
      </w:r>
      <w:r w:rsidR="00B95FE0" w:rsidRPr="00D3408A">
        <w:rPr>
          <w:rFonts w:ascii="GHEA Grapalat" w:hAnsi="GHEA Grapalat"/>
          <w:sz w:val="24"/>
          <w:szCs w:val="24"/>
        </w:rPr>
        <w:t xml:space="preserve"> </w:t>
      </w:r>
      <w:r w:rsidR="00B95FE0" w:rsidRPr="00D3408A">
        <w:rPr>
          <w:rFonts w:ascii="GHEA Grapalat" w:hAnsi="GHEA Grapalat" w:cs="Calibri"/>
          <w:sz w:val="24"/>
          <w:szCs w:val="24"/>
        </w:rPr>
        <w:t>исчисления</w:t>
      </w:r>
      <w:r w:rsidR="00B95FE0" w:rsidRPr="00D3408A">
        <w:rPr>
          <w:rFonts w:ascii="GHEA Grapalat" w:hAnsi="GHEA Grapalat"/>
          <w:sz w:val="24"/>
          <w:szCs w:val="24"/>
        </w:rPr>
        <w:t xml:space="preserve"> </w:t>
      </w:r>
      <w:r w:rsidR="00B95FE0" w:rsidRPr="00D3408A">
        <w:rPr>
          <w:rFonts w:ascii="GHEA Grapalat" w:hAnsi="GHEA Grapalat" w:cs="Calibri"/>
          <w:sz w:val="24"/>
          <w:szCs w:val="24"/>
        </w:rPr>
        <w:t>указанной</w:t>
      </w:r>
      <w:r w:rsidR="00B95FE0" w:rsidRPr="00D3408A">
        <w:rPr>
          <w:rFonts w:ascii="GHEA Grapalat" w:hAnsi="GHEA Grapalat"/>
          <w:sz w:val="24"/>
          <w:szCs w:val="24"/>
        </w:rPr>
        <w:t xml:space="preserve"> </w:t>
      </w:r>
      <w:r w:rsidR="00B95FE0" w:rsidRPr="00D3408A">
        <w:rPr>
          <w:rFonts w:ascii="GHEA Grapalat" w:hAnsi="GHEA Grapalat" w:cs="Calibri"/>
          <w:sz w:val="24"/>
          <w:szCs w:val="24"/>
        </w:rPr>
        <w:t>в</w:t>
      </w:r>
      <w:r w:rsidR="00B95FE0" w:rsidRPr="00D3408A">
        <w:rPr>
          <w:rFonts w:ascii="GHEA Grapalat" w:hAnsi="GHEA Grapalat"/>
          <w:sz w:val="24"/>
          <w:szCs w:val="24"/>
        </w:rPr>
        <w:t xml:space="preserve"> </w:t>
      </w:r>
      <w:r w:rsidR="00B95FE0" w:rsidRPr="00D3408A">
        <w:rPr>
          <w:rFonts w:ascii="GHEA Grapalat" w:hAnsi="GHEA Grapalat" w:cs="Calibri"/>
          <w:sz w:val="24"/>
          <w:szCs w:val="24"/>
        </w:rPr>
        <w:t>настоящем</w:t>
      </w:r>
      <w:r w:rsidR="00B95FE0" w:rsidRPr="00D3408A">
        <w:rPr>
          <w:rFonts w:ascii="GHEA Grapalat" w:hAnsi="GHEA Grapalat"/>
          <w:sz w:val="24"/>
          <w:szCs w:val="24"/>
        </w:rPr>
        <w:t xml:space="preserve"> </w:t>
      </w:r>
      <w:r w:rsidR="00B95FE0" w:rsidRPr="00D3408A">
        <w:rPr>
          <w:rFonts w:ascii="GHEA Grapalat" w:hAnsi="GHEA Grapalat" w:cs="Calibri"/>
          <w:sz w:val="24"/>
          <w:szCs w:val="24"/>
        </w:rPr>
        <w:t>пункте</w:t>
      </w:r>
      <w:r w:rsidR="00B95FE0" w:rsidRPr="00D3408A">
        <w:rPr>
          <w:rFonts w:ascii="GHEA Grapalat" w:hAnsi="GHEA Grapalat"/>
          <w:sz w:val="24"/>
          <w:szCs w:val="24"/>
        </w:rPr>
        <w:t xml:space="preserve"> </w:t>
      </w:r>
      <w:r w:rsidR="00B95FE0" w:rsidRPr="00D3408A">
        <w:rPr>
          <w:rFonts w:ascii="GHEA Grapalat" w:hAnsi="GHEA Grapalat" w:cs="Calibri"/>
          <w:sz w:val="24"/>
          <w:szCs w:val="24"/>
        </w:rPr>
        <w:t>суммы</w:t>
      </w:r>
      <w:r w:rsidR="00B95FE0" w:rsidRPr="00D3408A">
        <w:rPr>
          <w:rFonts w:ascii="GHEA Grapalat" w:hAnsi="GHEA Grapalat"/>
          <w:sz w:val="24"/>
          <w:szCs w:val="24"/>
        </w:rPr>
        <w:t xml:space="preserve"> </w:t>
      </w:r>
      <w:r w:rsidR="00B95FE0" w:rsidRPr="00D3408A">
        <w:rPr>
          <w:rFonts w:ascii="GHEA Grapalat" w:hAnsi="GHEA Grapalat" w:cs="Calibri"/>
          <w:sz w:val="24"/>
          <w:szCs w:val="24"/>
        </w:rPr>
        <w:t>налога</w:t>
      </w:r>
      <w:r w:rsidR="006434B3" w:rsidRPr="00D3408A">
        <w:rPr>
          <w:rFonts w:ascii="GHEA Grapalat" w:hAnsi="GHEA Grapalat"/>
          <w:sz w:val="24"/>
          <w:szCs w:val="24"/>
        </w:rPr>
        <w:t>,</w:t>
      </w:r>
      <w:r w:rsidR="00B95FE0" w:rsidRPr="00D3408A">
        <w:rPr>
          <w:rFonts w:ascii="GHEA Grapalat" w:hAnsi="GHEA Grapalat"/>
          <w:sz w:val="24"/>
          <w:szCs w:val="24"/>
        </w:rPr>
        <w:t xml:space="preserve"> </w:t>
      </w:r>
    </w:p>
    <w:p w:rsidR="00B95FE0" w:rsidRPr="00D3408A" w:rsidRDefault="00A70A2B" w:rsidP="0093712B">
      <w:pPr>
        <w:pStyle w:val="norm"/>
        <w:widowControl w:val="0"/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 w:cs="Calibri"/>
          <w:sz w:val="24"/>
          <w:szCs w:val="24"/>
        </w:rPr>
        <w:t>З</w:t>
      </w:r>
      <w:r w:rsidR="00B95FE0" w:rsidRPr="00D3408A">
        <w:rPr>
          <w:rFonts w:ascii="GHEA Grapalat" w:hAnsi="GHEA Grapalat" w:cs="Calibri"/>
          <w:sz w:val="24"/>
          <w:szCs w:val="24"/>
        </w:rPr>
        <w:t>аявка</w:t>
      </w:r>
      <w:r w:rsidR="00B95FE0" w:rsidRPr="00D3408A">
        <w:rPr>
          <w:rFonts w:ascii="GHEA Grapalat" w:hAnsi="GHEA Grapalat"/>
          <w:sz w:val="24"/>
          <w:szCs w:val="24"/>
        </w:rPr>
        <w:t xml:space="preserve"> </w:t>
      </w:r>
      <w:r w:rsidR="00B95FE0" w:rsidRPr="00D3408A">
        <w:rPr>
          <w:rFonts w:ascii="GHEA Grapalat" w:hAnsi="GHEA Grapalat" w:cs="Calibri"/>
          <w:sz w:val="24"/>
          <w:szCs w:val="24"/>
        </w:rPr>
        <w:t>участника</w:t>
      </w:r>
      <w:r w:rsidR="00B95FE0" w:rsidRPr="00D3408A">
        <w:rPr>
          <w:rFonts w:ascii="GHEA Grapalat" w:hAnsi="GHEA Grapalat"/>
          <w:sz w:val="24"/>
          <w:szCs w:val="24"/>
        </w:rPr>
        <w:t xml:space="preserve"> </w:t>
      </w:r>
      <w:r w:rsidR="00B95FE0" w:rsidRPr="00D3408A">
        <w:rPr>
          <w:rFonts w:ascii="GHEA Grapalat" w:hAnsi="GHEA Grapalat" w:cs="Calibri"/>
          <w:sz w:val="24"/>
          <w:szCs w:val="24"/>
        </w:rPr>
        <w:t>не</w:t>
      </w:r>
      <w:r w:rsidR="00B95FE0" w:rsidRPr="00D3408A">
        <w:rPr>
          <w:rFonts w:ascii="GHEA Grapalat" w:hAnsi="GHEA Grapalat"/>
          <w:sz w:val="24"/>
          <w:szCs w:val="24"/>
        </w:rPr>
        <w:t xml:space="preserve"> </w:t>
      </w:r>
      <w:r w:rsidR="00B95FE0" w:rsidRPr="00D3408A">
        <w:rPr>
          <w:rFonts w:ascii="GHEA Grapalat" w:hAnsi="GHEA Grapalat" w:cs="Calibri"/>
          <w:sz w:val="24"/>
          <w:szCs w:val="24"/>
        </w:rPr>
        <w:t>подлежит</w:t>
      </w:r>
      <w:r w:rsidR="00B95FE0" w:rsidRPr="00D3408A">
        <w:rPr>
          <w:rFonts w:ascii="GHEA Grapalat" w:hAnsi="GHEA Grapalat"/>
          <w:sz w:val="24"/>
          <w:szCs w:val="24"/>
        </w:rPr>
        <w:t xml:space="preserve"> </w:t>
      </w:r>
      <w:r w:rsidR="00B95FE0" w:rsidRPr="00D3408A">
        <w:rPr>
          <w:rFonts w:ascii="GHEA Grapalat" w:hAnsi="GHEA Grapalat" w:cs="Calibri"/>
          <w:sz w:val="24"/>
          <w:szCs w:val="24"/>
        </w:rPr>
        <w:t>отклонению</w:t>
      </w:r>
      <w:r w:rsidR="00B95FE0" w:rsidRPr="00D3408A">
        <w:rPr>
          <w:rFonts w:ascii="GHEA Grapalat" w:hAnsi="GHEA Grapalat"/>
          <w:sz w:val="24"/>
          <w:szCs w:val="24"/>
        </w:rPr>
        <w:t xml:space="preserve">, </w:t>
      </w:r>
      <w:r w:rsidR="00B95FE0" w:rsidRPr="00D3408A">
        <w:rPr>
          <w:rFonts w:ascii="GHEA Grapalat" w:hAnsi="GHEA Grapalat" w:cs="Calibri"/>
          <w:sz w:val="24"/>
          <w:szCs w:val="24"/>
        </w:rPr>
        <w:t>если</w:t>
      </w:r>
      <w:r w:rsidR="00B95FE0" w:rsidRPr="00D3408A">
        <w:rPr>
          <w:rFonts w:ascii="GHEA Grapalat" w:hAnsi="GHEA Grapalat"/>
          <w:sz w:val="24"/>
          <w:szCs w:val="24"/>
        </w:rPr>
        <w:t>:</w:t>
      </w:r>
    </w:p>
    <w:p w:rsidR="00B95FE0" w:rsidRPr="00D3408A" w:rsidRDefault="00B95FE0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 w:cs="Calibri"/>
          <w:sz w:val="24"/>
          <w:szCs w:val="24"/>
        </w:rPr>
        <w:t>а</w:t>
      </w:r>
      <w:r w:rsidRPr="00D3408A">
        <w:rPr>
          <w:rFonts w:ascii="GHEA Grapalat" w:hAnsi="GHEA Grapalat"/>
          <w:sz w:val="24"/>
          <w:szCs w:val="24"/>
        </w:rPr>
        <w:t>.</w:t>
      </w:r>
      <w:r w:rsidR="00333B85" w:rsidRPr="00D3408A">
        <w:rPr>
          <w:rFonts w:ascii="GHEA Grapalat" w:hAnsi="GHEA Grapalat"/>
          <w:sz w:val="24"/>
          <w:szCs w:val="24"/>
        </w:rPr>
        <w:tab/>
      </w:r>
      <w:r w:rsidRPr="00D3408A">
        <w:rPr>
          <w:rFonts w:ascii="GHEA Grapalat" w:hAnsi="GHEA Grapalat" w:cs="Calibri"/>
          <w:sz w:val="24"/>
          <w:szCs w:val="24"/>
        </w:rPr>
        <w:t>графы</w:t>
      </w:r>
      <w:r w:rsidRPr="00D3408A">
        <w:rPr>
          <w:rFonts w:ascii="GHEA Grapalat" w:hAnsi="GHEA Grapalat"/>
          <w:sz w:val="24"/>
          <w:szCs w:val="24"/>
        </w:rPr>
        <w:t xml:space="preserve"> "</w:t>
      </w:r>
      <w:r w:rsidRPr="00D3408A">
        <w:rPr>
          <w:rFonts w:ascii="GHEA Grapalat" w:hAnsi="GHEA Grapalat" w:cs="Calibri"/>
          <w:sz w:val="24"/>
          <w:szCs w:val="24"/>
        </w:rPr>
        <w:t>стоимость</w:t>
      </w:r>
      <w:proofErr w:type="gramStart"/>
      <w:r w:rsidR="00DF3688" w:rsidRPr="00D3408A">
        <w:rPr>
          <w:rFonts w:ascii="GHEA Grapalat" w:hAnsi="GHEA Grapalat"/>
          <w:sz w:val="24"/>
          <w:szCs w:val="24"/>
        </w:rPr>
        <w:t>"</w:t>
      </w:r>
      <w:r w:rsidR="00830AD3"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</w:t>
      </w:r>
      <w:proofErr w:type="gramEnd"/>
      <w:r w:rsidRPr="00D3408A">
        <w:rPr>
          <w:rFonts w:ascii="GHEA Grapalat" w:hAnsi="GHEA Grapalat"/>
          <w:sz w:val="24"/>
          <w:szCs w:val="24"/>
        </w:rPr>
        <w:t xml:space="preserve"> "</w:t>
      </w:r>
      <w:r w:rsidRPr="00D3408A">
        <w:rPr>
          <w:rFonts w:ascii="GHEA Grapalat" w:hAnsi="GHEA Grapalat" w:cs="Calibri"/>
          <w:sz w:val="24"/>
          <w:szCs w:val="24"/>
        </w:rPr>
        <w:t>налог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добавленную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стоимость</w:t>
      </w:r>
      <w:r w:rsidRPr="00D3408A">
        <w:rPr>
          <w:rFonts w:ascii="GHEA Grapalat" w:hAnsi="GHEA Grapalat"/>
          <w:sz w:val="24"/>
          <w:szCs w:val="24"/>
        </w:rPr>
        <w:t xml:space="preserve">" </w:t>
      </w:r>
      <w:r w:rsidR="004A262A" w:rsidRPr="00D3408A">
        <w:rPr>
          <w:rFonts w:ascii="GHEA Grapalat" w:hAnsi="GHEA Grapalat" w:cs="Calibri"/>
          <w:sz w:val="24"/>
          <w:szCs w:val="24"/>
        </w:rPr>
        <w:t>ценового</w:t>
      </w:r>
      <w:r w:rsidR="004A262A" w:rsidRPr="00D3408A">
        <w:rPr>
          <w:rFonts w:ascii="GHEA Grapalat" w:hAnsi="GHEA Grapalat"/>
          <w:sz w:val="24"/>
          <w:szCs w:val="24"/>
        </w:rPr>
        <w:t xml:space="preserve"> </w:t>
      </w:r>
      <w:r w:rsidR="004A262A" w:rsidRPr="00D3408A">
        <w:rPr>
          <w:rFonts w:ascii="GHEA Grapalat" w:hAnsi="GHEA Grapalat" w:cs="Calibri"/>
          <w:sz w:val="24"/>
          <w:szCs w:val="24"/>
        </w:rPr>
        <w:t>предложения</w:t>
      </w:r>
      <w:r w:rsidR="004A262A"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заполнены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только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цифрами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графа</w:t>
      </w:r>
      <w:r w:rsidRPr="00D3408A">
        <w:rPr>
          <w:rFonts w:ascii="GHEA Grapalat" w:hAnsi="GHEA Grapalat"/>
          <w:sz w:val="24"/>
          <w:szCs w:val="24"/>
        </w:rPr>
        <w:t xml:space="preserve"> "</w:t>
      </w:r>
      <w:r w:rsidRPr="00D3408A">
        <w:rPr>
          <w:rFonts w:ascii="GHEA Grapalat" w:hAnsi="GHEA Grapalat" w:cs="Calibri"/>
          <w:sz w:val="24"/>
          <w:szCs w:val="24"/>
        </w:rPr>
        <w:t>общая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цена</w:t>
      </w:r>
      <w:r w:rsidRPr="00D3408A">
        <w:rPr>
          <w:rFonts w:ascii="GHEA Grapalat" w:hAnsi="GHEA Grapalat"/>
          <w:sz w:val="24"/>
          <w:szCs w:val="24"/>
        </w:rPr>
        <w:t xml:space="preserve">" </w:t>
      </w:r>
      <w:r w:rsidRPr="00D3408A">
        <w:rPr>
          <w:rFonts w:ascii="GHEA Grapalat" w:hAnsi="GHEA Grapalat" w:cs="Arial LatArm"/>
          <w:sz w:val="24"/>
          <w:szCs w:val="24"/>
        </w:rPr>
        <w:t>—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прописью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цифрами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или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только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прописью</w:t>
      </w:r>
      <w:r w:rsidRPr="00D3408A">
        <w:rPr>
          <w:rFonts w:ascii="GHEA Grapalat" w:hAnsi="GHEA Grapalat"/>
          <w:sz w:val="24"/>
          <w:szCs w:val="24"/>
        </w:rPr>
        <w:t>.</w:t>
      </w:r>
    </w:p>
    <w:p w:rsidR="00B95FE0" w:rsidRPr="00D3408A" w:rsidRDefault="00B95FE0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 w:cs="Calibri"/>
          <w:sz w:val="24"/>
          <w:szCs w:val="24"/>
        </w:rPr>
        <w:t>б</w:t>
      </w:r>
      <w:r w:rsidRPr="00D3408A">
        <w:rPr>
          <w:rFonts w:ascii="GHEA Grapalat" w:hAnsi="GHEA Grapalat"/>
          <w:sz w:val="24"/>
          <w:szCs w:val="24"/>
        </w:rPr>
        <w:t>.</w:t>
      </w:r>
      <w:r w:rsidR="00333B85" w:rsidRPr="00D3408A">
        <w:rPr>
          <w:rFonts w:ascii="GHEA Grapalat" w:hAnsi="GHEA Grapalat"/>
          <w:sz w:val="24"/>
          <w:szCs w:val="24"/>
        </w:rPr>
        <w:tab/>
      </w:r>
      <w:r w:rsidRPr="00D3408A">
        <w:rPr>
          <w:rFonts w:ascii="GHEA Grapalat" w:hAnsi="GHEA Grapalat" w:cs="Calibri"/>
          <w:sz w:val="24"/>
          <w:szCs w:val="24"/>
        </w:rPr>
        <w:t>между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суммами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указанными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прописью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или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цифрами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графах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="00A60D60" w:rsidRPr="00D3408A">
        <w:rPr>
          <w:rFonts w:ascii="GHEA Grapalat" w:hAnsi="GHEA Grapalat"/>
          <w:sz w:val="24"/>
          <w:szCs w:val="24"/>
        </w:rPr>
        <w:t>"</w:t>
      </w:r>
      <w:r w:rsidR="00A60D60" w:rsidRPr="00D3408A">
        <w:rPr>
          <w:rFonts w:ascii="GHEA Grapalat" w:hAnsi="GHEA Grapalat" w:cs="Calibri"/>
          <w:sz w:val="24"/>
          <w:szCs w:val="24"/>
        </w:rPr>
        <w:t>стоимость</w:t>
      </w:r>
      <w:r w:rsidR="00A60D60" w:rsidRPr="00D3408A">
        <w:rPr>
          <w:rFonts w:ascii="GHEA Grapalat" w:hAnsi="GHEA Grapalat"/>
          <w:sz w:val="24"/>
          <w:szCs w:val="24"/>
        </w:rPr>
        <w:t>"</w:t>
      </w:r>
      <w:r w:rsidR="00697F11"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"</w:t>
      </w:r>
      <w:r w:rsidRPr="00D3408A">
        <w:rPr>
          <w:rFonts w:ascii="GHEA Grapalat" w:hAnsi="GHEA Grapalat" w:cs="Calibri"/>
          <w:sz w:val="24"/>
          <w:szCs w:val="24"/>
        </w:rPr>
        <w:t>налог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добавленную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стоимость</w:t>
      </w:r>
      <w:r w:rsidRPr="00D3408A">
        <w:rPr>
          <w:rFonts w:ascii="GHEA Grapalat" w:hAnsi="GHEA Grapalat"/>
          <w:sz w:val="24"/>
          <w:szCs w:val="24"/>
        </w:rPr>
        <w:t>"</w:t>
      </w:r>
      <w:r w:rsidR="00B5379A"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есть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несоответствие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однако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общая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сумма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какой</w:t>
      </w:r>
      <w:r w:rsidRPr="00D3408A">
        <w:rPr>
          <w:rFonts w:ascii="GHEA Grapalat" w:hAnsi="GHEA Grapalat"/>
          <w:sz w:val="24"/>
          <w:szCs w:val="24"/>
        </w:rPr>
        <w:t>-</w:t>
      </w:r>
      <w:r w:rsidRPr="00D3408A">
        <w:rPr>
          <w:rFonts w:ascii="GHEA Grapalat" w:hAnsi="GHEA Grapalat" w:cs="Calibri"/>
          <w:sz w:val="24"/>
          <w:szCs w:val="24"/>
        </w:rPr>
        <w:t>либо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из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сумм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указанных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прописью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или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цифрами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соответствует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указанной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прописью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сумме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графе</w:t>
      </w:r>
      <w:r w:rsidRPr="00D3408A">
        <w:rPr>
          <w:rFonts w:ascii="GHEA Grapalat" w:hAnsi="GHEA Grapalat"/>
          <w:sz w:val="24"/>
          <w:szCs w:val="24"/>
        </w:rPr>
        <w:t xml:space="preserve"> "</w:t>
      </w:r>
      <w:r w:rsidRPr="00D3408A">
        <w:rPr>
          <w:rFonts w:ascii="GHEA Grapalat" w:hAnsi="GHEA Grapalat" w:cs="Calibri"/>
          <w:sz w:val="24"/>
          <w:szCs w:val="24"/>
        </w:rPr>
        <w:t>общая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цена</w:t>
      </w:r>
      <w:r w:rsidRPr="00D3408A">
        <w:rPr>
          <w:rFonts w:ascii="GHEA Grapalat" w:hAnsi="GHEA Grapalat"/>
          <w:sz w:val="24"/>
          <w:szCs w:val="24"/>
        </w:rPr>
        <w:t>";</w:t>
      </w:r>
    </w:p>
    <w:p w:rsidR="00A45946" w:rsidRPr="00D3408A" w:rsidRDefault="00B95FE0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>.</w:t>
      </w:r>
      <w:r w:rsidR="00333B85" w:rsidRPr="00D3408A">
        <w:rPr>
          <w:rFonts w:ascii="GHEA Grapalat" w:hAnsi="GHEA Grapalat"/>
          <w:sz w:val="24"/>
          <w:szCs w:val="24"/>
        </w:rPr>
        <w:tab/>
      </w:r>
      <w:r w:rsidRPr="00D3408A">
        <w:rPr>
          <w:rFonts w:ascii="GHEA Grapalat" w:hAnsi="GHEA Grapalat" w:cs="Calibri"/>
          <w:sz w:val="24"/>
          <w:szCs w:val="24"/>
        </w:rPr>
        <w:t>номер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лота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ценовом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предложении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указан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неверно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однако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наименование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предмета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закупки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заполнено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правильно</w:t>
      </w:r>
      <w:r w:rsidR="00697F11" w:rsidRPr="00D3408A">
        <w:rPr>
          <w:rFonts w:ascii="GHEA Grapalat" w:hAnsi="GHEA Grapalat"/>
          <w:sz w:val="24"/>
          <w:szCs w:val="24"/>
        </w:rPr>
        <w:t>;</w:t>
      </w:r>
    </w:p>
    <w:p w:rsidR="00B9778A" w:rsidRPr="00D3408A" w:rsidRDefault="00B9778A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D3408A">
        <w:rPr>
          <w:rFonts w:ascii="GHEA Grapalat" w:hAnsi="GHEA Grapalat" w:cs="Calibri"/>
          <w:sz w:val="24"/>
          <w:szCs w:val="24"/>
        </w:rPr>
        <w:t>г</w:t>
      </w:r>
      <w:r w:rsidRPr="00D3408A">
        <w:rPr>
          <w:rFonts w:ascii="GHEA Grapalat" w:hAnsi="GHEA Grapalat"/>
          <w:sz w:val="24"/>
          <w:szCs w:val="24"/>
        </w:rPr>
        <w:t>.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стоимость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налог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добавленную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стоимость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общая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сумма</w:t>
      </w:r>
      <w:r w:rsidR="00910938" w:rsidRPr="00D3408A">
        <w:rPr>
          <w:rFonts w:ascii="GHEA Grapalat" w:hAnsi="GHEA Grapalat"/>
          <w:sz w:val="24"/>
          <w:szCs w:val="24"/>
        </w:rPr>
        <w:t xml:space="preserve"> </w:t>
      </w:r>
      <w:r w:rsidR="00910938" w:rsidRPr="00D3408A">
        <w:rPr>
          <w:rFonts w:ascii="GHEA Grapalat" w:hAnsi="GHEA Grapalat" w:cs="Calibri"/>
          <w:sz w:val="24"/>
          <w:szCs w:val="24"/>
        </w:rPr>
        <w:t>ценового</w:t>
      </w:r>
      <w:r w:rsidR="00910938" w:rsidRPr="00D3408A">
        <w:rPr>
          <w:rFonts w:ascii="GHEA Grapalat" w:hAnsi="GHEA Grapalat"/>
          <w:sz w:val="24"/>
          <w:szCs w:val="24"/>
        </w:rPr>
        <w:t xml:space="preserve"> </w:t>
      </w:r>
      <w:r w:rsidR="00910938" w:rsidRPr="00D3408A">
        <w:rPr>
          <w:rFonts w:ascii="GHEA Grapalat" w:hAnsi="GHEA Grapalat" w:cs="Calibri"/>
          <w:sz w:val="24"/>
          <w:szCs w:val="24"/>
        </w:rPr>
        <w:t>предложения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указанные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графах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="00207490" w:rsidRPr="00D3408A">
        <w:rPr>
          <w:rFonts w:ascii="GHEA Grapalat" w:hAnsi="GHEA Grapalat" w:cs="Calibri"/>
          <w:sz w:val="24"/>
          <w:szCs w:val="24"/>
        </w:rPr>
        <w:t>прописью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или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цифрами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округлены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пяти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десятых</w:t>
      </w:r>
      <w:r w:rsidRPr="00D3408A">
        <w:rPr>
          <w:rFonts w:ascii="GHEA Grapalat" w:hAnsi="GHEA Grapalat"/>
          <w:sz w:val="24"/>
          <w:szCs w:val="24"/>
        </w:rPr>
        <w:t>-</w:t>
      </w:r>
      <w:r w:rsidRPr="00D3408A">
        <w:rPr>
          <w:rFonts w:ascii="GHEA Grapalat" w:hAnsi="GHEA Grapalat" w:cs="Calibri"/>
          <w:sz w:val="24"/>
          <w:szCs w:val="24"/>
        </w:rPr>
        <w:t>до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целого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числа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ниже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пять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десятых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более</w:t>
      </w:r>
      <w:r w:rsidRPr="00D3408A">
        <w:rPr>
          <w:rFonts w:ascii="GHEA Grapalat" w:hAnsi="GHEA Grapalat"/>
          <w:sz w:val="24"/>
          <w:szCs w:val="24"/>
        </w:rPr>
        <w:t>-</w:t>
      </w:r>
      <w:r w:rsidRPr="00D3408A">
        <w:rPr>
          <w:rFonts w:ascii="GHEA Grapalat" w:hAnsi="GHEA Grapalat" w:cs="Calibri"/>
          <w:sz w:val="24"/>
          <w:szCs w:val="24"/>
        </w:rPr>
        <w:t>до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целого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числа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выше</w:t>
      </w:r>
      <w:r w:rsidR="00697F11" w:rsidRPr="00D3408A">
        <w:rPr>
          <w:rFonts w:ascii="GHEA Grapalat" w:hAnsi="GHEA Grapalat"/>
          <w:sz w:val="24"/>
          <w:szCs w:val="24"/>
        </w:rPr>
        <w:t>;</w:t>
      </w:r>
    </w:p>
    <w:p w:rsidR="00A14685" w:rsidRPr="00D3408A" w:rsidRDefault="00A14685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D3408A">
        <w:rPr>
          <w:rFonts w:ascii="GHEA Grapalat" w:hAnsi="GHEA Grapalat" w:cs="Calibri"/>
          <w:sz w:val="24"/>
          <w:szCs w:val="24"/>
        </w:rPr>
        <w:lastRenderedPageBreak/>
        <w:t>д</w:t>
      </w:r>
      <w:r w:rsidRPr="00D3408A">
        <w:rPr>
          <w:rFonts w:ascii="GHEA Grapalat" w:hAnsi="GHEA Grapalat"/>
          <w:sz w:val="24"/>
          <w:szCs w:val="24"/>
        </w:rPr>
        <w:t>.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графах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="00AE2A87" w:rsidRPr="00D3408A">
        <w:rPr>
          <w:rFonts w:ascii="GHEA Grapalat" w:hAnsi="GHEA Grapalat"/>
          <w:sz w:val="24"/>
          <w:szCs w:val="24"/>
        </w:rPr>
        <w:t>"</w:t>
      </w:r>
      <w:r w:rsidR="00AE2A87" w:rsidRPr="00D3408A">
        <w:rPr>
          <w:rFonts w:ascii="GHEA Grapalat" w:hAnsi="GHEA Grapalat" w:cs="Calibri"/>
          <w:sz w:val="24"/>
          <w:szCs w:val="24"/>
        </w:rPr>
        <w:t>стоимость</w:t>
      </w:r>
      <w:r w:rsidR="00AE2A87" w:rsidRPr="00D3408A">
        <w:rPr>
          <w:rFonts w:ascii="GHEA Grapalat" w:hAnsi="GHEA Grapalat"/>
          <w:sz w:val="24"/>
          <w:szCs w:val="24"/>
        </w:rPr>
        <w:t xml:space="preserve">"" </w:t>
      </w:r>
      <w:r w:rsidR="00AE2A87" w:rsidRPr="00D3408A">
        <w:rPr>
          <w:rFonts w:ascii="GHEA Grapalat" w:hAnsi="GHEA Grapalat" w:cs="Calibri"/>
          <w:sz w:val="24"/>
          <w:szCs w:val="24"/>
        </w:rPr>
        <w:t>и</w:t>
      </w:r>
      <w:r w:rsidR="00AE2A87" w:rsidRPr="00D3408A">
        <w:rPr>
          <w:rFonts w:ascii="GHEA Grapalat" w:hAnsi="GHEA Grapalat"/>
          <w:sz w:val="24"/>
          <w:szCs w:val="24"/>
        </w:rPr>
        <w:t xml:space="preserve"> "</w:t>
      </w:r>
      <w:r w:rsidR="00AE2A87" w:rsidRPr="00D3408A">
        <w:rPr>
          <w:rFonts w:ascii="GHEA Grapalat" w:hAnsi="GHEA Grapalat" w:cs="Calibri"/>
          <w:sz w:val="24"/>
          <w:szCs w:val="24"/>
        </w:rPr>
        <w:t>налог</w:t>
      </w:r>
      <w:r w:rsidR="00AE2A87" w:rsidRPr="00D3408A">
        <w:rPr>
          <w:rFonts w:ascii="GHEA Grapalat" w:hAnsi="GHEA Grapalat"/>
          <w:sz w:val="24"/>
          <w:szCs w:val="24"/>
        </w:rPr>
        <w:t xml:space="preserve"> </w:t>
      </w:r>
      <w:r w:rsidR="00AE2A87" w:rsidRPr="00D3408A">
        <w:rPr>
          <w:rFonts w:ascii="GHEA Grapalat" w:hAnsi="GHEA Grapalat" w:cs="Calibri"/>
          <w:sz w:val="24"/>
          <w:szCs w:val="24"/>
        </w:rPr>
        <w:t>на</w:t>
      </w:r>
      <w:r w:rsidR="00AE2A87" w:rsidRPr="00D3408A">
        <w:rPr>
          <w:rFonts w:ascii="GHEA Grapalat" w:hAnsi="GHEA Grapalat"/>
          <w:sz w:val="24"/>
          <w:szCs w:val="24"/>
        </w:rPr>
        <w:t xml:space="preserve"> </w:t>
      </w:r>
      <w:r w:rsidR="00AE2A87" w:rsidRPr="00D3408A">
        <w:rPr>
          <w:rFonts w:ascii="GHEA Grapalat" w:hAnsi="GHEA Grapalat" w:cs="Calibri"/>
          <w:sz w:val="24"/>
          <w:szCs w:val="24"/>
        </w:rPr>
        <w:t>добавленную</w:t>
      </w:r>
      <w:r w:rsidR="00AE2A87" w:rsidRPr="00D3408A">
        <w:rPr>
          <w:rFonts w:ascii="GHEA Grapalat" w:hAnsi="GHEA Grapalat"/>
          <w:sz w:val="24"/>
          <w:szCs w:val="24"/>
        </w:rPr>
        <w:t xml:space="preserve"> </w:t>
      </w:r>
      <w:r w:rsidR="00AE2A87" w:rsidRPr="00D3408A">
        <w:rPr>
          <w:rFonts w:ascii="GHEA Grapalat" w:hAnsi="GHEA Grapalat" w:cs="Calibri"/>
          <w:sz w:val="24"/>
          <w:szCs w:val="24"/>
        </w:rPr>
        <w:t>стоимость</w:t>
      </w:r>
      <w:r w:rsidR="00AE2A87" w:rsidRPr="00D3408A">
        <w:rPr>
          <w:rFonts w:ascii="GHEA Grapalat" w:hAnsi="GHEA Grapalat"/>
          <w:sz w:val="24"/>
          <w:szCs w:val="24"/>
        </w:rPr>
        <w:t xml:space="preserve">" </w:t>
      </w:r>
      <w:r w:rsidR="008730A8" w:rsidRPr="00D3408A">
        <w:rPr>
          <w:rFonts w:ascii="GHEA Grapalat" w:hAnsi="GHEA Grapalat" w:cs="Calibri"/>
          <w:sz w:val="24"/>
          <w:szCs w:val="24"/>
        </w:rPr>
        <w:t>ценового</w:t>
      </w:r>
      <w:r w:rsidR="008730A8" w:rsidRPr="00D3408A">
        <w:rPr>
          <w:rFonts w:ascii="GHEA Grapalat" w:hAnsi="GHEA Grapalat"/>
          <w:sz w:val="24"/>
          <w:szCs w:val="24"/>
        </w:rPr>
        <w:t xml:space="preserve"> </w:t>
      </w:r>
      <w:r w:rsidR="008730A8" w:rsidRPr="00D3408A">
        <w:rPr>
          <w:rFonts w:ascii="GHEA Grapalat" w:hAnsi="GHEA Grapalat" w:cs="Calibri"/>
          <w:sz w:val="24"/>
          <w:szCs w:val="24"/>
        </w:rPr>
        <w:t>предложения</w:t>
      </w:r>
      <w:r w:rsidR="008730A8"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суммы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заполнены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как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цифрами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так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="008730A8" w:rsidRPr="00D3408A">
        <w:rPr>
          <w:rFonts w:ascii="GHEA Grapalat" w:hAnsi="GHEA Grapalat" w:cs="Calibri"/>
          <w:sz w:val="24"/>
          <w:szCs w:val="24"/>
        </w:rPr>
        <w:t>прописью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они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соответствуют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друг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другу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сумме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указанной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буквами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графе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общей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цены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заполнены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лишние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слова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результате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чего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получается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несуществующая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цифра</w:t>
      </w:r>
      <w:r w:rsidRPr="00D3408A">
        <w:rPr>
          <w:rFonts w:ascii="GHEA Grapalat" w:hAnsi="GHEA Grapalat"/>
          <w:sz w:val="24"/>
          <w:szCs w:val="24"/>
        </w:rPr>
        <w:t>.</w:t>
      </w:r>
    </w:p>
    <w:p w:rsidR="00147FD7" w:rsidRPr="00D3408A" w:rsidRDefault="00147FD7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D3408A">
        <w:rPr>
          <w:rFonts w:ascii="GHEA Grapalat" w:hAnsi="GHEA Grapalat" w:cs="Calibri"/>
          <w:sz w:val="24"/>
          <w:szCs w:val="24"/>
        </w:rPr>
        <w:t>При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этом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случае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указанном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настоящем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абзаце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оценочная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комиссия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оценке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заявки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принимает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основу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совокупность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сумм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заполненных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="002E7097" w:rsidRPr="00D3408A">
        <w:rPr>
          <w:rFonts w:ascii="GHEA Grapalat" w:hAnsi="GHEA Grapalat" w:cs="Calibri"/>
          <w:sz w:val="24"/>
          <w:szCs w:val="24"/>
        </w:rPr>
        <w:t>прописью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графах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="00144CB2" w:rsidRPr="00D3408A">
        <w:rPr>
          <w:rFonts w:ascii="GHEA Grapalat" w:hAnsi="GHEA Grapalat"/>
          <w:sz w:val="24"/>
          <w:szCs w:val="24"/>
        </w:rPr>
        <w:t>"</w:t>
      </w:r>
      <w:r w:rsidRPr="00D3408A">
        <w:rPr>
          <w:rFonts w:ascii="GHEA Grapalat" w:hAnsi="GHEA Grapalat" w:cs="Calibri"/>
          <w:sz w:val="24"/>
          <w:szCs w:val="24"/>
        </w:rPr>
        <w:t>стоимость</w:t>
      </w:r>
      <w:r w:rsidR="00144CB2" w:rsidRPr="00D3408A">
        <w:rPr>
          <w:rFonts w:ascii="GHEA Grapalat" w:hAnsi="GHEA Grapalat"/>
          <w:sz w:val="24"/>
          <w:szCs w:val="24"/>
        </w:rPr>
        <w:t>"</w:t>
      </w:r>
      <w:r w:rsidR="002E7418" w:rsidRPr="00D3408A">
        <w:rPr>
          <w:rFonts w:ascii="GHEA Grapalat" w:hAnsi="GHEA Grapalat"/>
          <w:sz w:val="24"/>
          <w:szCs w:val="24"/>
        </w:rPr>
        <w:t xml:space="preserve"> </w:t>
      </w:r>
      <w:r w:rsidR="002E7418"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="00144CB2" w:rsidRPr="00D3408A">
        <w:rPr>
          <w:rFonts w:ascii="GHEA Grapalat" w:hAnsi="GHEA Grapalat"/>
          <w:sz w:val="24"/>
          <w:szCs w:val="24"/>
        </w:rPr>
        <w:t>"</w:t>
      </w:r>
      <w:r w:rsidRPr="00D3408A">
        <w:rPr>
          <w:rFonts w:ascii="GHEA Grapalat" w:hAnsi="GHEA Grapalat" w:cs="Calibri"/>
          <w:sz w:val="24"/>
          <w:szCs w:val="24"/>
        </w:rPr>
        <w:t>налог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добавленную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стоимость</w:t>
      </w:r>
      <w:r w:rsidR="00144CB2" w:rsidRPr="00D3408A">
        <w:rPr>
          <w:rFonts w:ascii="GHEA Grapalat" w:hAnsi="GHEA Grapalat"/>
          <w:sz w:val="24"/>
          <w:szCs w:val="24"/>
        </w:rPr>
        <w:t>"</w:t>
      </w:r>
      <w:r w:rsidR="00362C3A" w:rsidRPr="00D3408A">
        <w:rPr>
          <w:rFonts w:ascii="GHEA Grapalat" w:hAnsi="GHEA Grapalat"/>
          <w:sz w:val="24"/>
          <w:szCs w:val="24"/>
        </w:rPr>
        <w:t>.</w:t>
      </w:r>
    </w:p>
    <w:p w:rsidR="0048059F" w:rsidRPr="00D3408A" w:rsidRDefault="0048059F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 w:cs="Calibri"/>
          <w:sz w:val="24"/>
          <w:szCs w:val="24"/>
        </w:rPr>
        <w:t>е</w:t>
      </w:r>
      <w:r w:rsidRPr="00D3408A">
        <w:rPr>
          <w:rFonts w:ascii="GHEA Grapalat" w:hAnsi="GHEA Grapalat"/>
          <w:sz w:val="24"/>
          <w:szCs w:val="24"/>
        </w:rPr>
        <w:t>.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суммах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заполненных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буквами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графах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ценового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</w:t>
      </w:r>
      <w:r w:rsidR="00413595" w:rsidRPr="00D3408A">
        <w:rPr>
          <w:rFonts w:ascii="GHEA Grapalat" w:hAnsi="GHEA Grapalat" w:cs="Calibri"/>
          <w:sz w:val="24"/>
          <w:szCs w:val="24"/>
        </w:rPr>
        <w:t>ложения</w:t>
      </w:r>
      <w:r w:rsidR="00413595" w:rsidRPr="00D3408A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413595" w:rsidRPr="00D3408A">
        <w:rPr>
          <w:rFonts w:ascii="GHEA Grapalat" w:hAnsi="GHEA Grapalat" w:cs="Calibri"/>
          <w:sz w:val="24"/>
          <w:szCs w:val="24"/>
        </w:rPr>
        <w:t>лумы</w:t>
      </w:r>
      <w:proofErr w:type="spellEnd"/>
      <w:r w:rsidR="00413595" w:rsidRPr="00D3408A">
        <w:rPr>
          <w:rFonts w:ascii="GHEA Grapalat" w:hAnsi="GHEA Grapalat"/>
          <w:sz w:val="24"/>
          <w:szCs w:val="24"/>
        </w:rPr>
        <w:t xml:space="preserve"> </w:t>
      </w:r>
      <w:r w:rsidR="00413595" w:rsidRPr="00D3408A">
        <w:rPr>
          <w:rFonts w:ascii="GHEA Grapalat" w:hAnsi="GHEA Grapalat" w:cs="Calibri"/>
          <w:sz w:val="24"/>
          <w:szCs w:val="24"/>
        </w:rPr>
        <w:t>указаны</w:t>
      </w:r>
      <w:r w:rsidR="00413595" w:rsidRPr="00D3408A">
        <w:rPr>
          <w:rFonts w:ascii="GHEA Grapalat" w:hAnsi="GHEA Grapalat"/>
          <w:sz w:val="24"/>
          <w:szCs w:val="24"/>
        </w:rPr>
        <w:t xml:space="preserve"> </w:t>
      </w:r>
      <w:r w:rsidR="00413595" w:rsidRPr="00D3408A">
        <w:rPr>
          <w:rFonts w:ascii="GHEA Grapalat" w:hAnsi="GHEA Grapalat" w:cs="Calibri"/>
          <w:sz w:val="24"/>
          <w:szCs w:val="24"/>
        </w:rPr>
        <w:t>в</w:t>
      </w:r>
      <w:r w:rsidR="00413595" w:rsidRPr="00D3408A">
        <w:rPr>
          <w:rFonts w:ascii="GHEA Grapalat" w:hAnsi="GHEA Grapalat"/>
          <w:sz w:val="24"/>
          <w:szCs w:val="24"/>
        </w:rPr>
        <w:t xml:space="preserve"> </w:t>
      </w:r>
      <w:r w:rsidR="00413595" w:rsidRPr="00D3408A">
        <w:rPr>
          <w:rFonts w:ascii="GHEA Grapalat" w:hAnsi="GHEA Grapalat" w:cs="Calibri"/>
          <w:sz w:val="24"/>
          <w:szCs w:val="24"/>
        </w:rPr>
        <w:t>цифрах</w:t>
      </w:r>
      <w:r w:rsidR="00413595" w:rsidRPr="00D3408A">
        <w:rPr>
          <w:rFonts w:ascii="GHEA Grapalat" w:hAnsi="GHEA Grapalat"/>
          <w:sz w:val="24"/>
          <w:szCs w:val="24"/>
        </w:rPr>
        <w:t>.</w:t>
      </w:r>
    </w:p>
    <w:p w:rsidR="00A45946" w:rsidRPr="00D3408A" w:rsidRDefault="00C8055A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5.3</w:t>
      </w:r>
      <w:r w:rsidR="00A34DFE" w:rsidRPr="00D3408A">
        <w:rPr>
          <w:rFonts w:ascii="GHEA Grapalat" w:hAnsi="GHEA Grapalat"/>
          <w:sz w:val="24"/>
          <w:szCs w:val="24"/>
        </w:rPr>
        <w:t>.</w:t>
      </w:r>
      <w:r w:rsidR="00333B85" w:rsidRPr="00D3408A">
        <w:rPr>
          <w:rFonts w:ascii="GHEA Grapalat" w:hAnsi="GHEA Grapalat"/>
          <w:sz w:val="24"/>
          <w:szCs w:val="24"/>
        </w:rPr>
        <w:tab/>
      </w:r>
      <w:r w:rsidRPr="00D3408A">
        <w:rPr>
          <w:rFonts w:ascii="GHEA Grapalat" w:hAnsi="GHEA Grapalat" w:cs="Calibri"/>
          <w:sz w:val="24"/>
          <w:szCs w:val="24"/>
        </w:rPr>
        <w:t>Если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цена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заключаемого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договора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стабильна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то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ценовое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предложение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представляется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одним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числом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Arial LatArm"/>
          <w:sz w:val="24"/>
          <w:szCs w:val="24"/>
        </w:rPr>
        <w:t>—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общей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предлагаемой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для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исполнения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договора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ценой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обязательном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порядке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заполняется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системе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без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расчета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подлежащей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уплате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государственный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бюджет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Республики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Армения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суммы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налога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</w:t>
      </w:r>
      <w:r w:rsidR="00333B85" w:rsidRPr="00D3408A">
        <w:rPr>
          <w:rFonts w:ascii="Calibri" w:hAnsi="Calibri" w:cs="Calibri"/>
          <w:sz w:val="24"/>
          <w:szCs w:val="24"/>
          <w:lang w:val="en-US"/>
        </w:rPr>
        <w:t> </w:t>
      </w:r>
      <w:r w:rsidRPr="00D3408A">
        <w:rPr>
          <w:rFonts w:ascii="GHEA Grapalat" w:hAnsi="GHEA Grapalat" w:cs="Calibri"/>
          <w:sz w:val="24"/>
          <w:szCs w:val="24"/>
        </w:rPr>
        <w:t>добавленную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стоимость</w:t>
      </w:r>
      <w:r w:rsidRPr="00D3408A">
        <w:rPr>
          <w:rFonts w:ascii="GHEA Grapalat" w:hAnsi="GHEA Grapalat"/>
          <w:sz w:val="24"/>
          <w:szCs w:val="24"/>
        </w:rPr>
        <w:t xml:space="preserve">. </w:t>
      </w:r>
      <w:r w:rsidRPr="00D3408A">
        <w:rPr>
          <w:rFonts w:ascii="GHEA Grapalat" w:hAnsi="GHEA Grapalat" w:cs="Calibri"/>
          <w:sz w:val="24"/>
          <w:szCs w:val="24"/>
        </w:rPr>
        <w:t>При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этом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может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требоваться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представления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обоснований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ценового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предложения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или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каких</w:t>
      </w:r>
      <w:r w:rsidRPr="00D3408A">
        <w:rPr>
          <w:rFonts w:ascii="GHEA Grapalat" w:hAnsi="GHEA Grapalat"/>
          <w:sz w:val="24"/>
          <w:szCs w:val="24"/>
        </w:rPr>
        <w:t>-</w:t>
      </w:r>
      <w:r w:rsidRPr="00D3408A">
        <w:rPr>
          <w:rFonts w:ascii="GHEA Grapalat" w:hAnsi="GHEA Grapalat" w:cs="Calibri"/>
          <w:sz w:val="24"/>
          <w:szCs w:val="24"/>
        </w:rPr>
        <w:t>либо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сведений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или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документов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иного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типа</w:t>
      </w:r>
      <w:r w:rsidRPr="00D3408A">
        <w:rPr>
          <w:rFonts w:ascii="GHEA Grapalat" w:hAnsi="GHEA Grapalat"/>
          <w:sz w:val="24"/>
          <w:szCs w:val="24"/>
        </w:rPr>
        <w:t xml:space="preserve">; </w:t>
      </w:r>
      <w:r w:rsidRPr="00D3408A">
        <w:rPr>
          <w:rFonts w:ascii="GHEA Grapalat" w:hAnsi="GHEA Grapalat" w:cs="Calibri"/>
          <w:sz w:val="24"/>
          <w:szCs w:val="24"/>
        </w:rPr>
        <w:t>также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размер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прибыли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может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быть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ограничен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приглашением</w:t>
      </w:r>
      <w:r w:rsidRPr="00D3408A">
        <w:rPr>
          <w:rFonts w:ascii="GHEA Grapalat" w:hAnsi="GHEA Grapalat"/>
          <w:sz w:val="24"/>
          <w:szCs w:val="24"/>
        </w:rPr>
        <w:t>.</w:t>
      </w:r>
    </w:p>
    <w:p w:rsidR="009D180E" w:rsidRPr="00D3408A" w:rsidRDefault="009D180E" w:rsidP="0093712B">
      <w:pPr>
        <w:widowControl w:val="0"/>
        <w:ind w:left="567" w:right="565"/>
        <w:jc w:val="center"/>
        <w:rPr>
          <w:rFonts w:ascii="GHEA Grapalat" w:hAnsi="GHEA Grapalat"/>
          <w:b/>
          <w:lang w:val="hy-AM"/>
        </w:rPr>
      </w:pPr>
    </w:p>
    <w:p w:rsidR="00096865" w:rsidRPr="00D3408A" w:rsidRDefault="00220C7C" w:rsidP="0093712B">
      <w:pPr>
        <w:widowControl w:val="0"/>
        <w:ind w:left="567" w:right="565"/>
        <w:jc w:val="center"/>
        <w:rPr>
          <w:rFonts w:ascii="GHEA Grapalat" w:hAnsi="GHEA Grapalat"/>
          <w:b/>
        </w:rPr>
      </w:pPr>
      <w:r w:rsidRPr="00D3408A">
        <w:rPr>
          <w:rFonts w:ascii="GHEA Grapalat" w:hAnsi="GHEA Grapalat"/>
          <w:b/>
        </w:rPr>
        <w:t xml:space="preserve">6. </w:t>
      </w:r>
      <w:r w:rsidRPr="00D3408A">
        <w:rPr>
          <w:rFonts w:ascii="GHEA Grapalat" w:hAnsi="GHEA Grapalat" w:cs="Calibri"/>
          <w:b/>
        </w:rPr>
        <w:t>СРОК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ДЕЙСТВИЯ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ЗАЯВКИ</w:t>
      </w:r>
      <w:r w:rsidRPr="00D3408A">
        <w:rPr>
          <w:rFonts w:ascii="GHEA Grapalat" w:hAnsi="GHEA Grapalat"/>
          <w:b/>
        </w:rPr>
        <w:t xml:space="preserve">, </w:t>
      </w:r>
      <w:r w:rsidR="00294F67" w:rsidRPr="00D3408A">
        <w:rPr>
          <w:rFonts w:ascii="GHEA Grapalat" w:hAnsi="GHEA Grapalat"/>
          <w:b/>
        </w:rPr>
        <w:br/>
      </w:r>
      <w:r w:rsidRPr="00D3408A">
        <w:rPr>
          <w:rFonts w:ascii="GHEA Grapalat" w:hAnsi="GHEA Grapalat" w:cs="Calibri"/>
          <w:b/>
        </w:rPr>
        <w:t>ПОРЯДОК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ВНЕСЕНИЯ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ИЗМЕНЕНИЙ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В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ЗАЯВКИ</w:t>
      </w:r>
      <w:r w:rsidR="002626F7" w:rsidRPr="00D3408A">
        <w:rPr>
          <w:rFonts w:ascii="GHEA Grapalat" w:hAnsi="GHEA Grapalat"/>
          <w:b/>
        </w:rPr>
        <w:t xml:space="preserve"> </w:t>
      </w:r>
      <w:r w:rsidR="00955A1E" w:rsidRPr="00D3408A">
        <w:rPr>
          <w:rFonts w:ascii="GHEA Grapalat" w:hAnsi="GHEA Grapalat" w:cs="Calibri"/>
          <w:b/>
        </w:rPr>
        <w:t>И</w:t>
      </w:r>
      <w:r w:rsidR="00955A1E" w:rsidRPr="00D3408A">
        <w:rPr>
          <w:rFonts w:ascii="GHEA Grapalat" w:hAnsi="GHEA Grapalat"/>
          <w:b/>
        </w:rPr>
        <w:t xml:space="preserve"> </w:t>
      </w:r>
      <w:r w:rsidR="00955A1E" w:rsidRPr="00D3408A">
        <w:rPr>
          <w:rFonts w:ascii="GHEA Grapalat" w:hAnsi="GHEA Grapalat" w:cs="Calibri"/>
          <w:b/>
        </w:rPr>
        <w:t>ИХ</w:t>
      </w:r>
      <w:r w:rsidR="00955A1E" w:rsidRPr="00D3408A">
        <w:rPr>
          <w:rFonts w:ascii="GHEA Grapalat" w:hAnsi="GHEA Grapalat"/>
          <w:b/>
        </w:rPr>
        <w:t xml:space="preserve"> </w:t>
      </w:r>
      <w:r w:rsidR="00955A1E" w:rsidRPr="00D3408A">
        <w:rPr>
          <w:rFonts w:ascii="GHEA Grapalat" w:hAnsi="GHEA Grapalat" w:cs="Calibri"/>
          <w:b/>
        </w:rPr>
        <w:t>ОТЗЫВА</w:t>
      </w:r>
    </w:p>
    <w:p w:rsidR="00096865" w:rsidRPr="00D3408A" w:rsidRDefault="00220C7C" w:rsidP="0093712B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D3408A">
        <w:rPr>
          <w:rFonts w:ascii="GHEA Grapalat" w:hAnsi="GHEA Grapalat"/>
          <w:i w:val="0"/>
          <w:sz w:val="24"/>
          <w:szCs w:val="24"/>
        </w:rPr>
        <w:t>6.1</w:t>
      </w:r>
      <w:r w:rsidR="00A34DFE" w:rsidRPr="00D3408A">
        <w:rPr>
          <w:rFonts w:ascii="GHEA Grapalat" w:hAnsi="GHEA Grapalat"/>
          <w:i w:val="0"/>
          <w:sz w:val="24"/>
          <w:szCs w:val="24"/>
        </w:rPr>
        <w:t>.</w:t>
      </w:r>
      <w:r w:rsidR="00294F67" w:rsidRPr="00D3408A">
        <w:rPr>
          <w:rFonts w:ascii="GHEA Grapalat" w:hAnsi="GHEA Grapalat"/>
          <w:i w:val="0"/>
          <w:sz w:val="24"/>
          <w:szCs w:val="24"/>
        </w:rPr>
        <w:tab/>
      </w:r>
      <w:r w:rsidRPr="00D3408A">
        <w:rPr>
          <w:rFonts w:ascii="GHEA Grapalat" w:hAnsi="GHEA Grapalat" w:cs="Calibri"/>
          <w:i w:val="0"/>
          <w:sz w:val="24"/>
          <w:szCs w:val="24"/>
        </w:rPr>
        <w:t>Согласно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статье</w:t>
      </w:r>
      <w:r w:rsidRPr="00D3408A">
        <w:rPr>
          <w:rFonts w:ascii="GHEA Grapalat" w:hAnsi="GHEA Grapalat"/>
          <w:i w:val="0"/>
          <w:sz w:val="24"/>
          <w:szCs w:val="24"/>
        </w:rPr>
        <w:t xml:space="preserve"> 31 </w:t>
      </w:r>
      <w:r w:rsidRPr="00D3408A">
        <w:rPr>
          <w:rFonts w:ascii="GHEA Grapalat" w:hAnsi="GHEA Grapalat" w:cs="Calibri"/>
          <w:i w:val="0"/>
          <w:sz w:val="24"/>
          <w:szCs w:val="24"/>
        </w:rPr>
        <w:t>Закона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заявка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действительна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до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заключения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договора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в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соответствии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с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Законом</w:t>
      </w:r>
      <w:r w:rsidRPr="00D3408A">
        <w:rPr>
          <w:rFonts w:ascii="GHEA Grapalat" w:hAnsi="GHEA Grapalat"/>
          <w:i w:val="0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i w:val="0"/>
          <w:sz w:val="24"/>
          <w:szCs w:val="24"/>
        </w:rPr>
        <w:t>отзыва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заявки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участником</w:t>
      </w:r>
      <w:r w:rsidRPr="00D3408A">
        <w:rPr>
          <w:rFonts w:ascii="GHEA Grapalat" w:hAnsi="GHEA Grapalat"/>
          <w:i w:val="0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i w:val="0"/>
          <w:sz w:val="24"/>
          <w:szCs w:val="24"/>
        </w:rPr>
        <w:t>отклонения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заявки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или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объявления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настоящей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процедуры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несостоявшейся</w:t>
      </w:r>
      <w:r w:rsidRPr="00D3408A">
        <w:rPr>
          <w:rFonts w:ascii="GHEA Grapalat" w:hAnsi="GHEA Grapalat"/>
          <w:i w:val="0"/>
          <w:sz w:val="24"/>
          <w:szCs w:val="24"/>
        </w:rPr>
        <w:t>.</w:t>
      </w:r>
    </w:p>
    <w:p w:rsidR="00096865" w:rsidRPr="00D3408A" w:rsidRDefault="00220C7C" w:rsidP="0093712B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D3408A">
        <w:rPr>
          <w:rFonts w:ascii="GHEA Grapalat" w:hAnsi="GHEA Grapalat"/>
          <w:i w:val="0"/>
          <w:sz w:val="24"/>
          <w:szCs w:val="24"/>
        </w:rPr>
        <w:t>6.2</w:t>
      </w:r>
      <w:r w:rsidR="00A34DFE" w:rsidRPr="00D3408A">
        <w:rPr>
          <w:rFonts w:ascii="GHEA Grapalat" w:hAnsi="GHEA Grapalat"/>
          <w:i w:val="0"/>
          <w:sz w:val="24"/>
          <w:szCs w:val="24"/>
        </w:rPr>
        <w:t>.</w:t>
      </w:r>
      <w:r w:rsidR="008E6E51" w:rsidRPr="00D3408A">
        <w:rPr>
          <w:rFonts w:ascii="GHEA Grapalat" w:hAnsi="GHEA Grapalat"/>
          <w:i w:val="0"/>
          <w:sz w:val="24"/>
          <w:szCs w:val="24"/>
        </w:rPr>
        <w:tab/>
      </w:r>
      <w:r w:rsidRPr="00D3408A">
        <w:rPr>
          <w:rFonts w:ascii="GHEA Grapalat" w:hAnsi="GHEA Grapalat" w:cs="Calibri"/>
          <w:i w:val="0"/>
          <w:sz w:val="24"/>
          <w:szCs w:val="24"/>
        </w:rPr>
        <w:t>Согласно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статье</w:t>
      </w:r>
      <w:r w:rsidRPr="00D3408A">
        <w:rPr>
          <w:rFonts w:ascii="GHEA Grapalat" w:hAnsi="GHEA Grapalat"/>
          <w:i w:val="0"/>
          <w:sz w:val="24"/>
          <w:szCs w:val="24"/>
        </w:rPr>
        <w:t xml:space="preserve"> 31 </w:t>
      </w:r>
      <w:r w:rsidRPr="00D3408A">
        <w:rPr>
          <w:rFonts w:ascii="GHEA Grapalat" w:hAnsi="GHEA Grapalat" w:cs="Calibri"/>
          <w:i w:val="0"/>
          <w:sz w:val="24"/>
          <w:szCs w:val="24"/>
        </w:rPr>
        <w:t>Закона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участник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до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указанного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в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пункте</w:t>
      </w:r>
      <w:r w:rsidRPr="00D3408A">
        <w:rPr>
          <w:rFonts w:ascii="GHEA Grapalat" w:hAnsi="GHEA Grapalat"/>
          <w:i w:val="0"/>
          <w:sz w:val="24"/>
          <w:szCs w:val="24"/>
        </w:rPr>
        <w:t xml:space="preserve"> 4.2 </w:t>
      </w:r>
      <w:r w:rsidRPr="00D3408A">
        <w:rPr>
          <w:rFonts w:ascii="GHEA Grapalat" w:hAnsi="GHEA Grapalat" w:cs="Calibri"/>
          <w:i w:val="0"/>
          <w:sz w:val="24"/>
          <w:szCs w:val="24"/>
        </w:rPr>
        <w:t>части</w:t>
      </w:r>
      <w:r w:rsidRPr="00D3408A">
        <w:rPr>
          <w:rFonts w:ascii="GHEA Grapalat" w:hAnsi="GHEA Grapalat"/>
          <w:i w:val="0"/>
          <w:sz w:val="24"/>
          <w:szCs w:val="24"/>
        </w:rPr>
        <w:t xml:space="preserve"> 1 </w:t>
      </w:r>
      <w:r w:rsidRPr="00D3408A">
        <w:rPr>
          <w:rFonts w:ascii="GHEA Grapalat" w:hAnsi="GHEA Grapalat" w:cs="Calibri"/>
          <w:i w:val="0"/>
          <w:sz w:val="24"/>
          <w:szCs w:val="24"/>
        </w:rPr>
        <w:t>настоящего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Приглашения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окончательного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срока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подачи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заявок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может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изменить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или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отозвать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свою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заявку</w:t>
      </w:r>
      <w:r w:rsidRPr="00D3408A">
        <w:rPr>
          <w:rFonts w:ascii="GHEA Grapalat" w:hAnsi="GHEA Grapalat"/>
          <w:i w:val="0"/>
          <w:sz w:val="24"/>
          <w:szCs w:val="24"/>
        </w:rPr>
        <w:t>.</w:t>
      </w:r>
    </w:p>
    <w:p w:rsidR="00FA0E41" w:rsidRPr="00D3408A" w:rsidRDefault="00FA0E41" w:rsidP="0093712B">
      <w:pPr>
        <w:widowControl w:val="0"/>
        <w:ind w:firstLine="567"/>
        <w:jc w:val="center"/>
        <w:rPr>
          <w:rFonts w:ascii="GHEA Grapalat" w:hAnsi="GHEA Grapalat"/>
          <w:b/>
        </w:rPr>
      </w:pPr>
    </w:p>
    <w:p w:rsidR="00096865" w:rsidRPr="00D3408A" w:rsidRDefault="00E70FC4" w:rsidP="0093712B">
      <w:pPr>
        <w:widowControl w:val="0"/>
        <w:jc w:val="center"/>
        <w:rPr>
          <w:rFonts w:ascii="GHEA Grapalat" w:hAnsi="GHEA Grapalat"/>
          <w:b/>
        </w:rPr>
      </w:pPr>
      <w:r w:rsidRPr="00D3408A">
        <w:rPr>
          <w:rFonts w:ascii="GHEA Grapalat" w:hAnsi="GHEA Grapalat"/>
          <w:b/>
        </w:rPr>
        <w:t>8.</w:t>
      </w:r>
      <w:r w:rsidRPr="00D3408A">
        <w:rPr>
          <w:rFonts w:ascii="GHEA Grapalat" w:hAnsi="GHEA Grapalat" w:cs="Calibri"/>
          <w:b/>
        </w:rPr>
        <w:t>ВСКРЫТИЕ</w:t>
      </w:r>
      <w:r w:rsidRPr="00D3408A">
        <w:rPr>
          <w:rFonts w:ascii="GHEA Grapalat" w:hAnsi="GHEA Grapalat"/>
          <w:b/>
        </w:rPr>
        <w:t xml:space="preserve">, </w:t>
      </w:r>
      <w:r w:rsidRPr="00D3408A">
        <w:rPr>
          <w:rFonts w:ascii="GHEA Grapalat" w:hAnsi="GHEA Grapalat" w:cs="Calibri"/>
          <w:b/>
        </w:rPr>
        <w:t>ОЦЕНКА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ЗАЯВОК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И</w:t>
      </w:r>
      <w:r w:rsidRPr="00D3408A">
        <w:rPr>
          <w:rFonts w:ascii="GHEA Grapalat" w:hAnsi="GHEA Grapalat"/>
          <w:b/>
        </w:rPr>
        <w:t xml:space="preserve"> </w:t>
      </w:r>
      <w:r w:rsidR="008E3C53" w:rsidRPr="00D3408A">
        <w:rPr>
          <w:rFonts w:ascii="GHEA Grapalat" w:hAnsi="GHEA Grapalat"/>
          <w:b/>
        </w:rPr>
        <w:br/>
      </w:r>
      <w:r w:rsidR="00807178" w:rsidRPr="00D3408A">
        <w:rPr>
          <w:rFonts w:ascii="GHEA Grapalat" w:hAnsi="GHEA Grapalat" w:cs="Calibri"/>
          <w:b/>
        </w:rPr>
        <w:t>ПОДВЕДЕНИЕ</w:t>
      </w:r>
      <w:r w:rsidR="00807178" w:rsidRPr="00D3408A">
        <w:rPr>
          <w:rFonts w:ascii="GHEA Grapalat" w:hAnsi="GHEA Grapalat"/>
          <w:b/>
        </w:rPr>
        <w:t xml:space="preserve"> </w:t>
      </w:r>
      <w:r w:rsidR="00807178" w:rsidRPr="00D3408A">
        <w:rPr>
          <w:rFonts w:ascii="GHEA Grapalat" w:hAnsi="GHEA Grapalat" w:cs="Calibri"/>
          <w:b/>
        </w:rPr>
        <w:t>ИТОГОВ</w:t>
      </w:r>
      <w:r w:rsidR="00807178" w:rsidRPr="00D3408A">
        <w:rPr>
          <w:rFonts w:ascii="GHEA Grapalat" w:hAnsi="GHEA Grapalat"/>
          <w:b/>
        </w:rPr>
        <w:t xml:space="preserve"> </w:t>
      </w:r>
    </w:p>
    <w:p w:rsidR="00096865" w:rsidRPr="00D3408A" w:rsidRDefault="00FD2748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Tahoma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8.1</w:t>
      </w:r>
      <w:r w:rsidR="00D07367" w:rsidRPr="00D3408A">
        <w:rPr>
          <w:rFonts w:ascii="GHEA Grapalat" w:hAnsi="GHEA Grapalat"/>
          <w:sz w:val="24"/>
          <w:szCs w:val="24"/>
        </w:rPr>
        <w:t>.</w:t>
      </w:r>
      <w:r w:rsidR="00D07367" w:rsidRPr="00D3408A">
        <w:rPr>
          <w:rFonts w:ascii="GHEA Grapalat" w:hAnsi="GHEA Grapalat"/>
          <w:sz w:val="24"/>
          <w:szCs w:val="24"/>
        </w:rPr>
        <w:tab/>
      </w:r>
      <w:r w:rsidRPr="00D3408A">
        <w:rPr>
          <w:rFonts w:ascii="GHEA Grapalat" w:hAnsi="GHEA Grapalat" w:cs="Calibri"/>
          <w:sz w:val="24"/>
          <w:szCs w:val="24"/>
        </w:rPr>
        <w:t>Вскрытие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заявок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произойдет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посредством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системы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="008E291B" w:rsidRPr="00D3408A">
        <w:rPr>
          <w:rFonts w:ascii="GHEA Grapalat" w:hAnsi="GHEA Grapalat"/>
          <w:b/>
          <w:color w:val="FF0000"/>
          <w:sz w:val="24"/>
          <w:szCs w:val="24"/>
        </w:rPr>
        <w:t>«</w:t>
      </w:r>
      <w:r w:rsidR="002A5A1A" w:rsidRPr="00D3408A">
        <w:rPr>
          <w:rFonts w:ascii="GHEA Grapalat" w:hAnsi="GHEA Grapalat"/>
          <w:b/>
          <w:color w:val="FF0000"/>
          <w:sz w:val="24"/>
          <w:szCs w:val="24"/>
        </w:rPr>
        <w:t>8</w:t>
      </w:r>
      <w:r w:rsidR="008E291B" w:rsidRPr="00D3408A">
        <w:rPr>
          <w:rFonts w:ascii="GHEA Grapalat" w:hAnsi="GHEA Grapalat"/>
          <w:b/>
          <w:color w:val="FF0000"/>
          <w:sz w:val="24"/>
          <w:szCs w:val="24"/>
        </w:rPr>
        <w:t>»-ый</w:t>
      </w:r>
      <w:r w:rsidRPr="00D3408A">
        <w:rPr>
          <w:rFonts w:ascii="GHEA Grapalat" w:hAnsi="GHEA Grapalat"/>
          <w:b/>
          <w:color w:val="FF000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b/>
          <w:color w:val="FF0000"/>
          <w:sz w:val="24"/>
          <w:szCs w:val="24"/>
        </w:rPr>
        <w:t>день</w:t>
      </w:r>
      <w:r w:rsidR="001B7704" w:rsidRPr="00D3408A">
        <w:rPr>
          <w:rFonts w:ascii="GHEA Grapalat" w:hAnsi="GHEA Grapalat"/>
          <w:b/>
          <w:color w:val="FF0000"/>
          <w:sz w:val="24"/>
          <w:szCs w:val="24"/>
        </w:rPr>
        <w:t xml:space="preserve"> </w:t>
      </w:r>
      <w:r w:rsidR="00C17611" w:rsidRPr="00D3408A">
        <w:rPr>
          <w:rFonts w:ascii="GHEA Grapalat" w:hAnsi="GHEA Grapalat"/>
          <w:b/>
          <w:color w:val="FF0000"/>
          <w:sz w:val="22"/>
          <w:szCs w:val="22"/>
        </w:rPr>
        <w:t>16.07.2026</w:t>
      </w:r>
      <w:r w:rsidR="001B7704" w:rsidRPr="00D3408A">
        <w:rPr>
          <w:rFonts w:ascii="GHEA Grapalat" w:hAnsi="GHEA Grapalat" w:cs="Calibri"/>
          <w:b/>
          <w:color w:val="FF0000"/>
          <w:sz w:val="22"/>
          <w:szCs w:val="22"/>
        </w:rPr>
        <w:t>г</w:t>
      </w:r>
      <w:r w:rsidR="001B7704" w:rsidRPr="00D3408A">
        <w:rPr>
          <w:rFonts w:ascii="GHEA Grapalat" w:hAnsi="GHEA Grapalat"/>
          <w:b/>
          <w:color w:val="FF0000"/>
          <w:sz w:val="22"/>
          <w:szCs w:val="22"/>
        </w:rPr>
        <w:t>.</w:t>
      </w:r>
      <w:r w:rsidRPr="00D3408A">
        <w:rPr>
          <w:rFonts w:ascii="GHEA Grapalat" w:hAnsi="GHEA Grapalat"/>
          <w:b/>
          <w:color w:val="FF000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b/>
          <w:color w:val="FF0000"/>
          <w:sz w:val="24"/>
          <w:szCs w:val="24"/>
        </w:rPr>
        <w:t>в</w:t>
      </w:r>
      <w:r w:rsidRPr="00D3408A">
        <w:rPr>
          <w:rFonts w:ascii="GHEA Grapalat" w:hAnsi="GHEA Grapalat"/>
          <w:b/>
          <w:color w:val="FF0000"/>
          <w:sz w:val="24"/>
          <w:szCs w:val="24"/>
        </w:rPr>
        <w:t xml:space="preserve"> "</w:t>
      </w:r>
      <w:r w:rsidR="00C17611" w:rsidRPr="00D3408A">
        <w:rPr>
          <w:rFonts w:ascii="GHEA Grapalat" w:hAnsi="GHEA Grapalat"/>
          <w:b/>
          <w:color w:val="FF0000"/>
          <w:sz w:val="24"/>
          <w:szCs w:val="24"/>
        </w:rPr>
        <w:t>09:45</w:t>
      </w:r>
      <w:r w:rsidRPr="00D3408A">
        <w:rPr>
          <w:rFonts w:ascii="GHEA Grapalat" w:hAnsi="GHEA Grapalat"/>
          <w:b/>
          <w:color w:val="FF0000"/>
          <w:sz w:val="24"/>
          <w:szCs w:val="24"/>
        </w:rPr>
        <w:t>"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дня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опубликования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системе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объявления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приглашения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настоящую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процедуру</w:t>
      </w:r>
      <w:r w:rsidRPr="00D3408A">
        <w:rPr>
          <w:rFonts w:ascii="GHEA Grapalat" w:hAnsi="GHEA Grapalat"/>
          <w:sz w:val="24"/>
          <w:szCs w:val="24"/>
        </w:rPr>
        <w:t xml:space="preserve">. </w:t>
      </w:r>
    </w:p>
    <w:p w:rsidR="00ED6836" w:rsidRPr="00D3408A" w:rsidRDefault="009B6D58" w:rsidP="0093712B">
      <w:pPr>
        <w:widowControl w:val="0"/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заседании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вскрытию</w:t>
      </w:r>
      <w:r w:rsidR="001F2926" w:rsidRPr="00D3408A">
        <w:rPr>
          <w:rFonts w:ascii="GHEA Grapalat" w:hAnsi="GHEA Grapalat"/>
        </w:rPr>
        <w:t xml:space="preserve"> </w:t>
      </w:r>
      <w:r w:rsidR="001F2926" w:rsidRPr="00D3408A">
        <w:rPr>
          <w:rFonts w:ascii="GHEA Grapalat" w:hAnsi="GHEA Grapalat" w:cs="Calibri"/>
        </w:rPr>
        <w:t>и</w:t>
      </w:r>
      <w:r w:rsidR="001F2926" w:rsidRPr="00D3408A">
        <w:rPr>
          <w:rFonts w:ascii="GHEA Grapalat" w:hAnsi="GHEA Grapalat"/>
        </w:rPr>
        <w:t xml:space="preserve"> </w:t>
      </w:r>
      <w:r w:rsidR="001F2926" w:rsidRPr="00D3408A">
        <w:rPr>
          <w:rFonts w:ascii="GHEA Grapalat" w:hAnsi="GHEA Grapalat" w:cs="Calibri"/>
        </w:rPr>
        <w:t>оценке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заявок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председатель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комиссии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председательствующий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заседании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объявляет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заседание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открытым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оглашает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выраженную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одним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числом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цену</w:t>
      </w:r>
      <w:r w:rsidRPr="00D3408A">
        <w:rPr>
          <w:rFonts w:ascii="GHEA Grapalat" w:hAnsi="GHEA Grapalat"/>
        </w:rPr>
        <w:t xml:space="preserve"> </w:t>
      </w:r>
      <w:r w:rsidR="00BE788C" w:rsidRPr="00D3408A">
        <w:rPr>
          <w:rFonts w:ascii="GHEA Grapalat" w:hAnsi="GHEA Grapalat" w:cs="Calibri"/>
        </w:rPr>
        <w:t>закупки</w:t>
      </w:r>
      <w:r w:rsidR="00BE788C"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закупаемые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рамках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настоящей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процедуры</w:t>
      </w:r>
      <w:r w:rsidRPr="00D3408A">
        <w:rPr>
          <w:rFonts w:ascii="GHEA Grapalat" w:hAnsi="GHEA Grapalat"/>
        </w:rPr>
        <w:t xml:space="preserve"> </w:t>
      </w:r>
      <w:r w:rsidR="000032AC" w:rsidRPr="00D3408A">
        <w:rPr>
          <w:rFonts w:ascii="GHEA Grapalat" w:hAnsi="GHEA Grapalat" w:cs="Calibri"/>
        </w:rPr>
        <w:t>услуги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также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выраженные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одним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числом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ценовые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предложения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подавших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участников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принимая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основание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представленную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прописью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запись</w:t>
      </w:r>
      <w:r w:rsidRPr="00D3408A">
        <w:rPr>
          <w:rFonts w:ascii="GHEA Grapalat" w:hAnsi="GHEA Grapalat"/>
        </w:rPr>
        <w:t>.</w:t>
      </w:r>
    </w:p>
    <w:p w:rsidR="003B60D5" w:rsidRPr="00D3408A" w:rsidRDefault="00ED6836" w:rsidP="0093712B">
      <w:pPr>
        <w:widowControl w:val="0"/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 w:cs="Calibri"/>
        </w:rPr>
        <w:t>Функции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вскрывающих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членов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комиссии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системе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упорядочены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Упорядочение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определяется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председателем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комиссии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Первый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вскрывающий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член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комиссии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своими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отметками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представляет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рассмотрение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второго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вскрывающего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члена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список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подлежащих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вскрытию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заявок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которые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система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идентифицировала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качестве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поданных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годных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заявок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после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второй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вскрывающий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член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утверждает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список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поданных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ему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заявок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После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утверждения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загружается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протокол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вскрытии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заявок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системе</w:t>
      </w:r>
      <w:r w:rsidRPr="00D3408A">
        <w:rPr>
          <w:rFonts w:ascii="GHEA Grapalat" w:hAnsi="GHEA Grapalat"/>
        </w:rPr>
        <w:t xml:space="preserve"> </w:t>
      </w:r>
      <w:r w:rsidR="009F10E4" w:rsidRPr="00D3408A">
        <w:rPr>
          <w:rFonts w:ascii="GHEA Grapalat" w:hAnsi="GHEA Grapalat"/>
        </w:rPr>
        <w:t>—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отчет</w:t>
      </w:r>
      <w:r w:rsidRPr="00D3408A">
        <w:rPr>
          <w:rFonts w:ascii="GHEA Grapalat" w:hAnsi="GHEA Grapalat"/>
        </w:rPr>
        <w:t xml:space="preserve">), </w:t>
      </w:r>
      <w:r w:rsidRPr="00D3408A">
        <w:rPr>
          <w:rFonts w:ascii="GHEA Grapalat" w:hAnsi="GHEA Grapalat" w:cs="Calibri"/>
        </w:rPr>
        <w:t>который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день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вскрытия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заявок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отправляется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секретарем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комиссии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посредством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системы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адреса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электронной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почты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участников</w:t>
      </w:r>
      <w:r w:rsidRPr="00D3408A">
        <w:rPr>
          <w:rFonts w:ascii="GHEA Grapalat" w:hAnsi="GHEA Grapalat"/>
        </w:rPr>
        <w:t>.</w:t>
      </w:r>
    </w:p>
    <w:p w:rsidR="009A796C" w:rsidRPr="00D3408A" w:rsidRDefault="00FD274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8.2.</w:t>
      </w:r>
      <w:r w:rsidR="00D07367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Заявки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оцениваются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порядке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установленном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приглашением</w:t>
      </w:r>
      <w:r w:rsidRPr="00D3408A">
        <w:rPr>
          <w:rFonts w:ascii="GHEA Grapalat" w:hAnsi="GHEA Grapalat"/>
        </w:rPr>
        <w:t xml:space="preserve">. </w:t>
      </w:r>
    </w:p>
    <w:p w:rsidR="002A665D" w:rsidRPr="00D3408A" w:rsidRDefault="00CF34DE" w:rsidP="0093712B">
      <w:pPr>
        <w:widowControl w:val="0"/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Е</w:t>
      </w:r>
      <w:r w:rsidR="00CA7C54" w:rsidRPr="00D3408A">
        <w:rPr>
          <w:rFonts w:ascii="GHEA Grapalat" w:hAnsi="GHEA Grapalat" w:cs="Calibri"/>
        </w:rPr>
        <w:t>сли</w:t>
      </w:r>
      <w:r w:rsidR="00CA7C54" w:rsidRPr="00D3408A">
        <w:rPr>
          <w:rFonts w:ascii="GHEA Grapalat" w:hAnsi="GHEA Grapalat"/>
        </w:rPr>
        <w:t xml:space="preserve"> </w:t>
      </w:r>
      <w:r w:rsidR="00CA7C54" w:rsidRPr="00D3408A">
        <w:rPr>
          <w:rFonts w:ascii="GHEA Grapalat" w:hAnsi="GHEA Grapalat" w:cs="Calibri"/>
        </w:rPr>
        <w:t>количество</w:t>
      </w:r>
      <w:r w:rsidR="00CA7C54" w:rsidRPr="00D3408A">
        <w:rPr>
          <w:rFonts w:ascii="GHEA Grapalat" w:hAnsi="GHEA Grapalat"/>
        </w:rPr>
        <w:t xml:space="preserve"> </w:t>
      </w:r>
      <w:r w:rsidR="00CA7C54" w:rsidRPr="00D3408A">
        <w:rPr>
          <w:rFonts w:ascii="GHEA Grapalat" w:hAnsi="GHEA Grapalat" w:cs="Calibri"/>
        </w:rPr>
        <w:t>лотов</w:t>
      </w:r>
      <w:r w:rsidR="00CA7C54" w:rsidRPr="00D3408A">
        <w:rPr>
          <w:rFonts w:ascii="GHEA Grapalat" w:hAnsi="GHEA Grapalat"/>
        </w:rPr>
        <w:t xml:space="preserve"> </w:t>
      </w:r>
      <w:r w:rsidR="00D42D33" w:rsidRPr="00D3408A">
        <w:rPr>
          <w:rFonts w:ascii="GHEA Grapalat" w:hAnsi="GHEA Grapalat" w:cs="Calibri"/>
        </w:rPr>
        <w:t>в</w:t>
      </w:r>
      <w:r w:rsidR="00D42D33" w:rsidRPr="00D3408A">
        <w:rPr>
          <w:rFonts w:ascii="GHEA Grapalat" w:hAnsi="GHEA Grapalat"/>
        </w:rPr>
        <w:t xml:space="preserve"> </w:t>
      </w:r>
      <w:r w:rsidR="00CA7C54" w:rsidRPr="00D3408A">
        <w:rPr>
          <w:rFonts w:ascii="GHEA Grapalat" w:hAnsi="GHEA Grapalat" w:cs="Calibri"/>
        </w:rPr>
        <w:t>процедур</w:t>
      </w:r>
      <w:r w:rsidR="00D42D33" w:rsidRPr="00D3408A">
        <w:rPr>
          <w:rFonts w:ascii="GHEA Grapalat" w:hAnsi="GHEA Grapalat" w:cs="Calibri"/>
        </w:rPr>
        <w:t>е</w:t>
      </w:r>
      <w:r w:rsidR="00CA7C54" w:rsidRPr="00D3408A">
        <w:rPr>
          <w:rFonts w:ascii="GHEA Grapalat" w:hAnsi="GHEA Grapalat"/>
        </w:rPr>
        <w:t xml:space="preserve"> </w:t>
      </w:r>
      <w:r w:rsidR="00CA7C54" w:rsidRPr="00D3408A">
        <w:rPr>
          <w:rFonts w:ascii="GHEA Grapalat" w:hAnsi="GHEA Grapalat" w:cs="Calibri"/>
        </w:rPr>
        <w:t>закупок</w:t>
      </w:r>
      <w:r w:rsidR="00CA7C54" w:rsidRPr="00D3408A">
        <w:rPr>
          <w:rFonts w:ascii="GHEA Grapalat" w:hAnsi="GHEA Grapalat"/>
        </w:rPr>
        <w:t xml:space="preserve"> </w:t>
      </w:r>
      <w:r w:rsidR="00CA7C54" w:rsidRPr="00D3408A">
        <w:rPr>
          <w:rFonts w:ascii="GHEA Grapalat" w:hAnsi="GHEA Grapalat" w:cs="Calibri"/>
        </w:rPr>
        <w:t>не</w:t>
      </w:r>
      <w:r w:rsidR="00CA7C54" w:rsidRPr="00D3408A">
        <w:rPr>
          <w:rFonts w:ascii="GHEA Grapalat" w:hAnsi="GHEA Grapalat"/>
        </w:rPr>
        <w:t xml:space="preserve"> </w:t>
      </w:r>
      <w:r w:rsidR="00CA7C54" w:rsidRPr="00D3408A">
        <w:rPr>
          <w:rFonts w:ascii="GHEA Grapalat" w:hAnsi="GHEA Grapalat" w:cs="Calibri"/>
        </w:rPr>
        <w:t>превышает</w:t>
      </w:r>
      <w:r w:rsidR="00CA7C54" w:rsidRPr="00D3408A">
        <w:rPr>
          <w:rFonts w:ascii="GHEA Grapalat" w:hAnsi="GHEA Grapalat"/>
        </w:rPr>
        <w:t xml:space="preserve"> </w:t>
      </w:r>
      <w:proofErr w:type="spellStart"/>
      <w:r w:rsidR="00CA7C54" w:rsidRPr="00D3408A">
        <w:rPr>
          <w:rFonts w:ascii="GHEA Grapalat" w:hAnsi="GHEA Grapalat" w:cs="Calibri"/>
        </w:rPr>
        <w:t>семдесять</w:t>
      </w:r>
      <w:proofErr w:type="spellEnd"/>
      <w:r w:rsidR="00CA7C54" w:rsidRPr="00D3408A">
        <w:rPr>
          <w:rFonts w:ascii="GHEA Grapalat" w:hAnsi="GHEA Grapalat"/>
        </w:rPr>
        <w:t xml:space="preserve"> </w:t>
      </w:r>
      <w:r w:rsidR="00CA7C54" w:rsidRPr="00D3408A">
        <w:rPr>
          <w:rFonts w:ascii="GHEA Grapalat" w:hAnsi="GHEA Grapalat" w:cs="Calibri"/>
        </w:rPr>
        <w:t>пять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лотов</w:t>
      </w:r>
      <w:r w:rsidR="00CA7C54" w:rsidRPr="00D3408A">
        <w:rPr>
          <w:rFonts w:ascii="GHEA Grapalat" w:hAnsi="GHEA Grapalat"/>
        </w:rPr>
        <w:t xml:space="preserve">- </w:t>
      </w:r>
      <w:r w:rsidR="00CA7C54" w:rsidRPr="00D3408A">
        <w:rPr>
          <w:rFonts w:ascii="GHEA Grapalat" w:hAnsi="GHEA Grapalat" w:cs="Calibri"/>
        </w:rPr>
        <w:t>оценка</w:t>
      </w:r>
      <w:r w:rsidR="00CA7C54" w:rsidRPr="00D3408A">
        <w:rPr>
          <w:rFonts w:ascii="GHEA Grapalat" w:hAnsi="GHEA Grapalat"/>
        </w:rPr>
        <w:t xml:space="preserve"> </w:t>
      </w:r>
      <w:r w:rsidR="009A796C" w:rsidRPr="00D3408A">
        <w:rPr>
          <w:rFonts w:ascii="GHEA Grapalat" w:hAnsi="GHEA Grapalat" w:cs="Calibri"/>
        </w:rPr>
        <w:t>заявок</w:t>
      </w:r>
      <w:r w:rsidR="009A796C" w:rsidRPr="00D3408A">
        <w:rPr>
          <w:rFonts w:ascii="GHEA Grapalat" w:hAnsi="GHEA Grapalat"/>
        </w:rPr>
        <w:t xml:space="preserve"> </w:t>
      </w:r>
      <w:r w:rsidR="009A796C" w:rsidRPr="00D3408A">
        <w:rPr>
          <w:rFonts w:ascii="GHEA Grapalat" w:hAnsi="GHEA Grapalat" w:cs="Calibri"/>
        </w:rPr>
        <w:t>осуществляется</w:t>
      </w:r>
      <w:r w:rsidR="009A796C" w:rsidRPr="00D3408A">
        <w:rPr>
          <w:rFonts w:ascii="GHEA Grapalat" w:hAnsi="GHEA Grapalat"/>
        </w:rPr>
        <w:t xml:space="preserve"> </w:t>
      </w:r>
      <w:r w:rsidR="009A796C" w:rsidRPr="00D3408A">
        <w:rPr>
          <w:rFonts w:ascii="GHEA Grapalat" w:hAnsi="GHEA Grapalat" w:cs="Calibri"/>
        </w:rPr>
        <w:t>в</w:t>
      </w:r>
      <w:r w:rsidR="009A796C" w:rsidRPr="00D3408A">
        <w:rPr>
          <w:rFonts w:ascii="GHEA Grapalat" w:hAnsi="GHEA Grapalat"/>
        </w:rPr>
        <w:t xml:space="preserve"> </w:t>
      </w:r>
      <w:r w:rsidR="009A796C" w:rsidRPr="00D3408A">
        <w:rPr>
          <w:rFonts w:ascii="GHEA Grapalat" w:hAnsi="GHEA Grapalat" w:cs="Calibri"/>
        </w:rPr>
        <w:t>течение</w:t>
      </w:r>
      <w:r w:rsidR="009A796C" w:rsidRPr="00D3408A">
        <w:rPr>
          <w:rFonts w:ascii="GHEA Grapalat" w:hAnsi="GHEA Grapalat"/>
        </w:rPr>
        <w:t xml:space="preserve"> </w:t>
      </w:r>
      <w:r w:rsidR="007A695C" w:rsidRPr="00D3408A">
        <w:rPr>
          <w:rFonts w:ascii="GHEA Grapalat" w:hAnsi="GHEA Grapalat" w:cs="Calibri"/>
        </w:rPr>
        <w:t>пятнадцати</w:t>
      </w:r>
      <w:r w:rsidR="007A695C" w:rsidRPr="00D3408A">
        <w:rPr>
          <w:rFonts w:ascii="GHEA Grapalat" w:hAnsi="GHEA Grapalat"/>
        </w:rPr>
        <w:t xml:space="preserve"> </w:t>
      </w:r>
      <w:r w:rsidR="009A796C" w:rsidRPr="00D3408A">
        <w:rPr>
          <w:rFonts w:ascii="GHEA Grapalat" w:hAnsi="GHEA Grapalat" w:cs="Calibri"/>
        </w:rPr>
        <w:t>рабочих</w:t>
      </w:r>
      <w:r w:rsidR="009A796C" w:rsidRPr="00D3408A">
        <w:rPr>
          <w:rFonts w:ascii="GHEA Grapalat" w:hAnsi="GHEA Grapalat"/>
        </w:rPr>
        <w:t xml:space="preserve"> </w:t>
      </w:r>
      <w:r w:rsidR="009A796C" w:rsidRPr="00D3408A">
        <w:rPr>
          <w:rFonts w:ascii="GHEA Grapalat" w:hAnsi="GHEA Grapalat" w:cs="Calibri"/>
        </w:rPr>
        <w:t>дней</w:t>
      </w:r>
      <w:r w:rsidR="009A796C" w:rsidRPr="00D3408A">
        <w:rPr>
          <w:rFonts w:ascii="GHEA Grapalat" w:hAnsi="GHEA Grapalat"/>
        </w:rPr>
        <w:t xml:space="preserve"> </w:t>
      </w:r>
      <w:r w:rsidR="009A796C" w:rsidRPr="00D3408A">
        <w:rPr>
          <w:rFonts w:ascii="GHEA Grapalat" w:hAnsi="GHEA Grapalat" w:cs="Calibri"/>
        </w:rPr>
        <w:t>со</w:t>
      </w:r>
      <w:r w:rsidR="009A796C" w:rsidRPr="00D3408A">
        <w:rPr>
          <w:rFonts w:ascii="GHEA Grapalat" w:hAnsi="GHEA Grapalat"/>
        </w:rPr>
        <w:t xml:space="preserve"> </w:t>
      </w:r>
      <w:r w:rsidR="009A796C" w:rsidRPr="00D3408A">
        <w:rPr>
          <w:rFonts w:ascii="GHEA Grapalat" w:hAnsi="GHEA Grapalat" w:cs="Calibri"/>
        </w:rPr>
        <w:t>дня</w:t>
      </w:r>
      <w:r w:rsidR="009A796C" w:rsidRPr="00D3408A">
        <w:rPr>
          <w:rFonts w:ascii="GHEA Grapalat" w:hAnsi="GHEA Grapalat"/>
        </w:rPr>
        <w:t xml:space="preserve"> </w:t>
      </w:r>
      <w:r w:rsidR="009A796C" w:rsidRPr="00D3408A">
        <w:rPr>
          <w:rFonts w:ascii="GHEA Grapalat" w:hAnsi="GHEA Grapalat" w:cs="Calibri"/>
        </w:rPr>
        <w:t>истечения</w:t>
      </w:r>
      <w:r w:rsidR="009A796C" w:rsidRPr="00D3408A">
        <w:rPr>
          <w:rFonts w:ascii="GHEA Grapalat" w:hAnsi="GHEA Grapalat"/>
        </w:rPr>
        <w:t xml:space="preserve"> </w:t>
      </w:r>
      <w:r w:rsidR="009A796C" w:rsidRPr="00D3408A">
        <w:rPr>
          <w:rFonts w:ascii="GHEA Grapalat" w:hAnsi="GHEA Grapalat" w:cs="Calibri"/>
        </w:rPr>
        <w:t>окончательного</w:t>
      </w:r>
      <w:r w:rsidR="009A796C" w:rsidRPr="00D3408A">
        <w:rPr>
          <w:rFonts w:ascii="GHEA Grapalat" w:hAnsi="GHEA Grapalat"/>
        </w:rPr>
        <w:t xml:space="preserve"> </w:t>
      </w:r>
      <w:r w:rsidR="009A796C" w:rsidRPr="00D3408A">
        <w:rPr>
          <w:rFonts w:ascii="GHEA Grapalat" w:hAnsi="GHEA Grapalat" w:cs="Calibri"/>
        </w:rPr>
        <w:t>срока</w:t>
      </w:r>
      <w:r w:rsidR="009A796C" w:rsidRPr="00D3408A">
        <w:rPr>
          <w:rFonts w:ascii="GHEA Grapalat" w:hAnsi="GHEA Grapalat"/>
        </w:rPr>
        <w:t xml:space="preserve"> </w:t>
      </w:r>
      <w:r w:rsidR="009A796C" w:rsidRPr="00D3408A">
        <w:rPr>
          <w:rFonts w:ascii="GHEA Grapalat" w:hAnsi="GHEA Grapalat" w:cs="Calibri"/>
        </w:rPr>
        <w:t>их</w:t>
      </w:r>
      <w:r w:rsidR="009A796C" w:rsidRPr="00D3408A">
        <w:rPr>
          <w:rFonts w:ascii="GHEA Grapalat" w:hAnsi="GHEA Grapalat"/>
        </w:rPr>
        <w:t xml:space="preserve"> </w:t>
      </w:r>
      <w:r w:rsidR="009A796C" w:rsidRPr="00D3408A">
        <w:rPr>
          <w:rFonts w:ascii="GHEA Grapalat" w:hAnsi="GHEA Grapalat" w:cs="Calibri"/>
        </w:rPr>
        <w:t>подачи</w:t>
      </w:r>
      <w:r w:rsidR="009A796C" w:rsidRPr="00D3408A">
        <w:rPr>
          <w:rFonts w:ascii="GHEA Grapalat" w:hAnsi="GHEA Grapalat"/>
        </w:rPr>
        <w:t xml:space="preserve">, </w:t>
      </w:r>
      <w:r w:rsidR="009A796C" w:rsidRPr="00D3408A">
        <w:rPr>
          <w:rFonts w:ascii="GHEA Grapalat" w:hAnsi="GHEA Grapalat" w:cs="Calibri"/>
        </w:rPr>
        <w:t>а</w:t>
      </w:r>
      <w:r w:rsidR="00CA7C54" w:rsidRPr="00D3408A">
        <w:rPr>
          <w:rFonts w:ascii="GHEA Grapalat" w:hAnsi="GHEA Grapalat"/>
        </w:rPr>
        <w:t xml:space="preserve"> </w:t>
      </w:r>
      <w:r w:rsidR="00CA7C54" w:rsidRPr="00D3408A">
        <w:rPr>
          <w:rFonts w:ascii="GHEA Grapalat" w:hAnsi="GHEA Grapalat" w:cs="Calibri"/>
        </w:rPr>
        <w:t>при</w:t>
      </w:r>
      <w:r w:rsidR="00CA7C54" w:rsidRPr="00D3408A">
        <w:rPr>
          <w:rFonts w:ascii="GHEA Grapalat" w:hAnsi="GHEA Grapalat"/>
        </w:rPr>
        <w:t xml:space="preserve"> </w:t>
      </w:r>
      <w:r w:rsidR="00CA7C54" w:rsidRPr="00D3408A">
        <w:rPr>
          <w:rFonts w:ascii="GHEA Grapalat" w:hAnsi="GHEA Grapalat" w:cs="Calibri"/>
        </w:rPr>
        <w:t>превышении</w:t>
      </w:r>
      <w:r w:rsidR="00CA7C54" w:rsidRPr="00D3408A">
        <w:rPr>
          <w:rFonts w:ascii="GHEA Grapalat" w:hAnsi="GHEA Grapalat"/>
        </w:rPr>
        <w:t>-</w:t>
      </w:r>
      <w:r w:rsidR="009A796C" w:rsidRPr="00D3408A">
        <w:rPr>
          <w:rFonts w:ascii="GHEA Grapalat" w:hAnsi="GHEA Grapalat"/>
        </w:rPr>
        <w:t xml:space="preserve"> </w:t>
      </w:r>
      <w:r w:rsidR="009A796C" w:rsidRPr="00D3408A">
        <w:rPr>
          <w:rFonts w:ascii="GHEA Grapalat" w:hAnsi="GHEA Grapalat" w:cs="Calibri"/>
        </w:rPr>
        <w:t>в</w:t>
      </w:r>
      <w:r w:rsidR="009A796C" w:rsidRPr="00D3408A">
        <w:rPr>
          <w:rFonts w:ascii="GHEA Grapalat" w:hAnsi="GHEA Grapalat"/>
        </w:rPr>
        <w:t xml:space="preserve"> </w:t>
      </w:r>
      <w:r w:rsidR="009A796C" w:rsidRPr="00D3408A">
        <w:rPr>
          <w:rFonts w:ascii="GHEA Grapalat" w:hAnsi="GHEA Grapalat" w:cs="Calibri"/>
        </w:rPr>
        <w:t>течение</w:t>
      </w:r>
      <w:r w:rsidR="009A796C" w:rsidRPr="00D3408A">
        <w:rPr>
          <w:rFonts w:ascii="GHEA Grapalat" w:hAnsi="GHEA Grapalat"/>
        </w:rPr>
        <w:t xml:space="preserve"> </w:t>
      </w:r>
      <w:r w:rsidR="007A695C" w:rsidRPr="00D3408A">
        <w:rPr>
          <w:rFonts w:ascii="GHEA Grapalat" w:hAnsi="GHEA Grapalat" w:cs="Calibri"/>
        </w:rPr>
        <w:t>двадцати</w:t>
      </w:r>
      <w:r w:rsidR="007A695C" w:rsidRPr="00D3408A">
        <w:rPr>
          <w:rFonts w:ascii="GHEA Grapalat" w:hAnsi="GHEA Grapalat"/>
        </w:rPr>
        <w:t xml:space="preserve"> </w:t>
      </w:r>
      <w:r w:rsidR="009A796C" w:rsidRPr="00D3408A">
        <w:rPr>
          <w:rFonts w:ascii="GHEA Grapalat" w:hAnsi="GHEA Grapalat" w:cs="Calibri"/>
        </w:rPr>
        <w:t>рабочих</w:t>
      </w:r>
      <w:r w:rsidR="009A796C" w:rsidRPr="00D3408A">
        <w:rPr>
          <w:rFonts w:ascii="GHEA Grapalat" w:hAnsi="GHEA Grapalat"/>
        </w:rPr>
        <w:t xml:space="preserve"> </w:t>
      </w:r>
      <w:r w:rsidR="009A796C" w:rsidRPr="00D3408A">
        <w:rPr>
          <w:rFonts w:ascii="GHEA Grapalat" w:hAnsi="GHEA Grapalat" w:cs="Calibri"/>
        </w:rPr>
        <w:t>дней</w:t>
      </w:r>
      <w:r w:rsidR="009A796C" w:rsidRPr="00D3408A">
        <w:rPr>
          <w:rFonts w:ascii="GHEA Grapalat" w:hAnsi="GHEA Grapalat"/>
        </w:rPr>
        <w:t>.</w:t>
      </w:r>
    </w:p>
    <w:p w:rsidR="00ED6836" w:rsidRPr="00D3408A" w:rsidRDefault="00745561" w:rsidP="0093712B">
      <w:pPr>
        <w:widowControl w:val="0"/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lastRenderedPageBreak/>
        <w:t>"</w:t>
      </w:r>
      <w:r w:rsidRPr="00D3408A">
        <w:rPr>
          <w:rFonts w:ascii="GHEA Grapalat" w:hAnsi="GHEA Grapalat" w:cs="Calibri"/>
        </w:rPr>
        <w:t>Удовлетворительно</w:t>
      </w:r>
      <w:r w:rsidRPr="00D3408A">
        <w:rPr>
          <w:rFonts w:ascii="GHEA Grapalat" w:hAnsi="GHEA Grapalat"/>
        </w:rPr>
        <w:t xml:space="preserve">" </w:t>
      </w:r>
      <w:r w:rsidRPr="00D3408A">
        <w:rPr>
          <w:rFonts w:ascii="GHEA Grapalat" w:hAnsi="GHEA Grapalat" w:cs="Calibri"/>
        </w:rPr>
        <w:t>оцениваются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заявки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соответствующие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предусмотренным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приглашением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условиям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противном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случае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заявки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оцениваются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неудовлетворительные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отклоняются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При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этом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заседании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вскрытию</w:t>
      </w:r>
      <w:r w:rsidR="00550A62" w:rsidRPr="00D3408A">
        <w:rPr>
          <w:rFonts w:ascii="GHEA Grapalat" w:hAnsi="GHEA Grapalat"/>
        </w:rPr>
        <w:t xml:space="preserve"> </w:t>
      </w:r>
      <w:r w:rsidR="00550A62" w:rsidRPr="00D3408A">
        <w:rPr>
          <w:rFonts w:ascii="GHEA Grapalat" w:hAnsi="GHEA Grapalat" w:cs="Calibri"/>
        </w:rPr>
        <w:t>и</w:t>
      </w:r>
      <w:r w:rsidR="00550A62" w:rsidRPr="00D3408A">
        <w:rPr>
          <w:rFonts w:ascii="GHEA Grapalat" w:hAnsi="GHEA Grapalat"/>
        </w:rPr>
        <w:t xml:space="preserve"> </w:t>
      </w:r>
      <w:r w:rsidR="00550A62" w:rsidRPr="00D3408A">
        <w:rPr>
          <w:rFonts w:ascii="GHEA Grapalat" w:hAnsi="GHEA Grapalat" w:cs="Calibri"/>
        </w:rPr>
        <w:t>оценке</w:t>
      </w:r>
      <w:r w:rsidR="00550A62"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заявок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комиссия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отклоняет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заявки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которых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отсутствуют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ценовое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предложение</w:t>
      </w:r>
      <w:r w:rsidRPr="00D3408A">
        <w:rPr>
          <w:rFonts w:ascii="GHEA Grapalat" w:hAnsi="GHEA Grapalat"/>
        </w:rPr>
        <w:t xml:space="preserve"> </w:t>
      </w:r>
      <w:r w:rsidR="009A5F32" w:rsidRPr="00D3408A">
        <w:rPr>
          <w:rFonts w:ascii="GHEA Grapalat" w:hAnsi="GHEA Grapalat" w:cs="Calibri"/>
        </w:rPr>
        <w:t>и</w:t>
      </w:r>
      <w:r w:rsidR="009A5F32" w:rsidRPr="00D3408A">
        <w:rPr>
          <w:rFonts w:ascii="GHEA Grapalat" w:hAnsi="GHEA Grapalat"/>
        </w:rPr>
        <w:t>/</w:t>
      </w:r>
      <w:r w:rsidR="009A5F32" w:rsidRPr="00D3408A">
        <w:rPr>
          <w:rFonts w:ascii="GHEA Grapalat" w:hAnsi="GHEA Grapalat" w:cs="Calibri"/>
        </w:rPr>
        <w:t>или</w:t>
      </w:r>
      <w:r w:rsidR="009A5F32" w:rsidRPr="00D3408A">
        <w:rPr>
          <w:rFonts w:ascii="GHEA Grapalat" w:hAnsi="GHEA Grapalat"/>
        </w:rPr>
        <w:t xml:space="preserve"> </w:t>
      </w:r>
      <w:r w:rsidR="009A5F32" w:rsidRPr="00D3408A">
        <w:rPr>
          <w:rFonts w:ascii="GHEA Grapalat" w:hAnsi="GHEA Grapalat" w:cs="Calibri"/>
        </w:rPr>
        <w:t>обеспечение</w:t>
      </w:r>
      <w:r w:rsidR="009A5F32" w:rsidRPr="00D3408A">
        <w:rPr>
          <w:rFonts w:ascii="GHEA Grapalat" w:hAnsi="GHEA Grapalat"/>
        </w:rPr>
        <w:t xml:space="preserve"> </w:t>
      </w:r>
      <w:r w:rsidR="009A5F32" w:rsidRPr="00D3408A">
        <w:rPr>
          <w:rFonts w:ascii="GHEA Grapalat" w:hAnsi="GHEA Grapalat" w:cs="Calibri"/>
        </w:rPr>
        <w:t>заявки</w:t>
      </w:r>
      <w:r w:rsidR="009A5F32" w:rsidRPr="00D3408A">
        <w:rPr>
          <w:rFonts w:ascii="GHEA Grapalat" w:hAnsi="GHEA Grapalat"/>
        </w:rPr>
        <w:t xml:space="preserve"> </w:t>
      </w:r>
      <w:r w:rsidR="009A5F32" w:rsidRPr="00D3408A">
        <w:rPr>
          <w:rFonts w:ascii="GHEA Grapalat" w:hAnsi="GHEA Grapalat" w:cs="Calibri"/>
        </w:rPr>
        <w:t>или</w:t>
      </w:r>
      <w:r w:rsidR="009A5F32"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которые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соответствуют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требованиям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приглашения</w:t>
      </w:r>
      <w:r w:rsidR="00550A62" w:rsidRPr="00D3408A">
        <w:rPr>
          <w:rFonts w:ascii="GHEA Grapalat" w:hAnsi="GHEA Grapalat"/>
        </w:rPr>
        <w:t xml:space="preserve">, </w:t>
      </w:r>
      <w:r w:rsidR="00550A62" w:rsidRPr="00D3408A">
        <w:rPr>
          <w:rFonts w:ascii="GHEA Grapalat" w:hAnsi="GHEA Grapalat" w:cs="Calibri"/>
        </w:rPr>
        <w:t>за</w:t>
      </w:r>
      <w:r w:rsidR="00550A62" w:rsidRPr="00D3408A">
        <w:rPr>
          <w:rFonts w:ascii="GHEA Grapalat" w:hAnsi="GHEA Grapalat"/>
        </w:rPr>
        <w:t xml:space="preserve"> </w:t>
      </w:r>
      <w:r w:rsidR="00550A62" w:rsidRPr="00D3408A">
        <w:rPr>
          <w:rFonts w:ascii="GHEA Grapalat" w:hAnsi="GHEA Grapalat" w:cs="Calibri"/>
        </w:rPr>
        <w:t>исключением</w:t>
      </w:r>
      <w:r w:rsidR="00550A62" w:rsidRPr="00D3408A">
        <w:rPr>
          <w:rFonts w:ascii="GHEA Grapalat" w:hAnsi="GHEA Grapalat"/>
        </w:rPr>
        <w:t xml:space="preserve"> </w:t>
      </w:r>
      <w:r w:rsidR="00550A62" w:rsidRPr="00D3408A">
        <w:rPr>
          <w:rFonts w:ascii="GHEA Grapalat" w:hAnsi="GHEA Grapalat" w:cs="Calibri"/>
        </w:rPr>
        <w:t>случая</w:t>
      </w:r>
      <w:r w:rsidR="00550A62" w:rsidRPr="00D3408A">
        <w:rPr>
          <w:rFonts w:ascii="GHEA Grapalat" w:hAnsi="GHEA Grapalat"/>
        </w:rPr>
        <w:t xml:space="preserve">, </w:t>
      </w:r>
      <w:r w:rsidR="00550A62" w:rsidRPr="00D3408A">
        <w:rPr>
          <w:rFonts w:ascii="GHEA Grapalat" w:hAnsi="GHEA Grapalat" w:cs="Calibri"/>
        </w:rPr>
        <w:t>установленного</w:t>
      </w:r>
      <w:r w:rsidR="00550A62" w:rsidRPr="00D3408A">
        <w:rPr>
          <w:rFonts w:ascii="GHEA Grapalat" w:hAnsi="GHEA Grapalat"/>
        </w:rPr>
        <w:t xml:space="preserve"> </w:t>
      </w:r>
      <w:r w:rsidR="00550A62" w:rsidRPr="00D3408A">
        <w:rPr>
          <w:rFonts w:ascii="GHEA Grapalat" w:hAnsi="GHEA Grapalat" w:cs="Calibri"/>
        </w:rPr>
        <w:t>пунктом</w:t>
      </w:r>
      <w:r w:rsidR="00550A62" w:rsidRPr="00D3408A">
        <w:rPr>
          <w:rFonts w:ascii="GHEA Grapalat" w:hAnsi="GHEA Grapalat"/>
        </w:rPr>
        <w:t xml:space="preserve"> 8.9 </w:t>
      </w:r>
      <w:r w:rsidR="00550A62" w:rsidRPr="00D3408A">
        <w:rPr>
          <w:rFonts w:ascii="GHEA Grapalat" w:hAnsi="GHEA Grapalat" w:cs="Calibri"/>
        </w:rPr>
        <w:t>части</w:t>
      </w:r>
      <w:r w:rsidR="00550A62" w:rsidRPr="00D3408A">
        <w:rPr>
          <w:rFonts w:ascii="GHEA Grapalat" w:hAnsi="GHEA Grapalat"/>
        </w:rPr>
        <w:t xml:space="preserve"> 1 </w:t>
      </w:r>
      <w:r w:rsidR="00550A62" w:rsidRPr="00D3408A">
        <w:rPr>
          <w:rFonts w:ascii="GHEA Grapalat" w:hAnsi="GHEA Grapalat" w:cs="Calibri"/>
        </w:rPr>
        <w:t>настоящего</w:t>
      </w:r>
      <w:r w:rsidR="00550A62" w:rsidRPr="00D3408A">
        <w:rPr>
          <w:rFonts w:ascii="GHEA Grapalat" w:hAnsi="GHEA Grapalat"/>
        </w:rPr>
        <w:t xml:space="preserve"> </w:t>
      </w:r>
      <w:r w:rsidR="00550A62" w:rsidRPr="00D3408A">
        <w:rPr>
          <w:rFonts w:ascii="GHEA Grapalat" w:hAnsi="GHEA Grapalat" w:cs="Calibri"/>
        </w:rPr>
        <w:t>приглашения</w:t>
      </w:r>
      <w:r w:rsidRPr="00D3408A">
        <w:rPr>
          <w:rFonts w:ascii="GHEA Grapalat" w:hAnsi="GHEA Grapalat"/>
        </w:rPr>
        <w:t>.</w:t>
      </w:r>
    </w:p>
    <w:p w:rsidR="00096865" w:rsidRPr="00D3408A" w:rsidRDefault="00FD2748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8.3.</w:t>
      </w:r>
      <w:r w:rsidR="00D07367" w:rsidRPr="00D3408A">
        <w:rPr>
          <w:rFonts w:ascii="GHEA Grapalat" w:hAnsi="GHEA Grapalat"/>
          <w:sz w:val="24"/>
          <w:szCs w:val="24"/>
        </w:rPr>
        <w:tab/>
      </w:r>
      <w:r w:rsidRPr="00D3408A">
        <w:rPr>
          <w:rFonts w:ascii="GHEA Grapalat" w:hAnsi="GHEA Grapalat" w:cs="Calibri"/>
          <w:sz w:val="24"/>
          <w:szCs w:val="24"/>
        </w:rPr>
        <w:t>С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целью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определения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="00D22CBB" w:rsidRPr="00D3408A">
        <w:rPr>
          <w:rFonts w:ascii="GHEA Grapalat" w:hAnsi="GHEA Grapalat" w:cs="Calibri"/>
          <w:sz w:val="24"/>
          <w:szCs w:val="24"/>
        </w:rPr>
        <w:t>отобранного</w:t>
      </w:r>
      <w:r w:rsidR="00D22CBB" w:rsidRPr="00D3408A">
        <w:rPr>
          <w:rFonts w:ascii="GHEA Grapalat" w:hAnsi="GHEA Grapalat"/>
          <w:sz w:val="24"/>
          <w:szCs w:val="24"/>
        </w:rPr>
        <w:t xml:space="preserve"> </w:t>
      </w:r>
      <w:r w:rsidR="00432FEC" w:rsidRPr="00D3408A">
        <w:rPr>
          <w:rFonts w:ascii="GHEA Grapalat" w:hAnsi="GHEA Grapalat" w:cs="Calibri"/>
          <w:sz w:val="24"/>
          <w:szCs w:val="24"/>
        </w:rPr>
        <w:t>или</w:t>
      </w:r>
      <w:r w:rsidR="00432FEC" w:rsidRPr="00D3408A">
        <w:rPr>
          <w:rFonts w:ascii="GHEA Grapalat" w:hAnsi="GHEA Grapalat"/>
          <w:sz w:val="24"/>
          <w:szCs w:val="24"/>
        </w:rPr>
        <w:t xml:space="preserve"> </w:t>
      </w:r>
      <w:r w:rsidR="00432FEC" w:rsidRPr="00D3408A">
        <w:rPr>
          <w:rFonts w:ascii="GHEA Grapalat" w:hAnsi="GHEA Grapalat" w:cs="Calibri"/>
          <w:sz w:val="24"/>
          <w:szCs w:val="24"/>
        </w:rPr>
        <w:t>непризнанных</w:t>
      </w:r>
      <w:r w:rsidR="00432FEC" w:rsidRPr="00D3408A">
        <w:rPr>
          <w:rFonts w:ascii="GHEA Grapalat" w:hAnsi="GHEA Grapalat"/>
          <w:sz w:val="24"/>
          <w:szCs w:val="24"/>
        </w:rPr>
        <w:t xml:space="preserve"> </w:t>
      </w:r>
      <w:r w:rsidR="00432FEC" w:rsidRPr="00D3408A">
        <w:rPr>
          <w:rFonts w:ascii="GHEA Grapalat" w:hAnsi="GHEA Grapalat" w:cs="Calibri"/>
          <w:sz w:val="24"/>
          <w:szCs w:val="24"/>
        </w:rPr>
        <w:t>таковыми</w:t>
      </w:r>
      <w:r w:rsidR="00432FEC" w:rsidRPr="00D3408A">
        <w:rPr>
          <w:rFonts w:ascii="GHEA Grapalat" w:hAnsi="GHEA Grapalat"/>
          <w:sz w:val="24"/>
          <w:szCs w:val="24"/>
        </w:rPr>
        <w:t xml:space="preserve"> </w:t>
      </w:r>
      <w:r w:rsidR="00D42D33" w:rsidRPr="00D3408A">
        <w:rPr>
          <w:rFonts w:ascii="GHEA Grapalat" w:hAnsi="GHEA Grapalat" w:cs="Calibri"/>
          <w:sz w:val="24"/>
          <w:szCs w:val="24"/>
        </w:rPr>
        <w:t>участников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председатель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комиссии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автоматическим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способом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создает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протокол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оценке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заявок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который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утверждается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системе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членами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комиссии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посредством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проставления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отметки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системе</w:t>
      </w:r>
      <w:r w:rsidRPr="00D3408A">
        <w:rPr>
          <w:rFonts w:ascii="GHEA Grapalat" w:hAnsi="GHEA Grapalat"/>
          <w:sz w:val="24"/>
          <w:szCs w:val="24"/>
        </w:rPr>
        <w:t>.</w:t>
      </w:r>
    </w:p>
    <w:p w:rsidR="00B514E8" w:rsidRPr="00D3408A" w:rsidRDefault="00FD2748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8.4</w:t>
      </w:r>
      <w:r w:rsidR="00D07367" w:rsidRPr="00D3408A">
        <w:rPr>
          <w:rFonts w:ascii="GHEA Grapalat" w:hAnsi="GHEA Grapalat"/>
          <w:sz w:val="24"/>
          <w:szCs w:val="24"/>
        </w:rPr>
        <w:t>.</w:t>
      </w:r>
      <w:r w:rsidR="00D07367" w:rsidRPr="00D3408A">
        <w:rPr>
          <w:rFonts w:ascii="GHEA Grapalat" w:hAnsi="GHEA Grapalat"/>
          <w:sz w:val="24"/>
          <w:szCs w:val="24"/>
        </w:rPr>
        <w:tab/>
      </w:r>
      <w:r w:rsidR="00D22CBB" w:rsidRPr="00D3408A">
        <w:rPr>
          <w:rFonts w:ascii="GHEA Grapalat" w:hAnsi="GHEA Grapalat" w:cs="Calibri"/>
          <w:sz w:val="24"/>
          <w:szCs w:val="24"/>
        </w:rPr>
        <w:t>Отобранный</w:t>
      </w:r>
      <w:r w:rsidR="00D22CBB" w:rsidRPr="00D3408A">
        <w:rPr>
          <w:rFonts w:ascii="GHEA Grapalat" w:hAnsi="GHEA Grapalat"/>
          <w:sz w:val="24"/>
          <w:szCs w:val="24"/>
        </w:rPr>
        <w:t xml:space="preserve"> </w:t>
      </w:r>
      <w:r w:rsidR="00D22CBB" w:rsidRPr="00D3408A">
        <w:rPr>
          <w:rFonts w:ascii="GHEA Grapalat" w:hAnsi="GHEA Grapalat" w:cs="Calibri"/>
          <w:sz w:val="24"/>
          <w:szCs w:val="24"/>
        </w:rPr>
        <w:t>у</w:t>
      </w:r>
      <w:r w:rsidRPr="00D3408A">
        <w:rPr>
          <w:rFonts w:ascii="GHEA Grapalat" w:hAnsi="GHEA Grapalat" w:cs="Calibri"/>
          <w:sz w:val="24"/>
          <w:szCs w:val="24"/>
        </w:rPr>
        <w:t>частник</w:t>
      </w:r>
      <w:r w:rsidR="007A4247"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определяется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из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числа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участников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представивших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заявки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оцененные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как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удовлетворительные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по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принципу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предпочтения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отдаваемого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участнику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представившему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минимальное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ценовое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предложение</w:t>
      </w:r>
      <w:r w:rsidRPr="00D3408A">
        <w:rPr>
          <w:rFonts w:ascii="GHEA Grapalat" w:hAnsi="GHEA Grapalat"/>
          <w:sz w:val="24"/>
          <w:szCs w:val="24"/>
        </w:rPr>
        <w:t xml:space="preserve">. </w:t>
      </w:r>
      <w:r w:rsidRPr="00D3408A">
        <w:rPr>
          <w:rFonts w:ascii="GHEA Grapalat" w:hAnsi="GHEA Grapalat" w:cs="Calibri"/>
          <w:sz w:val="24"/>
          <w:szCs w:val="24"/>
        </w:rPr>
        <w:t>Причем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определении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комиссией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="009A0BDF" w:rsidRPr="00D3408A">
        <w:rPr>
          <w:rFonts w:ascii="GHEA Grapalat" w:hAnsi="GHEA Grapalat" w:cs="Calibri"/>
          <w:sz w:val="24"/>
          <w:szCs w:val="24"/>
        </w:rPr>
        <w:t>отобранного</w:t>
      </w:r>
      <w:r w:rsidR="0066621D" w:rsidRPr="00D3408A">
        <w:rPr>
          <w:rFonts w:ascii="GHEA Grapalat" w:hAnsi="GHEA Grapalat"/>
          <w:sz w:val="24"/>
          <w:szCs w:val="24"/>
        </w:rPr>
        <w:t xml:space="preserve"> </w:t>
      </w:r>
      <w:r w:rsidR="0066621D" w:rsidRPr="00D3408A">
        <w:rPr>
          <w:rFonts w:ascii="GHEA Grapalat" w:hAnsi="GHEA Grapalat" w:cs="Calibri"/>
          <w:sz w:val="24"/>
          <w:szCs w:val="24"/>
        </w:rPr>
        <w:t>участника</w:t>
      </w:r>
      <w:r w:rsidR="009A0BDF" w:rsidRPr="00D3408A">
        <w:rPr>
          <w:rFonts w:ascii="GHEA Grapalat" w:hAnsi="GHEA Grapalat"/>
          <w:sz w:val="24"/>
          <w:szCs w:val="24"/>
        </w:rPr>
        <w:t xml:space="preserve"> </w:t>
      </w:r>
      <w:r w:rsidR="00432FEC" w:rsidRPr="00D3408A">
        <w:rPr>
          <w:rFonts w:ascii="GHEA Grapalat" w:hAnsi="GHEA Grapalat" w:cs="Calibri"/>
          <w:sz w:val="24"/>
          <w:szCs w:val="24"/>
        </w:rPr>
        <w:t>и</w:t>
      </w:r>
      <w:r w:rsidR="00432FEC" w:rsidRPr="00D3408A">
        <w:rPr>
          <w:rFonts w:ascii="GHEA Grapalat" w:hAnsi="GHEA Grapalat"/>
          <w:sz w:val="24"/>
          <w:szCs w:val="24"/>
        </w:rPr>
        <w:t xml:space="preserve"> </w:t>
      </w:r>
      <w:r w:rsidR="00432FEC" w:rsidRPr="00D3408A">
        <w:rPr>
          <w:rFonts w:ascii="GHEA Grapalat" w:hAnsi="GHEA Grapalat" w:cs="Calibri"/>
          <w:sz w:val="24"/>
          <w:szCs w:val="24"/>
        </w:rPr>
        <w:t>непризнанными</w:t>
      </w:r>
      <w:r w:rsidR="00432FEC" w:rsidRPr="00D3408A">
        <w:rPr>
          <w:rFonts w:ascii="GHEA Grapalat" w:hAnsi="GHEA Grapalat"/>
          <w:sz w:val="24"/>
          <w:szCs w:val="24"/>
        </w:rPr>
        <w:t xml:space="preserve"> </w:t>
      </w:r>
      <w:r w:rsidR="00432FEC" w:rsidRPr="00D3408A">
        <w:rPr>
          <w:rFonts w:ascii="GHEA Grapalat" w:hAnsi="GHEA Grapalat" w:cs="Calibri"/>
          <w:sz w:val="24"/>
          <w:szCs w:val="24"/>
        </w:rPr>
        <w:t>таковыми</w:t>
      </w:r>
      <w:r w:rsidR="00432FEC"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участников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оценка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сравнение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ценовых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предложений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осуществляются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без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исчисления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суммы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налога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указанного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пункте</w:t>
      </w:r>
      <w:r w:rsidRPr="00D3408A">
        <w:rPr>
          <w:rFonts w:ascii="GHEA Grapalat" w:hAnsi="GHEA Grapalat"/>
          <w:sz w:val="24"/>
          <w:szCs w:val="24"/>
        </w:rPr>
        <w:t xml:space="preserve"> 5.2. </w:t>
      </w:r>
      <w:r w:rsidRPr="00D3408A">
        <w:rPr>
          <w:rFonts w:ascii="GHEA Grapalat" w:hAnsi="GHEA Grapalat" w:cs="Calibri"/>
          <w:sz w:val="24"/>
          <w:szCs w:val="24"/>
        </w:rPr>
        <w:t>части</w:t>
      </w:r>
      <w:r w:rsidRPr="00D3408A">
        <w:rPr>
          <w:rFonts w:ascii="GHEA Grapalat" w:hAnsi="GHEA Grapalat"/>
          <w:sz w:val="24"/>
          <w:szCs w:val="24"/>
        </w:rPr>
        <w:t xml:space="preserve"> 1 </w:t>
      </w:r>
      <w:r w:rsidRPr="00D3408A">
        <w:rPr>
          <w:rFonts w:ascii="GHEA Grapalat" w:hAnsi="GHEA Grapalat" w:cs="Calibri"/>
          <w:sz w:val="24"/>
          <w:szCs w:val="24"/>
        </w:rPr>
        <w:t>настоящего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приглашения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оценке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заявок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основание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принимается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приложенное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системе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ценовое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предложение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утвержденное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участником</w:t>
      </w:r>
      <w:r w:rsidRPr="00D3408A">
        <w:rPr>
          <w:rFonts w:ascii="GHEA Grapalat" w:hAnsi="GHEA Grapalat"/>
          <w:sz w:val="24"/>
          <w:szCs w:val="24"/>
        </w:rPr>
        <w:t>.</w:t>
      </w:r>
    </w:p>
    <w:p w:rsidR="00096865" w:rsidRPr="00D3408A" w:rsidRDefault="00FD2748" w:rsidP="0093712B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D3408A">
        <w:rPr>
          <w:rFonts w:ascii="GHEA Grapalat" w:hAnsi="GHEA Grapalat"/>
          <w:i w:val="0"/>
          <w:sz w:val="24"/>
          <w:szCs w:val="24"/>
        </w:rPr>
        <w:t>8.5</w:t>
      </w:r>
      <w:r w:rsidR="00644850" w:rsidRPr="00D3408A">
        <w:rPr>
          <w:rFonts w:ascii="GHEA Grapalat" w:hAnsi="GHEA Grapalat"/>
          <w:i w:val="0"/>
          <w:sz w:val="24"/>
          <w:szCs w:val="24"/>
        </w:rPr>
        <w:t>.</w:t>
      </w:r>
      <w:r w:rsidR="00644850" w:rsidRPr="00D3408A">
        <w:rPr>
          <w:rFonts w:ascii="GHEA Grapalat" w:hAnsi="GHEA Grapalat"/>
          <w:i w:val="0"/>
          <w:sz w:val="24"/>
          <w:szCs w:val="24"/>
        </w:rPr>
        <w:tab/>
      </w:r>
      <w:r w:rsidRPr="00D3408A">
        <w:rPr>
          <w:rFonts w:ascii="GHEA Grapalat" w:hAnsi="GHEA Grapalat" w:cs="Calibri"/>
          <w:i w:val="0"/>
          <w:sz w:val="24"/>
          <w:szCs w:val="24"/>
        </w:rPr>
        <w:t>Если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в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заявке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имеется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несоответствие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между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суммами</w:t>
      </w:r>
      <w:r w:rsidRPr="00D3408A">
        <w:rPr>
          <w:rFonts w:ascii="GHEA Grapalat" w:hAnsi="GHEA Grapalat"/>
          <w:i w:val="0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i w:val="0"/>
          <w:sz w:val="24"/>
          <w:szCs w:val="24"/>
        </w:rPr>
        <w:t>написанными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прописью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и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цифрами</w:t>
      </w:r>
      <w:r w:rsidRPr="00D3408A">
        <w:rPr>
          <w:rFonts w:ascii="GHEA Grapalat" w:hAnsi="GHEA Grapalat"/>
          <w:i w:val="0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i w:val="0"/>
          <w:sz w:val="24"/>
          <w:szCs w:val="24"/>
        </w:rPr>
        <w:t>за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основание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принимается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сумма</w:t>
      </w:r>
      <w:r w:rsidRPr="00D3408A">
        <w:rPr>
          <w:rFonts w:ascii="GHEA Grapalat" w:hAnsi="GHEA Grapalat"/>
          <w:i w:val="0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i w:val="0"/>
          <w:sz w:val="24"/>
          <w:szCs w:val="24"/>
        </w:rPr>
        <w:t>написанная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прописью</w:t>
      </w:r>
      <w:r w:rsidRPr="00D3408A">
        <w:rPr>
          <w:rFonts w:ascii="GHEA Grapalat" w:hAnsi="GHEA Grapalat"/>
          <w:i w:val="0"/>
          <w:sz w:val="24"/>
          <w:szCs w:val="24"/>
        </w:rPr>
        <w:t xml:space="preserve">. </w:t>
      </w:r>
      <w:r w:rsidRPr="00D3408A">
        <w:rPr>
          <w:rFonts w:ascii="GHEA Grapalat" w:hAnsi="GHEA Grapalat" w:cs="Calibri"/>
          <w:i w:val="0"/>
          <w:sz w:val="24"/>
          <w:szCs w:val="24"/>
        </w:rPr>
        <w:t>Если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предлагаемые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цены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представлены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в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двух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или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более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валютах</w:t>
      </w:r>
      <w:r w:rsidRPr="00D3408A">
        <w:rPr>
          <w:rFonts w:ascii="GHEA Grapalat" w:hAnsi="GHEA Grapalat"/>
          <w:i w:val="0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i w:val="0"/>
          <w:sz w:val="24"/>
          <w:szCs w:val="24"/>
        </w:rPr>
        <w:t>они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сопоставляются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с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Pr="00D3408A">
        <w:rPr>
          <w:rFonts w:ascii="GHEA Grapalat" w:hAnsi="GHEA Grapalat" w:cs="Calibri"/>
          <w:i w:val="0"/>
          <w:sz w:val="24"/>
          <w:szCs w:val="24"/>
        </w:rPr>
        <w:t>драмом</w:t>
      </w:r>
      <w:proofErr w:type="spellEnd"/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Республики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Армения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по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курсу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="00DB723C" w:rsidRPr="00D3408A">
        <w:rPr>
          <w:rFonts w:ascii="GHEA Grapalat" w:hAnsi="GHEA Grapalat" w:cs="Calibri"/>
          <w:b/>
          <w:i w:val="0"/>
          <w:color w:val="FF0000"/>
          <w:sz w:val="24"/>
          <w:szCs w:val="24"/>
        </w:rPr>
        <w:t>установленным</w:t>
      </w:r>
      <w:r w:rsidR="00DB723C" w:rsidRPr="00D3408A">
        <w:rPr>
          <w:rFonts w:ascii="GHEA Grapalat" w:hAnsi="GHEA Grapalat"/>
          <w:b/>
          <w:i w:val="0"/>
          <w:color w:val="FF0000"/>
          <w:sz w:val="24"/>
          <w:szCs w:val="24"/>
        </w:rPr>
        <w:t xml:space="preserve"> </w:t>
      </w:r>
      <w:r w:rsidR="00DB723C" w:rsidRPr="00D3408A">
        <w:rPr>
          <w:rFonts w:ascii="GHEA Grapalat" w:hAnsi="GHEA Grapalat" w:cs="Calibri"/>
          <w:b/>
          <w:i w:val="0"/>
          <w:color w:val="FF0000"/>
          <w:sz w:val="24"/>
          <w:szCs w:val="24"/>
        </w:rPr>
        <w:t>Центральным</w:t>
      </w:r>
      <w:r w:rsidR="00DB723C" w:rsidRPr="00D3408A">
        <w:rPr>
          <w:rFonts w:ascii="GHEA Grapalat" w:hAnsi="GHEA Grapalat"/>
          <w:b/>
          <w:i w:val="0"/>
          <w:color w:val="FF0000"/>
          <w:sz w:val="24"/>
          <w:szCs w:val="24"/>
        </w:rPr>
        <w:t xml:space="preserve"> </w:t>
      </w:r>
      <w:r w:rsidR="00DB723C" w:rsidRPr="00D3408A">
        <w:rPr>
          <w:rFonts w:ascii="GHEA Grapalat" w:hAnsi="GHEA Grapalat" w:cs="Calibri"/>
          <w:b/>
          <w:i w:val="0"/>
          <w:color w:val="FF0000"/>
          <w:sz w:val="24"/>
          <w:szCs w:val="24"/>
        </w:rPr>
        <w:t>банком</w:t>
      </w:r>
      <w:r w:rsidR="00DB723C" w:rsidRPr="00D3408A">
        <w:rPr>
          <w:rStyle w:val="af6"/>
          <w:rFonts w:ascii="GHEA Grapalat" w:hAnsi="GHEA Grapalat"/>
          <w:b/>
          <w:i w:val="0"/>
          <w:color w:val="FF0000"/>
          <w:sz w:val="24"/>
          <w:szCs w:val="24"/>
        </w:rPr>
        <w:t xml:space="preserve"> </w:t>
      </w:r>
      <w:r w:rsidR="00DB723C" w:rsidRPr="00D3408A">
        <w:rPr>
          <w:rFonts w:ascii="GHEA Grapalat" w:hAnsi="GHEA Grapalat"/>
          <w:b/>
          <w:i w:val="0"/>
          <w:color w:val="FF0000"/>
          <w:sz w:val="24"/>
          <w:szCs w:val="24"/>
        </w:rPr>
        <w:t xml:space="preserve"> </w:t>
      </w:r>
      <w:r w:rsidR="00DB723C" w:rsidRPr="00D3408A">
        <w:rPr>
          <w:rFonts w:ascii="GHEA Grapalat" w:hAnsi="GHEA Grapalat" w:cs="Calibri"/>
          <w:b/>
          <w:i w:val="0"/>
          <w:color w:val="FF0000"/>
          <w:sz w:val="24"/>
          <w:szCs w:val="24"/>
        </w:rPr>
        <w:t>в</w:t>
      </w:r>
      <w:r w:rsidR="00DB723C" w:rsidRPr="00D3408A">
        <w:rPr>
          <w:rFonts w:ascii="GHEA Grapalat" w:hAnsi="GHEA Grapalat"/>
          <w:b/>
          <w:i w:val="0"/>
          <w:color w:val="FF0000"/>
          <w:sz w:val="24"/>
          <w:szCs w:val="24"/>
        </w:rPr>
        <w:t xml:space="preserve"> </w:t>
      </w:r>
      <w:r w:rsidR="00DB723C" w:rsidRPr="00D3408A">
        <w:rPr>
          <w:rFonts w:ascii="GHEA Grapalat" w:hAnsi="GHEA Grapalat" w:cs="Calibri"/>
          <w:b/>
          <w:i w:val="0"/>
          <w:color w:val="FF0000"/>
          <w:sz w:val="24"/>
          <w:szCs w:val="24"/>
        </w:rPr>
        <w:t>день</w:t>
      </w:r>
      <w:r w:rsidR="00DB723C" w:rsidRPr="00D3408A">
        <w:rPr>
          <w:rFonts w:ascii="GHEA Grapalat" w:hAnsi="GHEA Grapalat"/>
          <w:b/>
          <w:i w:val="0"/>
          <w:color w:val="FF0000"/>
          <w:sz w:val="24"/>
          <w:szCs w:val="24"/>
        </w:rPr>
        <w:t xml:space="preserve"> </w:t>
      </w:r>
      <w:r w:rsidR="00DB723C" w:rsidRPr="00D3408A">
        <w:rPr>
          <w:rFonts w:ascii="GHEA Grapalat" w:hAnsi="GHEA Grapalat" w:cs="Calibri"/>
          <w:b/>
          <w:i w:val="0"/>
          <w:color w:val="FF0000"/>
          <w:sz w:val="24"/>
          <w:szCs w:val="24"/>
        </w:rPr>
        <w:t>открытия</w:t>
      </w:r>
      <w:r w:rsidR="00DB723C" w:rsidRPr="00D3408A">
        <w:rPr>
          <w:rFonts w:ascii="GHEA Grapalat" w:hAnsi="GHEA Grapalat"/>
          <w:b/>
          <w:i w:val="0"/>
          <w:color w:val="FF0000"/>
          <w:sz w:val="24"/>
          <w:szCs w:val="24"/>
        </w:rPr>
        <w:t xml:space="preserve"> </w:t>
      </w:r>
      <w:r w:rsidR="00DB723C" w:rsidRPr="00D3408A">
        <w:rPr>
          <w:rFonts w:ascii="GHEA Grapalat" w:hAnsi="GHEA Grapalat" w:cs="Calibri"/>
          <w:b/>
          <w:i w:val="0"/>
          <w:color w:val="FF0000"/>
          <w:sz w:val="24"/>
          <w:szCs w:val="24"/>
        </w:rPr>
        <w:t>заявок</w:t>
      </w:r>
      <w:r w:rsidR="00A01157" w:rsidRPr="00D3408A">
        <w:rPr>
          <w:rFonts w:ascii="GHEA Grapalat" w:hAnsi="GHEA Grapalat"/>
          <w:b/>
          <w:i w:val="0"/>
          <w:color w:val="FF0000"/>
          <w:sz w:val="24"/>
          <w:szCs w:val="24"/>
        </w:rPr>
        <w:t>.</w:t>
      </w:r>
    </w:p>
    <w:p w:rsidR="009B6D58" w:rsidRPr="00D3408A" w:rsidRDefault="00FD2748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8.</w:t>
      </w:r>
      <w:r w:rsidR="00D36366" w:rsidRPr="00D3408A">
        <w:rPr>
          <w:rFonts w:ascii="GHEA Grapalat" w:hAnsi="GHEA Grapalat"/>
          <w:sz w:val="24"/>
          <w:szCs w:val="24"/>
        </w:rPr>
        <w:t>6</w:t>
      </w:r>
      <w:r w:rsidRPr="00D3408A">
        <w:rPr>
          <w:rFonts w:ascii="GHEA Grapalat" w:hAnsi="GHEA Grapalat"/>
          <w:sz w:val="24"/>
          <w:szCs w:val="24"/>
        </w:rPr>
        <w:t>.</w:t>
      </w:r>
      <w:r w:rsidR="00644850" w:rsidRPr="00D3408A">
        <w:rPr>
          <w:rFonts w:ascii="GHEA Grapalat" w:hAnsi="GHEA Grapalat"/>
          <w:sz w:val="24"/>
          <w:szCs w:val="24"/>
        </w:rPr>
        <w:tab/>
      </w:r>
      <w:r w:rsidRPr="00D3408A">
        <w:rPr>
          <w:rFonts w:ascii="GHEA Grapalat" w:hAnsi="GHEA Grapalat" w:cs="Calibri"/>
          <w:sz w:val="24"/>
          <w:szCs w:val="24"/>
        </w:rPr>
        <w:t>Из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числа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участников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подавших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заявки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оцененные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как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удовлетворяющие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требованиям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приглашения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комиссия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отбирает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объявляет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="00A00A1F" w:rsidRPr="00D3408A">
        <w:rPr>
          <w:rFonts w:ascii="GHEA Grapalat" w:hAnsi="GHEA Grapalat" w:cs="Calibri"/>
          <w:sz w:val="24"/>
          <w:szCs w:val="24"/>
        </w:rPr>
        <w:t>отобранного</w:t>
      </w:r>
      <w:r w:rsidR="00970000" w:rsidRPr="00D3408A">
        <w:rPr>
          <w:rFonts w:ascii="GHEA Grapalat" w:hAnsi="GHEA Grapalat"/>
          <w:sz w:val="24"/>
          <w:szCs w:val="24"/>
        </w:rPr>
        <w:t xml:space="preserve"> </w:t>
      </w:r>
      <w:r w:rsidR="00A00A1F" w:rsidRPr="00D3408A">
        <w:rPr>
          <w:rFonts w:ascii="GHEA Grapalat" w:hAnsi="GHEA Grapalat" w:cs="Calibri"/>
          <w:sz w:val="24"/>
          <w:szCs w:val="24"/>
        </w:rPr>
        <w:t>и</w:t>
      </w:r>
      <w:r w:rsidR="00A00A1F" w:rsidRPr="00D3408A">
        <w:rPr>
          <w:rFonts w:ascii="GHEA Grapalat" w:hAnsi="GHEA Grapalat"/>
          <w:sz w:val="24"/>
          <w:szCs w:val="24"/>
        </w:rPr>
        <w:t xml:space="preserve"> </w:t>
      </w:r>
      <w:r w:rsidR="00432FEC" w:rsidRPr="00D3408A">
        <w:rPr>
          <w:rFonts w:ascii="GHEA Grapalat" w:hAnsi="GHEA Grapalat" w:cs="Calibri"/>
          <w:sz w:val="24"/>
          <w:szCs w:val="24"/>
        </w:rPr>
        <w:t>непризнанных</w:t>
      </w:r>
      <w:r w:rsidR="00432FEC" w:rsidRPr="00D3408A">
        <w:rPr>
          <w:rFonts w:ascii="GHEA Grapalat" w:hAnsi="GHEA Grapalat"/>
          <w:sz w:val="24"/>
          <w:szCs w:val="24"/>
        </w:rPr>
        <w:t xml:space="preserve"> </w:t>
      </w:r>
      <w:r w:rsidR="00432FEC" w:rsidRPr="00D3408A">
        <w:rPr>
          <w:rFonts w:ascii="GHEA Grapalat" w:hAnsi="GHEA Grapalat" w:cs="Calibri"/>
          <w:sz w:val="24"/>
          <w:szCs w:val="24"/>
        </w:rPr>
        <w:t>таковыми</w:t>
      </w:r>
      <w:r w:rsidR="007D2779" w:rsidRPr="00D3408A">
        <w:rPr>
          <w:rFonts w:ascii="GHEA Grapalat" w:hAnsi="GHEA Grapalat"/>
          <w:sz w:val="24"/>
          <w:szCs w:val="24"/>
        </w:rPr>
        <w:t xml:space="preserve"> </w:t>
      </w:r>
      <w:proofErr w:type="spellStart"/>
      <w:proofErr w:type="gramStart"/>
      <w:r w:rsidR="007D2779" w:rsidRPr="00D3408A">
        <w:rPr>
          <w:rFonts w:ascii="GHEA Grapalat" w:hAnsi="GHEA Grapalat" w:cs="Calibri"/>
          <w:sz w:val="24"/>
          <w:szCs w:val="24"/>
        </w:rPr>
        <w:t>участников</w:t>
      </w:r>
      <w:r w:rsidR="00957EF4" w:rsidRPr="00D3408A">
        <w:rPr>
          <w:rFonts w:ascii="GHEA Grapalat" w:hAnsi="GHEA Grapalat"/>
          <w:sz w:val="24"/>
          <w:szCs w:val="24"/>
        </w:rPr>
        <w:t>.</w:t>
      </w:r>
      <w:r w:rsidRPr="00D3408A">
        <w:rPr>
          <w:rFonts w:ascii="GHEA Grapalat" w:hAnsi="GHEA Grapalat" w:cs="Calibri"/>
          <w:sz w:val="24"/>
          <w:szCs w:val="24"/>
        </w:rPr>
        <w:t>При</w:t>
      </w:r>
      <w:proofErr w:type="spellEnd"/>
      <w:proofErr w:type="gramEnd"/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равенстве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предложенных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наименьших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цен</w:t>
      </w:r>
      <w:r w:rsidR="00186559" w:rsidRPr="00D3408A">
        <w:rPr>
          <w:rFonts w:ascii="GHEA Grapalat" w:hAnsi="GHEA Grapalat"/>
          <w:sz w:val="24"/>
          <w:szCs w:val="24"/>
        </w:rPr>
        <w:t>:</w:t>
      </w:r>
    </w:p>
    <w:p w:rsidR="009B6D58" w:rsidRPr="00D3408A" w:rsidRDefault="009B6D58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 w:cs="Calibri"/>
          <w:sz w:val="24"/>
          <w:szCs w:val="24"/>
        </w:rPr>
        <w:t>а</w:t>
      </w:r>
      <w:r w:rsidRPr="00D3408A">
        <w:rPr>
          <w:rFonts w:ascii="GHEA Grapalat" w:hAnsi="GHEA Grapalat"/>
          <w:sz w:val="24"/>
          <w:szCs w:val="24"/>
        </w:rPr>
        <w:t>.</w:t>
      </w:r>
      <w:r w:rsidR="00186559" w:rsidRPr="00D3408A">
        <w:rPr>
          <w:rFonts w:ascii="GHEA Grapalat" w:hAnsi="GHEA Grapalat"/>
          <w:sz w:val="24"/>
          <w:szCs w:val="24"/>
        </w:rPr>
        <w:tab/>
      </w:r>
      <w:r w:rsidRPr="00D3408A">
        <w:rPr>
          <w:rFonts w:ascii="GHEA Grapalat" w:hAnsi="GHEA Grapalat" w:cs="Calibri"/>
          <w:sz w:val="24"/>
          <w:szCs w:val="24"/>
        </w:rPr>
        <w:t>для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определения</w:t>
      </w:r>
      <w:r w:rsidR="005F09CE" w:rsidRPr="00D3408A">
        <w:rPr>
          <w:rFonts w:ascii="GHEA Grapalat" w:hAnsi="GHEA Grapalat"/>
          <w:sz w:val="24"/>
          <w:szCs w:val="24"/>
        </w:rPr>
        <w:t xml:space="preserve"> </w:t>
      </w:r>
      <w:proofErr w:type="gramStart"/>
      <w:r w:rsidR="005F09CE" w:rsidRPr="00D3408A">
        <w:rPr>
          <w:rFonts w:ascii="GHEA Grapalat" w:hAnsi="GHEA Grapalat" w:cs="Calibri"/>
          <w:sz w:val="24"/>
          <w:szCs w:val="24"/>
        </w:rPr>
        <w:t>отобранного</w:t>
      </w:r>
      <w:r w:rsidR="000C6E1C" w:rsidRPr="00D3408A">
        <w:rPr>
          <w:rFonts w:ascii="GHEA Grapalat" w:hAnsi="GHEA Grapalat"/>
          <w:sz w:val="24"/>
          <w:szCs w:val="24"/>
        </w:rPr>
        <w:t xml:space="preserve"> </w:t>
      </w:r>
      <w:r w:rsidR="00A03BAD" w:rsidRPr="00D3408A">
        <w:rPr>
          <w:rFonts w:ascii="GHEA Grapalat" w:hAnsi="GHEA Grapalat"/>
          <w:sz w:val="24"/>
          <w:szCs w:val="24"/>
        </w:rPr>
        <w:t xml:space="preserve"> </w:t>
      </w:r>
      <w:r w:rsidR="00A03BAD" w:rsidRPr="00D3408A">
        <w:rPr>
          <w:rFonts w:ascii="GHEA Grapalat" w:hAnsi="GHEA Grapalat" w:cs="Calibri"/>
          <w:sz w:val="24"/>
          <w:szCs w:val="24"/>
        </w:rPr>
        <w:t>и</w:t>
      </w:r>
      <w:proofErr w:type="gramEnd"/>
      <w:r w:rsidR="00A03BAD" w:rsidRPr="00D3408A">
        <w:rPr>
          <w:rFonts w:ascii="GHEA Grapalat" w:hAnsi="GHEA Grapalat"/>
          <w:sz w:val="24"/>
          <w:szCs w:val="24"/>
        </w:rPr>
        <w:t xml:space="preserve"> </w:t>
      </w:r>
      <w:r w:rsidR="00A03BAD" w:rsidRPr="00D3408A">
        <w:rPr>
          <w:rFonts w:ascii="GHEA Grapalat" w:hAnsi="GHEA Grapalat" w:cs="Calibri"/>
          <w:sz w:val="24"/>
          <w:szCs w:val="24"/>
        </w:rPr>
        <w:t>непризнанных</w:t>
      </w:r>
      <w:r w:rsidR="00A03BAD" w:rsidRPr="00D3408A">
        <w:rPr>
          <w:rFonts w:ascii="GHEA Grapalat" w:hAnsi="GHEA Grapalat"/>
          <w:sz w:val="24"/>
          <w:szCs w:val="24"/>
        </w:rPr>
        <w:t xml:space="preserve"> </w:t>
      </w:r>
      <w:r w:rsidR="00A03BAD" w:rsidRPr="00D3408A">
        <w:rPr>
          <w:rFonts w:ascii="GHEA Grapalat" w:hAnsi="GHEA Grapalat" w:cs="Calibri"/>
          <w:sz w:val="24"/>
          <w:szCs w:val="24"/>
        </w:rPr>
        <w:t>таковыми</w:t>
      </w:r>
      <w:r w:rsidR="00A03BAD"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участников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="009F073E" w:rsidRPr="00D3408A">
        <w:rPr>
          <w:rFonts w:ascii="GHEA Grapalat" w:hAnsi="GHEA Grapalat" w:cs="Calibri"/>
          <w:sz w:val="24"/>
          <w:szCs w:val="24"/>
        </w:rPr>
        <w:t>на</w:t>
      </w:r>
      <w:r w:rsidR="009F073E" w:rsidRPr="00D3408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F073E" w:rsidRPr="00D3408A">
        <w:rPr>
          <w:rFonts w:ascii="GHEA Grapalat" w:hAnsi="GHEA Grapalat" w:cs="Calibri"/>
          <w:sz w:val="24"/>
          <w:szCs w:val="24"/>
        </w:rPr>
        <w:t>заседаниии</w:t>
      </w:r>
      <w:proofErr w:type="spellEnd"/>
      <w:r w:rsidR="009F073E" w:rsidRPr="00D3408A">
        <w:rPr>
          <w:rFonts w:ascii="GHEA Grapalat" w:hAnsi="GHEA Grapalat"/>
          <w:sz w:val="24"/>
          <w:szCs w:val="24"/>
        </w:rPr>
        <w:t xml:space="preserve"> </w:t>
      </w:r>
      <w:r w:rsidR="009F073E" w:rsidRPr="00D3408A">
        <w:rPr>
          <w:rFonts w:ascii="GHEA Grapalat" w:hAnsi="GHEA Grapalat" w:cs="Calibri"/>
          <w:sz w:val="24"/>
          <w:szCs w:val="24"/>
        </w:rPr>
        <w:t>комиссии</w:t>
      </w:r>
      <w:r w:rsidR="009F073E" w:rsidRPr="00D3408A">
        <w:rPr>
          <w:rFonts w:ascii="GHEA Grapalat" w:hAnsi="GHEA Grapalat"/>
          <w:sz w:val="24"/>
          <w:szCs w:val="24"/>
        </w:rPr>
        <w:t xml:space="preserve"> </w:t>
      </w:r>
      <w:r w:rsidR="009F073E" w:rsidRPr="00D3408A">
        <w:rPr>
          <w:rFonts w:ascii="GHEA Grapalat" w:hAnsi="GHEA Grapalat" w:cs="Calibri"/>
          <w:sz w:val="24"/>
          <w:szCs w:val="24"/>
        </w:rPr>
        <w:t>с</w:t>
      </w:r>
      <w:r w:rsidR="009F073E" w:rsidRPr="00D3408A">
        <w:rPr>
          <w:rFonts w:ascii="GHEA Grapalat" w:hAnsi="GHEA Grapalat"/>
          <w:sz w:val="24"/>
          <w:szCs w:val="24"/>
        </w:rPr>
        <w:t xml:space="preserve"> </w:t>
      </w:r>
      <w:r w:rsidR="009F073E" w:rsidRPr="00D3408A">
        <w:rPr>
          <w:rFonts w:ascii="GHEA Grapalat" w:hAnsi="GHEA Grapalat" w:cs="Calibri"/>
          <w:sz w:val="24"/>
          <w:szCs w:val="24"/>
        </w:rPr>
        <w:t>предложившими</w:t>
      </w:r>
      <w:r w:rsidR="009F073E" w:rsidRPr="00D3408A">
        <w:rPr>
          <w:rFonts w:ascii="GHEA Grapalat" w:hAnsi="GHEA Grapalat"/>
          <w:sz w:val="24"/>
          <w:szCs w:val="24"/>
        </w:rPr>
        <w:t xml:space="preserve"> </w:t>
      </w:r>
      <w:r w:rsidR="009F073E" w:rsidRPr="00D3408A">
        <w:rPr>
          <w:rFonts w:ascii="GHEA Grapalat" w:hAnsi="GHEA Grapalat" w:cs="Calibri"/>
          <w:sz w:val="24"/>
          <w:szCs w:val="24"/>
        </w:rPr>
        <w:t>равные</w:t>
      </w:r>
      <w:r w:rsidR="009F073E" w:rsidRPr="00D3408A">
        <w:rPr>
          <w:rFonts w:ascii="GHEA Grapalat" w:hAnsi="GHEA Grapalat"/>
          <w:sz w:val="24"/>
          <w:szCs w:val="24"/>
        </w:rPr>
        <w:t xml:space="preserve"> </w:t>
      </w:r>
      <w:r w:rsidR="009F073E" w:rsidRPr="00D3408A">
        <w:rPr>
          <w:rFonts w:ascii="GHEA Grapalat" w:hAnsi="GHEA Grapalat" w:cs="Calibri"/>
          <w:sz w:val="24"/>
          <w:szCs w:val="24"/>
        </w:rPr>
        <w:t>цены</w:t>
      </w:r>
      <w:r w:rsidR="009F073E" w:rsidRPr="00D3408A">
        <w:rPr>
          <w:rFonts w:ascii="GHEA Grapalat" w:hAnsi="GHEA Grapalat"/>
          <w:sz w:val="24"/>
          <w:szCs w:val="24"/>
        </w:rPr>
        <w:t xml:space="preserve"> </w:t>
      </w:r>
      <w:r w:rsidR="009F073E" w:rsidRPr="00D3408A">
        <w:rPr>
          <w:rFonts w:ascii="GHEA Grapalat" w:hAnsi="GHEA Grapalat" w:cs="Calibri"/>
          <w:sz w:val="24"/>
          <w:szCs w:val="24"/>
        </w:rPr>
        <w:t>участниками</w:t>
      </w:r>
      <w:r w:rsidR="009F073E" w:rsidRPr="00D3408A">
        <w:rPr>
          <w:rFonts w:ascii="GHEA Grapalat" w:hAnsi="GHEA Grapalat"/>
          <w:sz w:val="24"/>
          <w:szCs w:val="24"/>
        </w:rPr>
        <w:t xml:space="preserve">, </w:t>
      </w:r>
      <w:del w:id="7" w:author="Vardan" w:date="2022-10-29T22:09:00Z">
        <w:r w:rsidRPr="00D3408A" w:rsidDel="009F073E">
          <w:rPr>
            <w:rFonts w:ascii="GHEA Grapalat" w:hAnsi="GHEA Grapalat"/>
            <w:sz w:val="24"/>
            <w:szCs w:val="24"/>
          </w:rPr>
          <w:delText xml:space="preserve"> </w:delText>
        </w:r>
      </w:del>
      <w:r w:rsidRPr="00D3408A">
        <w:rPr>
          <w:rFonts w:ascii="GHEA Grapalat" w:hAnsi="GHEA Grapalat" w:cs="Calibri"/>
          <w:sz w:val="24"/>
          <w:szCs w:val="24"/>
        </w:rPr>
        <w:t>проводятся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одновременные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переговоры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если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="004E42CF" w:rsidRPr="00D3408A">
        <w:rPr>
          <w:rFonts w:ascii="GHEA Grapalat" w:hAnsi="GHEA Grapalat" w:cs="Calibri"/>
          <w:sz w:val="24"/>
          <w:szCs w:val="24"/>
        </w:rPr>
        <w:t>эти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участники</w:t>
      </w:r>
      <w:r w:rsidRPr="00D3408A">
        <w:rPr>
          <w:rFonts w:ascii="GHEA Grapalat" w:hAnsi="GHEA Grapalat"/>
          <w:sz w:val="24"/>
          <w:szCs w:val="24"/>
        </w:rPr>
        <w:t xml:space="preserve"> (</w:t>
      </w:r>
      <w:r w:rsidRPr="00D3408A">
        <w:rPr>
          <w:rFonts w:ascii="GHEA Grapalat" w:hAnsi="GHEA Grapalat" w:cs="Calibri"/>
          <w:sz w:val="24"/>
          <w:szCs w:val="24"/>
        </w:rPr>
        <w:t>наделенные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соответствующим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полномочием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представители</w:t>
      </w:r>
      <w:r w:rsidRPr="00D3408A">
        <w:rPr>
          <w:rFonts w:ascii="GHEA Grapalat" w:hAnsi="GHEA Grapalat"/>
          <w:sz w:val="24"/>
          <w:szCs w:val="24"/>
        </w:rPr>
        <w:t>)</w:t>
      </w:r>
      <w:r w:rsidR="00EC329B" w:rsidRPr="00D3408A">
        <w:rPr>
          <w:rFonts w:ascii="GHEA Grapalat" w:hAnsi="GHEA Grapalat"/>
          <w:sz w:val="24"/>
          <w:szCs w:val="24"/>
        </w:rPr>
        <w:t xml:space="preserve"> </w:t>
      </w:r>
      <w:r w:rsidR="00EC329B" w:rsidRPr="00D3408A">
        <w:rPr>
          <w:rFonts w:ascii="GHEA Grapalat" w:hAnsi="GHEA Grapalat" w:cs="Calibri"/>
          <w:sz w:val="24"/>
          <w:szCs w:val="24"/>
        </w:rPr>
        <w:t>присутствуют</w:t>
      </w:r>
      <w:r w:rsidR="00EC329B" w:rsidRPr="00D3408A">
        <w:rPr>
          <w:rFonts w:ascii="GHEA Grapalat" w:hAnsi="GHEA Grapalat"/>
          <w:sz w:val="24"/>
          <w:szCs w:val="24"/>
        </w:rPr>
        <w:t xml:space="preserve"> </w:t>
      </w:r>
      <w:r w:rsidR="00EC329B" w:rsidRPr="00D3408A">
        <w:rPr>
          <w:rFonts w:ascii="GHEA Grapalat" w:hAnsi="GHEA Grapalat" w:cs="Calibri"/>
          <w:sz w:val="24"/>
          <w:szCs w:val="24"/>
        </w:rPr>
        <w:t>на</w:t>
      </w:r>
      <w:r w:rsidR="00EC329B" w:rsidRPr="00D3408A">
        <w:rPr>
          <w:rFonts w:ascii="GHEA Grapalat" w:hAnsi="GHEA Grapalat"/>
          <w:sz w:val="24"/>
          <w:szCs w:val="24"/>
        </w:rPr>
        <w:t xml:space="preserve"> </w:t>
      </w:r>
      <w:r w:rsidR="00EC329B" w:rsidRPr="00D3408A">
        <w:rPr>
          <w:rFonts w:ascii="GHEA Grapalat" w:hAnsi="GHEA Grapalat" w:cs="Calibri"/>
          <w:sz w:val="24"/>
          <w:szCs w:val="24"/>
        </w:rPr>
        <w:t>заседании</w:t>
      </w:r>
      <w:r w:rsidR="00EC329B" w:rsidRPr="00D3408A">
        <w:rPr>
          <w:rFonts w:ascii="GHEA Grapalat" w:hAnsi="GHEA Grapalat"/>
          <w:sz w:val="24"/>
          <w:szCs w:val="24"/>
        </w:rPr>
        <w:t>,</w:t>
      </w:r>
    </w:p>
    <w:p w:rsidR="009B6D58" w:rsidRPr="00D3408A" w:rsidRDefault="009B6D58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 w:cs="Calibri"/>
          <w:sz w:val="24"/>
          <w:szCs w:val="24"/>
        </w:rPr>
        <w:t>б</w:t>
      </w:r>
      <w:r w:rsidRPr="00D3408A">
        <w:rPr>
          <w:rFonts w:ascii="GHEA Grapalat" w:hAnsi="GHEA Grapalat"/>
          <w:sz w:val="24"/>
          <w:szCs w:val="24"/>
        </w:rPr>
        <w:t>.</w:t>
      </w:r>
      <w:r w:rsidR="00186559" w:rsidRPr="00D3408A">
        <w:rPr>
          <w:rFonts w:ascii="GHEA Grapalat" w:hAnsi="GHEA Grapalat"/>
          <w:sz w:val="24"/>
          <w:szCs w:val="24"/>
        </w:rPr>
        <w:tab/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противном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случае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заседание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комиссии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приостанавливается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течение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одного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рабочего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дня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секретарь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комиссии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посредством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системы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="0026768D" w:rsidRPr="00D3408A">
        <w:rPr>
          <w:rFonts w:ascii="GHEA Grapalat" w:hAnsi="GHEA Grapalat" w:cs="Calibri"/>
          <w:sz w:val="24"/>
          <w:szCs w:val="24"/>
        </w:rPr>
        <w:t>не</w:t>
      </w:r>
      <w:r w:rsidR="0026768D" w:rsidRPr="00D3408A">
        <w:rPr>
          <w:rFonts w:ascii="GHEA Grapalat" w:hAnsi="GHEA Grapalat"/>
          <w:sz w:val="24"/>
          <w:szCs w:val="24"/>
        </w:rPr>
        <w:t xml:space="preserve"> </w:t>
      </w:r>
      <w:r w:rsidR="0026768D" w:rsidRPr="00D3408A">
        <w:rPr>
          <w:rFonts w:ascii="GHEA Grapalat" w:hAnsi="GHEA Grapalat" w:cs="Calibri"/>
          <w:sz w:val="24"/>
          <w:szCs w:val="24"/>
        </w:rPr>
        <w:t>автоматическим</w:t>
      </w:r>
      <w:r w:rsidR="0026768D" w:rsidRPr="00D3408A">
        <w:rPr>
          <w:rFonts w:ascii="GHEA Grapalat" w:hAnsi="GHEA Grapalat"/>
          <w:sz w:val="24"/>
          <w:szCs w:val="24"/>
        </w:rPr>
        <w:t xml:space="preserve"> </w:t>
      </w:r>
      <w:r w:rsidR="0026768D" w:rsidRPr="00D3408A">
        <w:rPr>
          <w:rFonts w:ascii="GHEA Grapalat" w:hAnsi="GHEA Grapalat" w:cs="Calibri"/>
          <w:sz w:val="24"/>
          <w:szCs w:val="24"/>
        </w:rPr>
        <w:t>уведомлением</w:t>
      </w:r>
      <w:r w:rsidR="0026768D"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одновременно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уведомляет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="00116447" w:rsidRPr="00D3408A">
        <w:rPr>
          <w:rFonts w:ascii="GHEA Grapalat" w:hAnsi="GHEA Grapalat" w:cs="Calibri"/>
          <w:sz w:val="24"/>
          <w:szCs w:val="24"/>
        </w:rPr>
        <w:t>представившими</w:t>
      </w:r>
      <w:r w:rsidR="00116447" w:rsidRPr="00D3408A">
        <w:rPr>
          <w:rFonts w:ascii="GHEA Grapalat" w:hAnsi="GHEA Grapalat"/>
          <w:sz w:val="24"/>
          <w:szCs w:val="24"/>
        </w:rPr>
        <w:t xml:space="preserve"> </w:t>
      </w:r>
      <w:r w:rsidR="00116447" w:rsidRPr="00D3408A">
        <w:rPr>
          <w:rFonts w:ascii="GHEA Grapalat" w:hAnsi="GHEA Grapalat" w:cs="Calibri"/>
          <w:sz w:val="24"/>
          <w:szCs w:val="24"/>
        </w:rPr>
        <w:t>равные</w:t>
      </w:r>
      <w:r w:rsidR="00116447" w:rsidRPr="00D3408A">
        <w:rPr>
          <w:rFonts w:ascii="GHEA Grapalat" w:hAnsi="GHEA Grapalat"/>
          <w:sz w:val="24"/>
          <w:szCs w:val="24"/>
        </w:rPr>
        <w:t xml:space="preserve"> </w:t>
      </w:r>
      <w:r w:rsidR="00116447" w:rsidRPr="00D3408A">
        <w:rPr>
          <w:rFonts w:ascii="GHEA Grapalat" w:hAnsi="GHEA Grapalat" w:cs="Calibri"/>
          <w:sz w:val="24"/>
          <w:szCs w:val="24"/>
        </w:rPr>
        <w:t>цены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участников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="0094301D" w:rsidRPr="00D3408A">
        <w:rPr>
          <w:rFonts w:ascii="GHEA Grapalat" w:hAnsi="GHEA Grapalat" w:cs="Calibri"/>
          <w:sz w:val="24"/>
          <w:szCs w:val="24"/>
        </w:rPr>
        <w:t>об</w:t>
      </w:r>
      <w:r w:rsidR="0094301D" w:rsidRPr="00D3408A">
        <w:rPr>
          <w:rFonts w:ascii="GHEA Grapalat" w:hAnsi="GHEA Grapalat"/>
          <w:sz w:val="24"/>
          <w:szCs w:val="24"/>
        </w:rPr>
        <w:t xml:space="preserve"> </w:t>
      </w:r>
      <w:r w:rsidR="0094301D" w:rsidRPr="00D3408A">
        <w:rPr>
          <w:rFonts w:ascii="GHEA Grapalat" w:hAnsi="GHEA Grapalat" w:cs="Calibri"/>
          <w:sz w:val="24"/>
          <w:szCs w:val="24"/>
        </w:rPr>
        <w:t>условиях</w:t>
      </w:r>
      <w:r w:rsidR="0094301D" w:rsidRPr="00D3408A">
        <w:rPr>
          <w:rFonts w:ascii="GHEA Grapalat" w:hAnsi="GHEA Grapalat"/>
          <w:sz w:val="24"/>
          <w:szCs w:val="24"/>
        </w:rPr>
        <w:t xml:space="preserve">, </w:t>
      </w:r>
      <w:r w:rsidR="0094301D" w:rsidRPr="00D3408A">
        <w:rPr>
          <w:rFonts w:ascii="GHEA Grapalat" w:hAnsi="GHEA Grapalat" w:cs="Calibri"/>
          <w:sz w:val="24"/>
          <w:szCs w:val="24"/>
        </w:rPr>
        <w:t>продолжительности</w:t>
      </w:r>
      <w:r w:rsidR="0094301D" w:rsidRPr="00D3408A">
        <w:rPr>
          <w:rFonts w:ascii="GHEA Grapalat" w:hAnsi="GHEA Grapalat"/>
          <w:sz w:val="24"/>
          <w:szCs w:val="24"/>
        </w:rPr>
        <w:t>,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дате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времени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месте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проведения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одновременных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переговоров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снижению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цен</w:t>
      </w:r>
      <w:r w:rsidRPr="00D3408A">
        <w:rPr>
          <w:rFonts w:ascii="GHEA Grapalat" w:hAnsi="GHEA Grapalat"/>
          <w:sz w:val="24"/>
          <w:szCs w:val="24"/>
        </w:rPr>
        <w:t>,</w:t>
      </w:r>
    </w:p>
    <w:p w:rsidR="009B6D58" w:rsidRPr="00D3408A" w:rsidRDefault="009B6D58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>.</w:t>
      </w:r>
      <w:r w:rsidR="00186559" w:rsidRPr="00D3408A">
        <w:rPr>
          <w:rFonts w:ascii="GHEA Grapalat" w:hAnsi="GHEA Grapalat"/>
          <w:sz w:val="24"/>
          <w:szCs w:val="24"/>
        </w:rPr>
        <w:tab/>
      </w:r>
      <w:r w:rsidRPr="00D3408A">
        <w:rPr>
          <w:rFonts w:ascii="GHEA Grapalat" w:hAnsi="GHEA Grapalat" w:cs="Calibri"/>
          <w:sz w:val="24"/>
          <w:szCs w:val="24"/>
        </w:rPr>
        <w:t>переговоры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проводятся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раннее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чем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второй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позднее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чем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="00996FDC" w:rsidRPr="00D3408A">
        <w:rPr>
          <w:rFonts w:ascii="GHEA Grapalat" w:hAnsi="GHEA Grapalat" w:cs="Calibri"/>
          <w:sz w:val="24"/>
          <w:szCs w:val="24"/>
        </w:rPr>
        <w:t>пятый</w:t>
      </w:r>
      <w:r w:rsidR="00996FDC"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рабочий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день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дня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отправки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извещения</w:t>
      </w:r>
      <w:r w:rsidR="00A50C53" w:rsidRPr="00D3408A">
        <w:rPr>
          <w:rFonts w:ascii="GHEA Grapalat" w:hAnsi="GHEA Grapalat"/>
          <w:sz w:val="24"/>
          <w:szCs w:val="24"/>
        </w:rPr>
        <w:t>,</w:t>
      </w:r>
    </w:p>
    <w:p w:rsidR="009B6D58" w:rsidRPr="00D3408A" w:rsidRDefault="009B6D58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 w:cs="Calibri"/>
          <w:sz w:val="24"/>
          <w:szCs w:val="24"/>
        </w:rPr>
        <w:t>г</w:t>
      </w:r>
      <w:r w:rsidRPr="00D3408A">
        <w:rPr>
          <w:rFonts w:ascii="GHEA Grapalat" w:hAnsi="GHEA Grapalat"/>
          <w:sz w:val="24"/>
          <w:szCs w:val="24"/>
        </w:rPr>
        <w:t>.</w:t>
      </w:r>
      <w:r w:rsidR="00186559" w:rsidRPr="00D3408A">
        <w:rPr>
          <w:rFonts w:ascii="GHEA Grapalat" w:hAnsi="GHEA Grapalat"/>
          <w:sz w:val="24"/>
          <w:szCs w:val="24"/>
        </w:rPr>
        <w:tab/>
      </w:r>
      <w:r w:rsidRPr="00D3408A">
        <w:rPr>
          <w:rFonts w:ascii="GHEA Grapalat" w:hAnsi="GHEA Grapalat" w:cs="Calibri"/>
          <w:sz w:val="24"/>
          <w:szCs w:val="24"/>
        </w:rPr>
        <w:t>представленное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тот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момент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каждым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ценовое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предложение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оглашается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для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="0039582D" w:rsidRPr="00D3408A">
        <w:rPr>
          <w:rFonts w:ascii="GHEA Grapalat" w:hAnsi="GHEA Grapalat" w:cs="Calibri"/>
          <w:sz w:val="24"/>
          <w:szCs w:val="24"/>
        </w:rPr>
        <w:t>другого</w:t>
      </w:r>
      <w:r w:rsidR="0039582D"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</w:t>
      </w:r>
      <w:r w:rsidR="0039582D" w:rsidRPr="00D3408A">
        <w:rPr>
          <w:rFonts w:ascii="GHEA Grapalat" w:hAnsi="GHEA Grapalat" w:cs="Calibri"/>
          <w:sz w:val="24"/>
          <w:szCs w:val="24"/>
        </w:rPr>
        <w:t>а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истечения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предусмотренного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для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переговоров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окончательного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срока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может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пересмотреть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свое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ценовое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предложение</w:t>
      </w:r>
      <w:r w:rsidRPr="00D3408A">
        <w:rPr>
          <w:rFonts w:ascii="GHEA Grapalat" w:hAnsi="GHEA Grapalat"/>
          <w:sz w:val="24"/>
          <w:szCs w:val="24"/>
        </w:rPr>
        <w:t>,</w:t>
      </w:r>
    </w:p>
    <w:p w:rsidR="00B70356" w:rsidRPr="00D3408A" w:rsidRDefault="009B6D58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D3408A">
        <w:rPr>
          <w:rFonts w:ascii="GHEA Grapalat" w:hAnsi="GHEA Grapalat" w:cs="Calibri"/>
          <w:sz w:val="24"/>
          <w:szCs w:val="24"/>
        </w:rPr>
        <w:t>д</w:t>
      </w:r>
      <w:r w:rsidRPr="00D3408A">
        <w:rPr>
          <w:rFonts w:ascii="GHEA Grapalat" w:hAnsi="GHEA Grapalat"/>
          <w:sz w:val="24"/>
          <w:szCs w:val="24"/>
        </w:rPr>
        <w:t>.</w:t>
      </w:r>
      <w:r w:rsidR="00186559" w:rsidRPr="00D3408A">
        <w:rPr>
          <w:rFonts w:ascii="GHEA Grapalat" w:hAnsi="GHEA Grapalat"/>
          <w:sz w:val="24"/>
          <w:szCs w:val="24"/>
        </w:rPr>
        <w:tab/>
      </w:r>
      <w:r w:rsidRPr="00D3408A">
        <w:rPr>
          <w:rFonts w:ascii="GHEA Grapalat" w:hAnsi="GHEA Grapalat" w:cs="Calibri"/>
          <w:sz w:val="24"/>
          <w:szCs w:val="24"/>
        </w:rPr>
        <w:t>на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момент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истечения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установленного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для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переговоров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окончательного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срока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по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представленным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="001D129F" w:rsidRPr="00D3408A">
        <w:rPr>
          <w:rFonts w:ascii="GHEA Grapalat" w:hAnsi="GHEA Grapalat" w:cs="Calibri"/>
          <w:sz w:val="24"/>
          <w:szCs w:val="24"/>
        </w:rPr>
        <w:t>присутствующим</w:t>
      </w:r>
      <w:r w:rsidR="001D129F" w:rsidRPr="00D3408A">
        <w:rPr>
          <w:rFonts w:ascii="GHEA Grapalat" w:hAnsi="GHEA Grapalat"/>
          <w:sz w:val="24"/>
          <w:szCs w:val="24"/>
        </w:rPr>
        <w:t xml:space="preserve"> </w:t>
      </w:r>
      <w:r w:rsidR="001D129F" w:rsidRPr="00D3408A">
        <w:rPr>
          <w:rFonts w:ascii="GHEA Grapalat" w:hAnsi="GHEA Grapalat" w:cs="Calibri"/>
          <w:sz w:val="24"/>
          <w:szCs w:val="24"/>
        </w:rPr>
        <w:t>на</w:t>
      </w:r>
      <w:r w:rsidR="001D129F" w:rsidRPr="00D3408A">
        <w:rPr>
          <w:rFonts w:ascii="GHEA Grapalat" w:hAnsi="GHEA Grapalat"/>
          <w:sz w:val="24"/>
          <w:szCs w:val="24"/>
        </w:rPr>
        <w:t xml:space="preserve"> </w:t>
      </w:r>
      <w:r w:rsidR="001D129F" w:rsidRPr="00D3408A">
        <w:rPr>
          <w:rFonts w:ascii="GHEA Grapalat" w:hAnsi="GHEA Grapalat" w:cs="Calibri"/>
          <w:sz w:val="24"/>
          <w:szCs w:val="24"/>
        </w:rPr>
        <w:t>переговорах</w:t>
      </w:r>
      <w:r w:rsidR="001D129F"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участниками</w:t>
      </w:r>
      <w:r w:rsidR="001D129F"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ценам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определяются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объявляются</w:t>
      </w:r>
      <w:r w:rsidR="00A134CC" w:rsidRPr="00D3408A">
        <w:rPr>
          <w:rFonts w:ascii="GHEA Grapalat" w:hAnsi="GHEA Grapalat"/>
          <w:sz w:val="24"/>
          <w:szCs w:val="24"/>
        </w:rPr>
        <w:t xml:space="preserve"> </w:t>
      </w:r>
      <w:r w:rsidR="00A134CC" w:rsidRPr="00D3408A">
        <w:rPr>
          <w:rFonts w:ascii="GHEA Grapalat" w:hAnsi="GHEA Grapalat" w:cs="Calibri"/>
          <w:sz w:val="24"/>
          <w:szCs w:val="24"/>
        </w:rPr>
        <w:t>отобранный</w:t>
      </w:r>
      <w:r w:rsidR="00A134CC" w:rsidRPr="00D3408A">
        <w:rPr>
          <w:rFonts w:ascii="GHEA Grapalat" w:hAnsi="GHEA Grapalat"/>
          <w:sz w:val="24"/>
          <w:szCs w:val="24"/>
        </w:rPr>
        <w:t xml:space="preserve"> </w:t>
      </w:r>
      <w:r w:rsidR="0081372A" w:rsidRPr="00D3408A">
        <w:rPr>
          <w:rFonts w:ascii="GHEA Grapalat" w:hAnsi="GHEA Grapalat" w:cs="Calibri"/>
          <w:sz w:val="24"/>
          <w:szCs w:val="24"/>
        </w:rPr>
        <w:t>и</w:t>
      </w:r>
      <w:r w:rsidR="0081372A" w:rsidRPr="00D3408A">
        <w:rPr>
          <w:rFonts w:ascii="GHEA Grapalat" w:hAnsi="GHEA Grapalat"/>
          <w:sz w:val="24"/>
          <w:szCs w:val="24"/>
        </w:rPr>
        <w:t xml:space="preserve"> </w:t>
      </w:r>
      <w:r w:rsidR="0081372A" w:rsidRPr="00D3408A">
        <w:rPr>
          <w:rFonts w:ascii="GHEA Grapalat" w:hAnsi="GHEA Grapalat" w:cs="Calibri"/>
          <w:sz w:val="24"/>
          <w:szCs w:val="24"/>
        </w:rPr>
        <w:t>непризнанные</w:t>
      </w:r>
      <w:r w:rsidR="0081372A" w:rsidRPr="00D3408A">
        <w:rPr>
          <w:rFonts w:ascii="GHEA Grapalat" w:hAnsi="GHEA Grapalat"/>
          <w:sz w:val="24"/>
          <w:szCs w:val="24"/>
        </w:rPr>
        <w:t xml:space="preserve"> </w:t>
      </w:r>
      <w:r w:rsidR="0081372A" w:rsidRPr="00D3408A">
        <w:rPr>
          <w:rFonts w:ascii="GHEA Grapalat" w:hAnsi="GHEA Grapalat" w:cs="Calibri"/>
          <w:sz w:val="24"/>
          <w:szCs w:val="24"/>
        </w:rPr>
        <w:t>таковыми</w:t>
      </w:r>
      <w:r w:rsidR="0081372A"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участники</w:t>
      </w:r>
      <w:r w:rsidR="00863DA1" w:rsidRPr="00D3408A">
        <w:rPr>
          <w:rFonts w:ascii="GHEA Grapalat" w:hAnsi="GHEA Grapalat"/>
          <w:sz w:val="24"/>
          <w:szCs w:val="24"/>
        </w:rPr>
        <w:t xml:space="preserve">. </w:t>
      </w:r>
      <w:r w:rsidR="00863DA1" w:rsidRPr="00D3408A">
        <w:rPr>
          <w:rFonts w:ascii="GHEA Grapalat" w:hAnsi="GHEA Grapalat" w:cs="Calibri"/>
          <w:sz w:val="24"/>
          <w:szCs w:val="24"/>
        </w:rPr>
        <w:t>Если</w:t>
      </w:r>
      <w:r w:rsidR="00863DA1" w:rsidRPr="00D3408A">
        <w:rPr>
          <w:rFonts w:ascii="GHEA Grapalat" w:hAnsi="GHEA Grapalat"/>
          <w:sz w:val="24"/>
          <w:szCs w:val="24"/>
        </w:rPr>
        <w:t xml:space="preserve"> </w:t>
      </w:r>
      <w:r w:rsidR="00863DA1" w:rsidRPr="00D3408A">
        <w:rPr>
          <w:rFonts w:ascii="GHEA Grapalat" w:hAnsi="GHEA Grapalat" w:cs="Calibri"/>
          <w:sz w:val="24"/>
          <w:szCs w:val="24"/>
        </w:rPr>
        <w:t>в</w:t>
      </w:r>
      <w:r w:rsidR="00863DA1" w:rsidRPr="00D3408A">
        <w:rPr>
          <w:rFonts w:ascii="GHEA Grapalat" w:hAnsi="GHEA Grapalat"/>
          <w:sz w:val="24"/>
          <w:szCs w:val="24"/>
        </w:rPr>
        <w:t xml:space="preserve"> </w:t>
      </w:r>
      <w:r w:rsidR="00863DA1" w:rsidRPr="00D3408A">
        <w:rPr>
          <w:rFonts w:ascii="GHEA Grapalat" w:hAnsi="GHEA Grapalat" w:cs="Calibri"/>
          <w:sz w:val="24"/>
          <w:szCs w:val="24"/>
        </w:rPr>
        <w:t>результате</w:t>
      </w:r>
      <w:r w:rsidR="00863DA1" w:rsidRPr="00D3408A">
        <w:rPr>
          <w:rFonts w:ascii="GHEA Grapalat" w:hAnsi="GHEA Grapalat"/>
          <w:sz w:val="24"/>
          <w:szCs w:val="24"/>
        </w:rPr>
        <w:t xml:space="preserve"> </w:t>
      </w:r>
      <w:r w:rsidR="00863DA1" w:rsidRPr="00D3408A">
        <w:rPr>
          <w:rFonts w:ascii="GHEA Grapalat" w:hAnsi="GHEA Grapalat" w:cs="Calibri"/>
          <w:sz w:val="24"/>
          <w:szCs w:val="24"/>
        </w:rPr>
        <w:t>переговоров</w:t>
      </w:r>
      <w:r w:rsidR="00863DA1" w:rsidRPr="00D3408A">
        <w:rPr>
          <w:rFonts w:ascii="GHEA Grapalat" w:hAnsi="GHEA Grapalat"/>
          <w:sz w:val="24"/>
          <w:szCs w:val="24"/>
        </w:rPr>
        <w:t xml:space="preserve"> </w:t>
      </w:r>
      <w:r w:rsidR="00863DA1" w:rsidRPr="00D3408A">
        <w:rPr>
          <w:rFonts w:ascii="GHEA Grapalat" w:hAnsi="GHEA Grapalat" w:cs="Calibri"/>
          <w:sz w:val="24"/>
          <w:szCs w:val="24"/>
        </w:rPr>
        <w:t>представленные</w:t>
      </w:r>
      <w:r w:rsidR="00863DA1" w:rsidRPr="00D3408A">
        <w:rPr>
          <w:rFonts w:ascii="GHEA Grapalat" w:hAnsi="GHEA Grapalat"/>
          <w:sz w:val="24"/>
          <w:szCs w:val="24"/>
        </w:rPr>
        <w:t xml:space="preserve"> </w:t>
      </w:r>
      <w:r w:rsidR="00863DA1" w:rsidRPr="00D3408A">
        <w:rPr>
          <w:rFonts w:ascii="GHEA Grapalat" w:hAnsi="GHEA Grapalat" w:cs="Calibri"/>
          <w:sz w:val="24"/>
          <w:szCs w:val="24"/>
        </w:rPr>
        <w:t>участниками</w:t>
      </w:r>
      <w:r w:rsidR="00863DA1" w:rsidRPr="00D3408A">
        <w:rPr>
          <w:rFonts w:ascii="GHEA Grapalat" w:hAnsi="GHEA Grapalat"/>
          <w:sz w:val="24"/>
          <w:szCs w:val="24"/>
        </w:rPr>
        <w:t xml:space="preserve"> </w:t>
      </w:r>
      <w:r w:rsidR="00863DA1" w:rsidRPr="00D3408A">
        <w:rPr>
          <w:rFonts w:ascii="GHEA Grapalat" w:hAnsi="GHEA Grapalat" w:cs="Calibri"/>
          <w:sz w:val="24"/>
          <w:szCs w:val="24"/>
        </w:rPr>
        <w:t>цены</w:t>
      </w:r>
      <w:r w:rsidR="00863DA1" w:rsidRPr="00D3408A">
        <w:rPr>
          <w:rFonts w:ascii="GHEA Grapalat" w:hAnsi="GHEA Grapalat"/>
          <w:sz w:val="24"/>
          <w:szCs w:val="24"/>
        </w:rPr>
        <w:t xml:space="preserve"> </w:t>
      </w:r>
      <w:r w:rsidR="00863DA1" w:rsidRPr="00D3408A">
        <w:rPr>
          <w:rFonts w:ascii="GHEA Grapalat" w:hAnsi="GHEA Grapalat" w:cs="Calibri"/>
          <w:sz w:val="24"/>
          <w:szCs w:val="24"/>
        </w:rPr>
        <w:t>остаются</w:t>
      </w:r>
      <w:r w:rsidR="00863DA1" w:rsidRPr="00D3408A">
        <w:rPr>
          <w:rFonts w:ascii="GHEA Grapalat" w:hAnsi="GHEA Grapalat"/>
          <w:sz w:val="24"/>
          <w:szCs w:val="24"/>
        </w:rPr>
        <w:t xml:space="preserve"> </w:t>
      </w:r>
      <w:r w:rsidR="00863DA1" w:rsidRPr="00D3408A">
        <w:rPr>
          <w:rFonts w:ascii="GHEA Grapalat" w:hAnsi="GHEA Grapalat" w:cs="Calibri"/>
          <w:sz w:val="24"/>
          <w:szCs w:val="24"/>
        </w:rPr>
        <w:t>равными</w:t>
      </w:r>
      <w:r w:rsidR="00863DA1" w:rsidRPr="00D3408A">
        <w:rPr>
          <w:rFonts w:ascii="GHEA Grapalat" w:hAnsi="GHEA Grapalat"/>
          <w:sz w:val="24"/>
          <w:szCs w:val="24"/>
        </w:rPr>
        <w:t xml:space="preserve">, </w:t>
      </w:r>
      <w:r w:rsidR="00863DA1" w:rsidRPr="00D3408A">
        <w:rPr>
          <w:rFonts w:ascii="GHEA Grapalat" w:hAnsi="GHEA Grapalat" w:cs="Calibri"/>
          <w:sz w:val="24"/>
          <w:szCs w:val="24"/>
        </w:rPr>
        <w:t>процедура</w:t>
      </w:r>
      <w:r w:rsidR="00863DA1" w:rsidRPr="00D3408A">
        <w:rPr>
          <w:rFonts w:ascii="GHEA Grapalat" w:hAnsi="GHEA Grapalat"/>
          <w:sz w:val="24"/>
          <w:szCs w:val="24"/>
        </w:rPr>
        <w:t xml:space="preserve"> </w:t>
      </w:r>
      <w:r w:rsidR="00863DA1" w:rsidRPr="00D3408A">
        <w:rPr>
          <w:rFonts w:ascii="GHEA Grapalat" w:hAnsi="GHEA Grapalat" w:cs="Calibri"/>
          <w:sz w:val="24"/>
          <w:szCs w:val="24"/>
        </w:rPr>
        <w:t>закупки</w:t>
      </w:r>
      <w:r w:rsidR="00863DA1" w:rsidRPr="00D3408A">
        <w:rPr>
          <w:rFonts w:ascii="GHEA Grapalat" w:hAnsi="GHEA Grapalat"/>
          <w:sz w:val="24"/>
          <w:szCs w:val="24"/>
        </w:rPr>
        <w:t xml:space="preserve"> </w:t>
      </w:r>
      <w:r w:rsidR="00863DA1" w:rsidRPr="00D3408A">
        <w:rPr>
          <w:rFonts w:ascii="GHEA Grapalat" w:hAnsi="GHEA Grapalat" w:cs="Calibri"/>
          <w:sz w:val="24"/>
          <w:szCs w:val="24"/>
        </w:rPr>
        <w:t>на</w:t>
      </w:r>
      <w:r w:rsidR="00863DA1" w:rsidRPr="00D3408A">
        <w:rPr>
          <w:rFonts w:ascii="GHEA Grapalat" w:hAnsi="GHEA Grapalat"/>
          <w:sz w:val="24"/>
          <w:szCs w:val="24"/>
        </w:rPr>
        <w:t xml:space="preserve"> </w:t>
      </w:r>
      <w:r w:rsidR="00863DA1" w:rsidRPr="00D3408A">
        <w:rPr>
          <w:rFonts w:ascii="GHEA Grapalat" w:hAnsi="GHEA Grapalat" w:cs="Calibri"/>
          <w:sz w:val="24"/>
          <w:szCs w:val="24"/>
        </w:rPr>
        <w:t>основании</w:t>
      </w:r>
      <w:r w:rsidR="00863DA1" w:rsidRPr="00D3408A">
        <w:rPr>
          <w:rFonts w:ascii="GHEA Grapalat" w:hAnsi="GHEA Grapalat"/>
          <w:sz w:val="24"/>
          <w:szCs w:val="24"/>
        </w:rPr>
        <w:t xml:space="preserve"> </w:t>
      </w:r>
      <w:r w:rsidR="00863DA1" w:rsidRPr="00D3408A">
        <w:rPr>
          <w:rFonts w:ascii="GHEA Grapalat" w:hAnsi="GHEA Grapalat" w:cs="Calibri"/>
          <w:sz w:val="24"/>
          <w:szCs w:val="24"/>
        </w:rPr>
        <w:t>пункта</w:t>
      </w:r>
      <w:r w:rsidR="00863DA1" w:rsidRPr="00D3408A">
        <w:rPr>
          <w:rFonts w:ascii="GHEA Grapalat" w:hAnsi="GHEA Grapalat"/>
          <w:sz w:val="24"/>
          <w:szCs w:val="24"/>
        </w:rPr>
        <w:t xml:space="preserve"> 1 </w:t>
      </w:r>
      <w:r w:rsidR="00863DA1" w:rsidRPr="00D3408A">
        <w:rPr>
          <w:rFonts w:ascii="GHEA Grapalat" w:hAnsi="GHEA Grapalat" w:cs="Calibri"/>
          <w:sz w:val="24"/>
          <w:szCs w:val="24"/>
        </w:rPr>
        <w:t>части</w:t>
      </w:r>
      <w:r w:rsidR="00863DA1" w:rsidRPr="00D3408A">
        <w:rPr>
          <w:rFonts w:ascii="GHEA Grapalat" w:hAnsi="GHEA Grapalat"/>
          <w:sz w:val="24"/>
          <w:szCs w:val="24"/>
        </w:rPr>
        <w:t xml:space="preserve"> 1 </w:t>
      </w:r>
      <w:r w:rsidR="00863DA1" w:rsidRPr="00D3408A">
        <w:rPr>
          <w:rFonts w:ascii="GHEA Grapalat" w:hAnsi="GHEA Grapalat" w:cs="Calibri"/>
          <w:sz w:val="24"/>
          <w:szCs w:val="24"/>
        </w:rPr>
        <w:t>статьи</w:t>
      </w:r>
      <w:r w:rsidR="00863DA1" w:rsidRPr="00D3408A">
        <w:rPr>
          <w:rFonts w:ascii="GHEA Grapalat" w:hAnsi="GHEA Grapalat"/>
          <w:sz w:val="24"/>
          <w:szCs w:val="24"/>
        </w:rPr>
        <w:t xml:space="preserve"> 37 </w:t>
      </w:r>
      <w:r w:rsidR="00863DA1" w:rsidRPr="00D3408A">
        <w:rPr>
          <w:rFonts w:ascii="GHEA Grapalat" w:hAnsi="GHEA Grapalat" w:cs="Calibri"/>
          <w:sz w:val="24"/>
          <w:szCs w:val="24"/>
        </w:rPr>
        <w:t>Закона</w:t>
      </w:r>
      <w:r w:rsidR="00863DA1" w:rsidRPr="00D3408A">
        <w:rPr>
          <w:rFonts w:ascii="GHEA Grapalat" w:hAnsi="GHEA Grapalat"/>
          <w:sz w:val="24"/>
          <w:szCs w:val="24"/>
        </w:rPr>
        <w:t xml:space="preserve"> </w:t>
      </w:r>
      <w:r w:rsidR="00863DA1" w:rsidRPr="00D3408A">
        <w:rPr>
          <w:rFonts w:ascii="GHEA Grapalat" w:hAnsi="GHEA Grapalat" w:cs="Calibri"/>
          <w:sz w:val="24"/>
          <w:szCs w:val="24"/>
        </w:rPr>
        <w:t>объявляется</w:t>
      </w:r>
      <w:r w:rsidR="00863DA1" w:rsidRPr="00D3408A">
        <w:rPr>
          <w:rFonts w:ascii="GHEA Grapalat" w:hAnsi="GHEA Grapalat"/>
          <w:sz w:val="24"/>
          <w:szCs w:val="24"/>
        </w:rPr>
        <w:t xml:space="preserve"> </w:t>
      </w:r>
      <w:r w:rsidR="00863DA1" w:rsidRPr="00D3408A">
        <w:rPr>
          <w:rFonts w:ascii="GHEA Grapalat" w:hAnsi="GHEA Grapalat" w:cs="Calibri"/>
          <w:sz w:val="24"/>
          <w:szCs w:val="24"/>
        </w:rPr>
        <w:t>несостоявшейся</w:t>
      </w:r>
      <w:r w:rsidR="00863DA1" w:rsidRPr="00D3408A">
        <w:rPr>
          <w:rFonts w:ascii="GHEA Grapalat" w:hAnsi="GHEA Grapalat"/>
          <w:sz w:val="24"/>
          <w:szCs w:val="24"/>
        </w:rPr>
        <w:t>.</w:t>
      </w:r>
    </w:p>
    <w:p w:rsidR="00AF4239" w:rsidRPr="00D3408A" w:rsidRDefault="00AF4239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 xml:space="preserve">8.7 </w:t>
      </w:r>
      <w:r w:rsidRPr="00D3408A">
        <w:rPr>
          <w:rFonts w:ascii="GHEA Grapalat" w:hAnsi="GHEA Grapalat" w:cs="Calibri"/>
          <w:sz w:val="24"/>
          <w:szCs w:val="24"/>
        </w:rPr>
        <w:t>Если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цены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участников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подавших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заявки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удовлетворяющие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требованиям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приглашения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превышают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закупочную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цену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то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оценочная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комиссия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может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объявить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участника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представившего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низкое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ценовое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предложение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отобранным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условии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что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права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обязанности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сторон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предусмотренные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заключаемым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последним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lastRenderedPageBreak/>
        <w:t>договором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вступают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силу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случае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3408A">
        <w:rPr>
          <w:rFonts w:ascii="GHEA Grapalat" w:hAnsi="GHEA Grapalat" w:cs="Calibri"/>
          <w:sz w:val="24"/>
          <w:szCs w:val="24"/>
        </w:rPr>
        <w:t>предусмотрения</w:t>
      </w:r>
      <w:proofErr w:type="spellEnd"/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дополнительных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финансовых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средств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размере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превышающем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цену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закупки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заключения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соглашения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между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сторонами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его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основании</w:t>
      </w:r>
      <w:r w:rsidRPr="00D3408A">
        <w:rPr>
          <w:rFonts w:ascii="GHEA Grapalat" w:hAnsi="GHEA Grapalat"/>
          <w:sz w:val="24"/>
          <w:szCs w:val="24"/>
        </w:rPr>
        <w:t>.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этом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соглашение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заключается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течение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пятнадцати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рабочих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дней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следующих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3408A">
        <w:rPr>
          <w:rFonts w:ascii="GHEA Grapalat" w:hAnsi="GHEA Grapalat" w:cs="Calibri"/>
          <w:sz w:val="24"/>
          <w:szCs w:val="24"/>
        </w:rPr>
        <w:t>предусматриванием</w:t>
      </w:r>
      <w:proofErr w:type="spellEnd"/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дополнительных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финансовых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средств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с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продлением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сроков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="000A5F9E" w:rsidRPr="00D3408A">
        <w:rPr>
          <w:rFonts w:ascii="GHEA Grapalat" w:hAnsi="GHEA Grapalat" w:cs="Calibri"/>
          <w:sz w:val="24"/>
          <w:szCs w:val="24"/>
        </w:rPr>
        <w:t>предоставления</w:t>
      </w:r>
      <w:r w:rsidR="000A5F9E" w:rsidRPr="00D3408A">
        <w:rPr>
          <w:rFonts w:ascii="GHEA Grapalat" w:hAnsi="GHEA Grapalat"/>
          <w:sz w:val="24"/>
          <w:szCs w:val="24"/>
        </w:rPr>
        <w:t xml:space="preserve"> </w:t>
      </w:r>
      <w:r w:rsidR="000A5F9E" w:rsidRPr="00D3408A">
        <w:rPr>
          <w:rFonts w:ascii="GHEA Grapalat" w:hAnsi="GHEA Grapalat" w:cs="Calibri"/>
          <w:sz w:val="24"/>
          <w:szCs w:val="24"/>
        </w:rPr>
        <w:t>услуг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период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дня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заключения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договора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дня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заключения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соглашения</w:t>
      </w:r>
      <w:r w:rsidRPr="00D3408A">
        <w:rPr>
          <w:rFonts w:ascii="GHEA Grapalat" w:hAnsi="GHEA Grapalat"/>
          <w:sz w:val="24"/>
          <w:szCs w:val="24"/>
        </w:rPr>
        <w:t>.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Договор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заключенный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соответствии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настоящим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пунктом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расторгается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если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дополнительные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финансовые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средства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предусмотрены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течение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шестидесяти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календарных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дней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следующих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заключением</w:t>
      </w:r>
      <w:r w:rsidRPr="00D3408A">
        <w:rPr>
          <w:rFonts w:ascii="GHEA Grapalat" w:hAnsi="GHEA Grapalat"/>
          <w:sz w:val="24"/>
          <w:szCs w:val="24"/>
        </w:rPr>
        <w:t>.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Требования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настоящего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пункта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применяются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когда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заявки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подали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более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чем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один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только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одна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заявка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была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оценена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удовлетворительной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требованиям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приглашения</w:t>
      </w:r>
      <w:r w:rsidRPr="00D3408A">
        <w:rPr>
          <w:rFonts w:ascii="GHEA Grapalat" w:hAnsi="GHEA Grapalat"/>
          <w:sz w:val="24"/>
          <w:szCs w:val="24"/>
        </w:rPr>
        <w:t>.</w:t>
      </w:r>
    </w:p>
    <w:p w:rsidR="00AF4239" w:rsidRPr="00D3408A" w:rsidRDefault="00AF4239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случае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неприменения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настоящего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пункта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процедура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основании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пункта</w:t>
      </w:r>
      <w:r w:rsidRPr="00D3408A">
        <w:rPr>
          <w:rFonts w:ascii="GHEA Grapalat" w:hAnsi="GHEA Grapalat" w:cs="Sylfaen"/>
          <w:sz w:val="24"/>
          <w:szCs w:val="24"/>
        </w:rPr>
        <w:t xml:space="preserve"> 1 </w:t>
      </w:r>
      <w:r w:rsidRPr="00D3408A">
        <w:rPr>
          <w:rFonts w:ascii="GHEA Grapalat" w:hAnsi="GHEA Grapalat" w:cs="Calibri"/>
          <w:sz w:val="24"/>
          <w:szCs w:val="24"/>
        </w:rPr>
        <w:t>части</w:t>
      </w:r>
      <w:r w:rsidRPr="00D3408A">
        <w:rPr>
          <w:rFonts w:ascii="GHEA Grapalat" w:hAnsi="GHEA Grapalat" w:cs="Sylfaen"/>
          <w:sz w:val="24"/>
          <w:szCs w:val="24"/>
        </w:rPr>
        <w:t xml:space="preserve"> 1 </w:t>
      </w:r>
      <w:r w:rsidRPr="00D3408A">
        <w:rPr>
          <w:rFonts w:ascii="GHEA Grapalat" w:hAnsi="GHEA Grapalat" w:cs="Calibri"/>
          <w:sz w:val="24"/>
          <w:szCs w:val="24"/>
        </w:rPr>
        <w:t>статьи</w:t>
      </w:r>
      <w:r w:rsidRPr="00D3408A">
        <w:rPr>
          <w:rFonts w:ascii="GHEA Grapalat" w:hAnsi="GHEA Grapalat" w:cs="Sylfaen"/>
          <w:sz w:val="24"/>
          <w:szCs w:val="24"/>
        </w:rPr>
        <w:t xml:space="preserve"> 37 </w:t>
      </w:r>
      <w:r w:rsidRPr="00D3408A">
        <w:rPr>
          <w:rFonts w:ascii="GHEA Grapalat" w:hAnsi="GHEA Grapalat" w:cs="Calibri"/>
          <w:sz w:val="24"/>
          <w:szCs w:val="24"/>
        </w:rPr>
        <w:t>Закона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объявляется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несостоявшейся</w:t>
      </w:r>
      <w:r w:rsidR="007807F4" w:rsidRPr="00D3408A">
        <w:rPr>
          <w:rFonts w:ascii="GHEA Grapalat" w:hAnsi="GHEA Grapalat" w:cs="Sylfaen"/>
          <w:sz w:val="24"/>
          <w:szCs w:val="24"/>
        </w:rPr>
        <w:t>.</w:t>
      </w:r>
    </w:p>
    <w:p w:rsidR="00B514E8" w:rsidRPr="00D3408A" w:rsidRDefault="00FD274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8.8.</w:t>
      </w:r>
      <w:r w:rsidR="00C37724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При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наличии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требования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секретарь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комиссии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незамедлительно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предоставляет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предъявившему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такое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требование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копию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любого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участника</w:t>
      </w:r>
      <w:r w:rsidR="00334689" w:rsidRPr="00D3408A">
        <w:rPr>
          <w:rFonts w:ascii="GHEA Grapalat" w:hAnsi="GHEA Grapalat"/>
        </w:rPr>
        <w:t>.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невозможности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выполнения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требования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лицу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предъявившему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требование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незамедлительно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предоставляются</w:t>
      </w:r>
      <w:r w:rsidRPr="00D3408A">
        <w:rPr>
          <w:rFonts w:ascii="GHEA Grapalat" w:hAnsi="GHEA Grapalat"/>
        </w:rPr>
        <w:t xml:space="preserve"> </w:t>
      </w:r>
      <w:r w:rsidR="00F7541A" w:rsidRPr="00D3408A">
        <w:rPr>
          <w:rFonts w:ascii="GHEA Grapalat" w:hAnsi="GHEA Grapalat" w:cs="Calibri"/>
        </w:rPr>
        <w:t>включенные</w:t>
      </w:r>
      <w:r w:rsidR="00F7541A" w:rsidRPr="00D3408A">
        <w:rPr>
          <w:rFonts w:ascii="GHEA Grapalat" w:hAnsi="GHEA Grapalat"/>
        </w:rPr>
        <w:t xml:space="preserve"> </w:t>
      </w:r>
      <w:r w:rsidR="00F7541A" w:rsidRPr="00D3408A">
        <w:rPr>
          <w:rFonts w:ascii="GHEA Grapalat" w:hAnsi="GHEA Grapalat" w:cs="Calibri"/>
        </w:rPr>
        <w:t>в</w:t>
      </w:r>
      <w:r w:rsidR="00F7541A" w:rsidRPr="00D3408A">
        <w:rPr>
          <w:rFonts w:ascii="GHEA Grapalat" w:hAnsi="GHEA Grapalat"/>
        </w:rPr>
        <w:t xml:space="preserve"> </w:t>
      </w:r>
      <w:r w:rsidR="00F7541A" w:rsidRPr="00D3408A">
        <w:rPr>
          <w:rFonts w:ascii="GHEA Grapalat" w:hAnsi="GHEA Grapalat" w:cs="Calibri"/>
        </w:rPr>
        <w:t>заявку</w:t>
      </w:r>
      <w:r w:rsidR="00F7541A"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документ</w:t>
      </w:r>
      <w:r w:rsidR="00F7541A" w:rsidRPr="00D3408A">
        <w:rPr>
          <w:rFonts w:ascii="GHEA Grapalat" w:hAnsi="GHEA Grapalat" w:cs="Calibri"/>
        </w:rPr>
        <w:t>ы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которыми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он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ознакомляется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месте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фотографировать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их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которые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он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возвращает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секретарю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комиссии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ходе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заседания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не</w:t>
      </w:r>
      <w:r w:rsidR="00213830" w:rsidRPr="00D3408A">
        <w:rPr>
          <w:rFonts w:ascii="Calibri" w:hAnsi="Calibri" w:cs="Calibri"/>
          <w:lang w:val="en-US"/>
        </w:rPr>
        <w:t> </w:t>
      </w:r>
      <w:r w:rsidRPr="00D3408A">
        <w:rPr>
          <w:rFonts w:ascii="GHEA Grapalat" w:hAnsi="GHEA Grapalat" w:cs="Calibri"/>
        </w:rPr>
        <w:t>препятствуя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нормальному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функционированию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комиссии</w:t>
      </w:r>
      <w:r w:rsidRPr="00D3408A">
        <w:rPr>
          <w:rFonts w:ascii="GHEA Grapalat" w:hAnsi="GHEA Grapalat"/>
        </w:rPr>
        <w:t>.</w:t>
      </w:r>
    </w:p>
    <w:p w:rsidR="00AD2081" w:rsidRPr="00D3408A" w:rsidRDefault="00A150A9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8.9.</w:t>
      </w:r>
      <w:r w:rsidR="00213830" w:rsidRPr="00D3408A">
        <w:rPr>
          <w:rFonts w:ascii="GHEA Grapalat" w:hAnsi="GHEA Grapalat"/>
          <w:sz w:val="24"/>
          <w:szCs w:val="24"/>
        </w:rPr>
        <w:tab/>
      </w:r>
      <w:r w:rsidRPr="00D3408A">
        <w:rPr>
          <w:rFonts w:ascii="GHEA Grapalat" w:hAnsi="GHEA Grapalat" w:cs="Calibri"/>
          <w:sz w:val="24"/>
          <w:szCs w:val="24"/>
        </w:rPr>
        <w:t>Если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результате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оценки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проведенной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ходе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заседания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вскрытию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="00F00565" w:rsidRPr="00D3408A">
        <w:rPr>
          <w:rFonts w:ascii="GHEA Grapalat" w:hAnsi="GHEA Grapalat" w:cs="Calibri"/>
          <w:sz w:val="24"/>
          <w:szCs w:val="24"/>
        </w:rPr>
        <w:t>и</w:t>
      </w:r>
      <w:r w:rsidR="00F00565" w:rsidRPr="00D3408A">
        <w:rPr>
          <w:rFonts w:ascii="GHEA Grapalat" w:hAnsi="GHEA Grapalat"/>
          <w:sz w:val="24"/>
          <w:szCs w:val="24"/>
        </w:rPr>
        <w:t xml:space="preserve"> </w:t>
      </w:r>
      <w:r w:rsidR="00F00565" w:rsidRPr="00D3408A">
        <w:rPr>
          <w:rFonts w:ascii="GHEA Grapalat" w:hAnsi="GHEA Grapalat" w:cs="Calibri"/>
          <w:sz w:val="24"/>
          <w:szCs w:val="24"/>
        </w:rPr>
        <w:t>оценке</w:t>
      </w:r>
      <w:r w:rsidR="00F00565"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заявок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заявке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фиксируются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несоответствия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требованиям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приглашения</w:t>
      </w:r>
      <w:r w:rsidRPr="00D3408A">
        <w:rPr>
          <w:rFonts w:ascii="GHEA Grapalat" w:hAnsi="GHEA Grapalat"/>
          <w:sz w:val="24"/>
          <w:szCs w:val="24"/>
        </w:rPr>
        <w:t>,</w:t>
      </w:r>
      <w:r w:rsidR="0011340E" w:rsidRPr="00D3408A">
        <w:rPr>
          <w:rFonts w:ascii="GHEA Grapalat" w:hAnsi="GHEA Grapalat"/>
          <w:sz w:val="24"/>
          <w:szCs w:val="24"/>
        </w:rPr>
        <w:t xml:space="preserve"> </w:t>
      </w:r>
      <w:r w:rsidR="007B1356" w:rsidRPr="00D3408A">
        <w:rPr>
          <w:rFonts w:ascii="GHEA Grapalat" w:hAnsi="GHEA Grapalat" w:cs="Calibri"/>
          <w:sz w:val="24"/>
          <w:szCs w:val="24"/>
        </w:rPr>
        <w:t>включая</w:t>
      </w:r>
      <w:r w:rsidR="007B1356" w:rsidRPr="00D3408A">
        <w:rPr>
          <w:rFonts w:ascii="GHEA Grapalat" w:hAnsi="GHEA Grapalat"/>
          <w:sz w:val="24"/>
          <w:szCs w:val="24"/>
        </w:rPr>
        <w:t xml:space="preserve"> </w:t>
      </w:r>
      <w:r w:rsidR="007B1356" w:rsidRPr="00D3408A">
        <w:rPr>
          <w:rFonts w:ascii="GHEA Grapalat" w:hAnsi="GHEA Grapalat" w:cs="Calibri"/>
          <w:sz w:val="24"/>
          <w:szCs w:val="24"/>
        </w:rPr>
        <w:t>тот</w:t>
      </w:r>
      <w:r w:rsidR="007B1356" w:rsidRPr="00D3408A">
        <w:rPr>
          <w:rFonts w:ascii="GHEA Grapalat" w:hAnsi="GHEA Grapalat"/>
          <w:sz w:val="24"/>
          <w:szCs w:val="24"/>
        </w:rPr>
        <w:t xml:space="preserve"> </w:t>
      </w:r>
      <w:r w:rsidR="007B1356" w:rsidRPr="00D3408A">
        <w:rPr>
          <w:rFonts w:ascii="GHEA Grapalat" w:hAnsi="GHEA Grapalat" w:cs="Calibri"/>
          <w:sz w:val="24"/>
          <w:szCs w:val="24"/>
        </w:rPr>
        <w:t>случай</w:t>
      </w:r>
      <w:r w:rsidR="007B1356" w:rsidRPr="00D3408A">
        <w:rPr>
          <w:rFonts w:ascii="GHEA Grapalat" w:hAnsi="GHEA Grapalat"/>
          <w:sz w:val="24"/>
          <w:szCs w:val="24"/>
        </w:rPr>
        <w:t>,</w:t>
      </w:r>
      <w:r w:rsidR="007B1356" w:rsidRPr="00D3408A" w:rsidDel="007B1356">
        <w:rPr>
          <w:rFonts w:ascii="GHEA Grapalat" w:hAnsi="GHEA Grapalat"/>
          <w:sz w:val="24"/>
          <w:szCs w:val="24"/>
        </w:rPr>
        <w:t xml:space="preserve"> </w:t>
      </w:r>
      <w:r w:rsidR="0011340E" w:rsidRPr="00D3408A">
        <w:rPr>
          <w:rFonts w:ascii="GHEA Grapalat" w:hAnsi="GHEA Grapalat" w:cs="Calibri"/>
          <w:sz w:val="24"/>
          <w:szCs w:val="24"/>
        </w:rPr>
        <w:t>когда</w:t>
      </w:r>
      <w:r w:rsidR="0011340E" w:rsidRPr="00D3408A">
        <w:rPr>
          <w:rFonts w:ascii="GHEA Grapalat" w:hAnsi="GHEA Grapalat"/>
          <w:sz w:val="24"/>
          <w:szCs w:val="24"/>
        </w:rPr>
        <w:t xml:space="preserve"> </w:t>
      </w:r>
      <w:r w:rsidR="0011340E" w:rsidRPr="00D3408A">
        <w:rPr>
          <w:rFonts w:ascii="GHEA Grapalat" w:hAnsi="GHEA Grapalat" w:cs="Calibri"/>
          <w:sz w:val="24"/>
          <w:szCs w:val="24"/>
        </w:rPr>
        <w:t>документы</w:t>
      </w:r>
      <w:r w:rsidR="0011340E" w:rsidRPr="00D3408A">
        <w:rPr>
          <w:rFonts w:ascii="GHEA Grapalat" w:hAnsi="GHEA Grapalat"/>
          <w:sz w:val="24"/>
          <w:szCs w:val="24"/>
        </w:rPr>
        <w:t xml:space="preserve">, </w:t>
      </w:r>
      <w:r w:rsidR="00123F5E" w:rsidRPr="00D3408A">
        <w:rPr>
          <w:rFonts w:ascii="GHEA Grapalat" w:hAnsi="GHEA Grapalat" w:cs="Calibri"/>
          <w:sz w:val="24"/>
          <w:szCs w:val="24"/>
        </w:rPr>
        <w:t>утвержд</w:t>
      </w:r>
      <w:r w:rsidR="001F5834" w:rsidRPr="00D3408A">
        <w:rPr>
          <w:rFonts w:ascii="GHEA Grapalat" w:hAnsi="GHEA Grapalat" w:cs="Calibri"/>
          <w:sz w:val="24"/>
          <w:szCs w:val="24"/>
        </w:rPr>
        <w:t>аемые</w:t>
      </w:r>
      <w:r w:rsidR="00123F5E" w:rsidRPr="00D3408A">
        <w:rPr>
          <w:rFonts w:ascii="GHEA Grapalat" w:hAnsi="GHEA Grapalat"/>
          <w:sz w:val="24"/>
          <w:szCs w:val="24"/>
        </w:rPr>
        <w:t xml:space="preserve"> </w:t>
      </w:r>
      <w:r w:rsidR="0011340E" w:rsidRPr="00D3408A">
        <w:rPr>
          <w:rFonts w:ascii="GHEA Grapalat" w:hAnsi="GHEA Grapalat" w:cs="Calibri"/>
          <w:sz w:val="24"/>
          <w:szCs w:val="24"/>
        </w:rPr>
        <w:t>участником</w:t>
      </w:r>
      <w:r w:rsidR="0011340E" w:rsidRPr="00D3408A">
        <w:rPr>
          <w:rFonts w:ascii="GHEA Grapalat" w:hAnsi="GHEA Grapalat"/>
          <w:sz w:val="24"/>
          <w:szCs w:val="24"/>
        </w:rPr>
        <w:t xml:space="preserve">, </w:t>
      </w:r>
      <w:r w:rsidR="0011340E" w:rsidRPr="00D3408A">
        <w:rPr>
          <w:rFonts w:ascii="GHEA Grapalat" w:hAnsi="GHEA Grapalat" w:cs="Calibri"/>
          <w:sz w:val="24"/>
          <w:szCs w:val="24"/>
        </w:rPr>
        <w:t>являющимся</w:t>
      </w:r>
      <w:r w:rsidR="0011340E" w:rsidRPr="00D3408A">
        <w:rPr>
          <w:rFonts w:ascii="GHEA Grapalat" w:hAnsi="GHEA Grapalat"/>
          <w:sz w:val="24"/>
          <w:szCs w:val="24"/>
        </w:rPr>
        <w:t xml:space="preserve"> </w:t>
      </w:r>
      <w:r w:rsidR="0011340E" w:rsidRPr="00D3408A">
        <w:rPr>
          <w:rFonts w:ascii="GHEA Grapalat" w:hAnsi="GHEA Grapalat" w:cs="Calibri"/>
          <w:sz w:val="24"/>
          <w:szCs w:val="24"/>
        </w:rPr>
        <w:t>резидентом</w:t>
      </w:r>
      <w:r w:rsidR="0011340E" w:rsidRPr="00D3408A">
        <w:rPr>
          <w:rFonts w:ascii="GHEA Grapalat" w:hAnsi="GHEA Grapalat"/>
          <w:sz w:val="24"/>
          <w:szCs w:val="24"/>
        </w:rPr>
        <w:t xml:space="preserve"> </w:t>
      </w:r>
      <w:r w:rsidR="0011340E" w:rsidRPr="00D3408A">
        <w:rPr>
          <w:rFonts w:ascii="GHEA Grapalat" w:hAnsi="GHEA Grapalat" w:cs="Calibri"/>
          <w:sz w:val="24"/>
          <w:szCs w:val="24"/>
        </w:rPr>
        <w:t>Республики</w:t>
      </w:r>
      <w:r w:rsidR="0011340E" w:rsidRPr="00D3408A">
        <w:rPr>
          <w:rFonts w:ascii="GHEA Grapalat" w:hAnsi="GHEA Grapalat"/>
          <w:sz w:val="24"/>
          <w:szCs w:val="24"/>
        </w:rPr>
        <w:t xml:space="preserve"> </w:t>
      </w:r>
      <w:r w:rsidR="0011340E" w:rsidRPr="00D3408A">
        <w:rPr>
          <w:rFonts w:ascii="GHEA Grapalat" w:hAnsi="GHEA Grapalat" w:cs="Calibri"/>
          <w:sz w:val="24"/>
          <w:szCs w:val="24"/>
        </w:rPr>
        <w:t>Армения</w:t>
      </w:r>
      <w:r w:rsidR="0011340E" w:rsidRPr="00D3408A">
        <w:rPr>
          <w:rFonts w:ascii="GHEA Grapalat" w:hAnsi="GHEA Grapalat"/>
          <w:sz w:val="24"/>
          <w:szCs w:val="24"/>
        </w:rPr>
        <w:t xml:space="preserve"> </w:t>
      </w:r>
      <w:r w:rsidR="0011340E" w:rsidRPr="00D3408A">
        <w:rPr>
          <w:rFonts w:ascii="GHEA Grapalat" w:hAnsi="GHEA Grapalat" w:cs="Calibri"/>
          <w:sz w:val="24"/>
          <w:szCs w:val="24"/>
        </w:rPr>
        <w:t>или</w:t>
      </w:r>
      <w:r w:rsidR="0011340E" w:rsidRPr="00D3408A">
        <w:rPr>
          <w:rFonts w:ascii="GHEA Grapalat" w:hAnsi="GHEA Grapalat"/>
          <w:sz w:val="24"/>
          <w:szCs w:val="24"/>
        </w:rPr>
        <w:t xml:space="preserve"> </w:t>
      </w:r>
      <w:r w:rsidR="0011340E" w:rsidRPr="00D3408A">
        <w:rPr>
          <w:rFonts w:ascii="GHEA Grapalat" w:hAnsi="GHEA Grapalat" w:cs="Calibri"/>
          <w:sz w:val="24"/>
          <w:szCs w:val="24"/>
        </w:rPr>
        <w:t>их</w:t>
      </w:r>
      <w:r w:rsidR="0011340E" w:rsidRPr="00D3408A">
        <w:rPr>
          <w:rFonts w:ascii="GHEA Grapalat" w:hAnsi="GHEA Grapalat"/>
          <w:sz w:val="24"/>
          <w:szCs w:val="24"/>
        </w:rPr>
        <w:t xml:space="preserve"> </w:t>
      </w:r>
      <w:r w:rsidR="0011340E" w:rsidRPr="00D3408A">
        <w:rPr>
          <w:rFonts w:ascii="GHEA Grapalat" w:hAnsi="GHEA Grapalat" w:cs="Calibri"/>
          <w:sz w:val="24"/>
          <w:szCs w:val="24"/>
        </w:rPr>
        <w:t>часть</w:t>
      </w:r>
      <w:r w:rsidR="0011340E" w:rsidRPr="00D3408A">
        <w:rPr>
          <w:rFonts w:ascii="GHEA Grapalat" w:hAnsi="GHEA Grapalat"/>
          <w:sz w:val="24"/>
          <w:szCs w:val="24"/>
        </w:rPr>
        <w:t xml:space="preserve"> </w:t>
      </w:r>
      <w:r w:rsidR="0011340E" w:rsidRPr="00D3408A">
        <w:rPr>
          <w:rFonts w:ascii="GHEA Grapalat" w:hAnsi="GHEA Grapalat" w:cs="Calibri"/>
          <w:sz w:val="24"/>
          <w:szCs w:val="24"/>
        </w:rPr>
        <w:t>не</w:t>
      </w:r>
      <w:r w:rsidR="0011340E" w:rsidRPr="00D3408A">
        <w:rPr>
          <w:rFonts w:ascii="GHEA Grapalat" w:hAnsi="GHEA Grapalat"/>
          <w:sz w:val="24"/>
          <w:szCs w:val="24"/>
        </w:rPr>
        <w:t xml:space="preserve"> </w:t>
      </w:r>
      <w:r w:rsidR="0011340E" w:rsidRPr="00D3408A">
        <w:rPr>
          <w:rFonts w:ascii="GHEA Grapalat" w:hAnsi="GHEA Grapalat" w:cs="Calibri"/>
          <w:sz w:val="24"/>
          <w:szCs w:val="24"/>
        </w:rPr>
        <w:t>утверждены</w:t>
      </w:r>
      <w:r w:rsidR="0011340E" w:rsidRPr="00D3408A">
        <w:rPr>
          <w:rFonts w:ascii="GHEA Grapalat" w:hAnsi="GHEA Grapalat"/>
          <w:sz w:val="24"/>
          <w:szCs w:val="24"/>
        </w:rPr>
        <w:t xml:space="preserve"> </w:t>
      </w:r>
      <w:r w:rsidR="0011340E" w:rsidRPr="00D3408A">
        <w:rPr>
          <w:rFonts w:ascii="GHEA Grapalat" w:hAnsi="GHEA Grapalat" w:cs="Calibri"/>
          <w:sz w:val="24"/>
          <w:szCs w:val="24"/>
        </w:rPr>
        <w:t>электронной</w:t>
      </w:r>
      <w:r w:rsidR="0011340E" w:rsidRPr="00D3408A">
        <w:rPr>
          <w:rFonts w:ascii="GHEA Grapalat" w:hAnsi="GHEA Grapalat"/>
          <w:sz w:val="24"/>
          <w:szCs w:val="24"/>
        </w:rPr>
        <w:t xml:space="preserve"> </w:t>
      </w:r>
      <w:r w:rsidR="0011340E" w:rsidRPr="00D3408A">
        <w:rPr>
          <w:rFonts w:ascii="GHEA Grapalat" w:hAnsi="GHEA Grapalat" w:cs="Calibri"/>
          <w:sz w:val="24"/>
          <w:szCs w:val="24"/>
        </w:rPr>
        <w:t>цифровой</w:t>
      </w:r>
      <w:r w:rsidR="0011340E" w:rsidRPr="00D3408A">
        <w:rPr>
          <w:rFonts w:ascii="GHEA Grapalat" w:hAnsi="GHEA Grapalat"/>
          <w:sz w:val="24"/>
          <w:szCs w:val="24"/>
        </w:rPr>
        <w:t xml:space="preserve"> </w:t>
      </w:r>
      <w:r w:rsidR="0011340E" w:rsidRPr="00D3408A">
        <w:rPr>
          <w:rFonts w:ascii="GHEA Grapalat" w:hAnsi="GHEA Grapalat" w:cs="Calibri"/>
          <w:sz w:val="24"/>
          <w:szCs w:val="24"/>
        </w:rPr>
        <w:t>подписью</w:t>
      </w:r>
      <w:r w:rsidR="0011340E" w:rsidRPr="00D3408A">
        <w:rPr>
          <w:rFonts w:ascii="GHEA Grapalat" w:hAnsi="GHEA Grapalat"/>
          <w:sz w:val="24"/>
          <w:szCs w:val="24"/>
        </w:rPr>
        <w:t>,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комиссия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приостанавливает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заседание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один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рабочий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день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секретарь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комиссии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тот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же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день</w:t>
      </w:r>
      <w:r w:rsidR="007A34A6" w:rsidRPr="00D3408A">
        <w:rPr>
          <w:rFonts w:ascii="GHEA Grapalat" w:hAnsi="GHEA Grapalat"/>
          <w:sz w:val="24"/>
          <w:szCs w:val="24"/>
        </w:rPr>
        <w:t xml:space="preserve"> </w:t>
      </w:r>
      <w:r w:rsidR="007A34A6" w:rsidRPr="00D3408A">
        <w:rPr>
          <w:rFonts w:ascii="GHEA Grapalat" w:hAnsi="GHEA Grapalat" w:cs="Calibri"/>
        </w:rPr>
        <w:t>с</w:t>
      </w:r>
      <w:r w:rsidR="007A34A6" w:rsidRPr="00D3408A">
        <w:rPr>
          <w:rFonts w:ascii="GHEA Grapalat" w:hAnsi="GHEA Grapalat"/>
        </w:rPr>
        <w:t xml:space="preserve"> </w:t>
      </w:r>
      <w:r w:rsidR="007A34A6" w:rsidRPr="00D3408A">
        <w:rPr>
          <w:rFonts w:ascii="GHEA Grapalat" w:hAnsi="GHEA Grapalat" w:cs="Calibri"/>
        </w:rPr>
        <w:t>помощью</w:t>
      </w:r>
      <w:r w:rsidR="007A34A6" w:rsidRPr="00D3408A">
        <w:rPr>
          <w:rFonts w:ascii="GHEA Grapalat" w:hAnsi="GHEA Grapalat"/>
        </w:rPr>
        <w:t xml:space="preserve"> </w:t>
      </w:r>
      <w:r w:rsidR="007A34A6" w:rsidRPr="00D3408A">
        <w:rPr>
          <w:rFonts w:ascii="GHEA Grapalat" w:hAnsi="GHEA Grapalat" w:cs="Calibri"/>
        </w:rPr>
        <w:t>системы</w:t>
      </w:r>
      <w:r w:rsidR="007A34A6"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информирует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этом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участника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предлагая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последнему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исправить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несоответствия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окончания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срока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приостановления</w:t>
      </w:r>
      <w:r w:rsidRPr="00D3408A">
        <w:rPr>
          <w:rFonts w:ascii="GHEA Grapalat" w:hAnsi="GHEA Grapalat"/>
          <w:sz w:val="24"/>
          <w:szCs w:val="24"/>
        </w:rPr>
        <w:t>.</w:t>
      </w:r>
    </w:p>
    <w:p w:rsidR="003B3E74" w:rsidRPr="00D3408A" w:rsidRDefault="006A3C8A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уведомлении</w:t>
      </w:r>
      <w:r w:rsidRPr="00D3408A">
        <w:rPr>
          <w:rFonts w:ascii="GHEA Grapalat" w:hAnsi="GHEA Grapalat" w:cs="Sylfaen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направленном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участнику</w:t>
      </w:r>
      <w:r w:rsidRPr="00D3408A">
        <w:rPr>
          <w:rFonts w:ascii="GHEA Grapalat" w:hAnsi="GHEA Grapalat" w:cs="Sylfaen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подробно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описываются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все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несоответствия</w:t>
      </w:r>
      <w:r w:rsidRPr="00D3408A">
        <w:rPr>
          <w:rFonts w:ascii="GHEA Grapalat" w:hAnsi="GHEA Grapalat" w:cs="Sylfaen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обнаруженные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оценке</w:t>
      </w:r>
      <w:r w:rsidRPr="00D3408A">
        <w:rPr>
          <w:rFonts w:ascii="GHEA Grapalat" w:hAnsi="GHEA Grapalat" w:cs="Sylfaen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заявки</w:t>
      </w:r>
      <w:r w:rsidR="006371D0" w:rsidRPr="00D3408A">
        <w:rPr>
          <w:rFonts w:ascii="GHEA Grapalat" w:hAnsi="GHEA Grapalat" w:cs="Sylfaen"/>
          <w:sz w:val="24"/>
          <w:szCs w:val="24"/>
        </w:rPr>
        <w:t>.</w:t>
      </w:r>
    </w:p>
    <w:p w:rsidR="00C27BA4" w:rsidRPr="00D3408A" w:rsidRDefault="00A150A9" w:rsidP="0093712B">
      <w:pPr>
        <w:pStyle w:val="norm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8.10.</w:t>
      </w:r>
      <w:r w:rsidR="00213830" w:rsidRPr="00D3408A">
        <w:rPr>
          <w:rFonts w:ascii="GHEA Grapalat" w:hAnsi="GHEA Grapalat"/>
          <w:sz w:val="24"/>
          <w:szCs w:val="24"/>
        </w:rPr>
        <w:tab/>
      </w:r>
      <w:r w:rsidRPr="00D3408A">
        <w:rPr>
          <w:rFonts w:ascii="GHEA Grapalat" w:hAnsi="GHEA Grapalat" w:cs="Calibri"/>
          <w:sz w:val="24"/>
          <w:szCs w:val="24"/>
        </w:rPr>
        <w:t>Если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исправляет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зафиксированное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несоответствие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срок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установленный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пунктом</w:t>
      </w:r>
      <w:r w:rsidRPr="00D3408A">
        <w:rPr>
          <w:rFonts w:ascii="GHEA Grapalat" w:hAnsi="GHEA Grapalat"/>
          <w:sz w:val="24"/>
          <w:szCs w:val="24"/>
        </w:rPr>
        <w:t xml:space="preserve"> 8.9. </w:t>
      </w:r>
      <w:r w:rsidRPr="00D3408A">
        <w:rPr>
          <w:rFonts w:ascii="GHEA Grapalat" w:hAnsi="GHEA Grapalat" w:cs="Calibri"/>
          <w:sz w:val="24"/>
          <w:szCs w:val="24"/>
        </w:rPr>
        <w:t>настоящего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приглашения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то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его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заявка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оценивается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удовлетворительно</w:t>
      </w:r>
      <w:r w:rsidRPr="00D3408A">
        <w:rPr>
          <w:rFonts w:ascii="GHEA Grapalat" w:hAnsi="GHEA Grapalat"/>
          <w:sz w:val="24"/>
          <w:szCs w:val="24"/>
        </w:rPr>
        <w:t xml:space="preserve">.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противном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случае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заявка</w:t>
      </w:r>
      <w:r w:rsidR="00D23C17" w:rsidRPr="00D3408A">
        <w:rPr>
          <w:rFonts w:ascii="GHEA Grapalat" w:hAnsi="GHEA Grapalat"/>
          <w:sz w:val="24"/>
          <w:szCs w:val="24"/>
        </w:rPr>
        <w:t xml:space="preserve"> </w:t>
      </w:r>
      <w:r w:rsidR="00D23C17" w:rsidRPr="00D3408A">
        <w:rPr>
          <w:rFonts w:ascii="GHEA Grapalat" w:hAnsi="GHEA Grapalat" w:cs="Calibri"/>
          <w:sz w:val="24"/>
          <w:szCs w:val="24"/>
        </w:rPr>
        <w:t>данного</w:t>
      </w:r>
      <w:r w:rsidR="00D23C17" w:rsidRPr="00D3408A">
        <w:rPr>
          <w:rFonts w:ascii="GHEA Grapalat" w:hAnsi="GHEA Grapalat"/>
          <w:sz w:val="24"/>
          <w:szCs w:val="24"/>
        </w:rPr>
        <w:t xml:space="preserve"> </w:t>
      </w:r>
      <w:r w:rsidR="00D23C17" w:rsidRPr="00D3408A">
        <w:rPr>
          <w:rFonts w:ascii="GHEA Grapalat" w:hAnsi="GHEA Grapalat" w:cs="Calibri"/>
          <w:sz w:val="24"/>
          <w:szCs w:val="24"/>
        </w:rPr>
        <w:t>участника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оценивается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неуд</w:t>
      </w:r>
      <w:r w:rsidR="00A50C53" w:rsidRPr="00D3408A">
        <w:rPr>
          <w:rFonts w:ascii="GHEA Grapalat" w:hAnsi="GHEA Grapalat" w:cs="Calibri"/>
          <w:sz w:val="24"/>
          <w:szCs w:val="24"/>
        </w:rPr>
        <w:t>овлетворительно</w:t>
      </w:r>
      <w:r w:rsidR="00A50C53" w:rsidRPr="00D3408A">
        <w:rPr>
          <w:rFonts w:ascii="GHEA Grapalat" w:hAnsi="GHEA Grapalat"/>
          <w:sz w:val="24"/>
          <w:szCs w:val="24"/>
        </w:rPr>
        <w:t xml:space="preserve"> </w:t>
      </w:r>
      <w:r w:rsidR="00A50C53" w:rsidRPr="00D3408A">
        <w:rPr>
          <w:rFonts w:ascii="GHEA Grapalat" w:hAnsi="GHEA Grapalat" w:cs="Calibri"/>
          <w:sz w:val="24"/>
          <w:szCs w:val="24"/>
        </w:rPr>
        <w:t>и</w:t>
      </w:r>
      <w:r w:rsidR="00A50C53" w:rsidRPr="00D3408A">
        <w:rPr>
          <w:rFonts w:ascii="GHEA Grapalat" w:hAnsi="GHEA Grapalat"/>
          <w:sz w:val="24"/>
          <w:szCs w:val="24"/>
        </w:rPr>
        <w:t xml:space="preserve"> </w:t>
      </w:r>
      <w:r w:rsidR="00A50C53" w:rsidRPr="00D3408A">
        <w:rPr>
          <w:rFonts w:ascii="GHEA Grapalat" w:hAnsi="GHEA Grapalat" w:cs="Calibri"/>
          <w:sz w:val="24"/>
          <w:szCs w:val="24"/>
        </w:rPr>
        <w:t>отклоняется</w:t>
      </w:r>
      <w:r w:rsidR="005D7FA6" w:rsidRPr="00D3408A">
        <w:rPr>
          <w:rFonts w:ascii="GHEA Grapalat" w:hAnsi="GHEA Grapalat"/>
          <w:sz w:val="24"/>
          <w:szCs w:val="24"/>
        </w:rPr>
        <w:t xml:space="preserve">, </w:t>
      </w:r>
      <w:r w:rsidR="005D7FA6" w:rsidRPr="00D3408A">
        <w:rPr>
          <w:rFonts w:ascii="GHEA Grapalat" w:hAnsi="GHEA Grapalat" w:cs="Calibri"/>
          <w:sz w:val="24"/>
          <w:szCs w:val="24"/>
        </w:rPr>
        <w:t>а</w:t>
      </w:r>
      <w:r w:rsidR="005D7FA6" w:rsidRPr="00D3408A">
        <w:rPr>
          <w:rFonts w:ascii="GHEA Grapalat" w:hAnsi="GHEA Grapalat"/>
          <w:sz w:val="24"/>
          <w:szCs w:val="24"/>
        </w:rPr>
        <w:t xml:space="preserve"> </w:t>
      </w:r>
      <w:r w:rsidR="005D7FA6" w:rsidRPr="00D3408A">
        <w:rPr>
          <w:rFonts w:ascii="GHEA Grapalat" w:hAnsi="GHEA Grapalat" w:cs="Calibri"/>
          <w:sz w:val="24"/>
          <w:szCs w:val="24"/>
        </w:rPr>
        <w:t>отобранным</w:t>
      </w:r>
      <w:r w:rsidR="005D7FA6" w:rsidRPr="00D3408A">
        <w:rPr>
          <w:rFonts w:ascii="GHEA Grapalat" w:hAnsi="GHEA Grapalat"/>
          <w:sz w:val="24"/>
          <w:szCs w:val="24"/>
        </w:rPr>
        <w:t xml:space="preserve"> </w:t>
      </w:r>
      <w:r w:rsidR="005D7FA6" w:rsidRPr="00D3408A">
        <w:rPr>
          <w:rFonts w:ascii="GHEA Grapalat" w:hAnsi="GHEA Grapalat" w:cs="Calibri"/>
          <w:sz w:val="24"/>
          <w:szCs w:val="24"/>
        </w:rPr>
        <w:t>участником</w:t>
      </w:r>
      <w:r w:rsidR="005D7FA6" w:rsidRPr="00D3408A">
        <w:rPr>
          <w:rFonts w:ascii="GHEA Grapalat" w:hAnsi="GHEA Grapalat"/>
          <w:sz w:val="24"/>
          <w:szCs w:val="24"/>
        </w:rPr>
        <w:t xml:space="preserve"> </w:t>
      </w:r>
      <w:r w:rsidR="005D7FA6" w:rsidRPr="00D3408A">
        <w:rPr>
          <w:rFonts w:ascii="GHEA Grapalat" w:hAnsi="GHEA Grapalat" w:cs="Calibri"/>
          <w:sz w:val="24"/>
          <w:szCs w:val="24"/>
        </w:rPr>
        <w:t>признается</w:t>
      </w:r>
      <w:r w:rsidR="005D7FA6" w:rsidRPr="00D3408A">
        <w:rPr>
          <w:rFonts w:ascii="GHEA Grapalat" w:hAnsi="GHEA Grapalat"/>
          <w:sz w:val="24"/>
          <w:szCs w:val="24"/>
        </w:rPr>
        <w:t xml:space="preserve"> </w:t>
      </w:r>
      <w:r w:rsidR="005D7FA6" w:rsidRPr="00D3408A">
        <w:rPr>
          <w:rFonts w:ascii="GHEA Grapalat" w:hAnsi="GHEA Grapalat" w:cs="Calibri"/>
          <w:sz w:val="24"/>
          <w:szCs w:val="24"/>
        </w:rPr>
        <w:t>участник</w:t>
      </w:r>
      <w:r w:rsidR="005D7FA6" w:rsidRPr="00D3408A">
        <w:rPr>
          <w:rFonts w:ascii="GHEA Grapalat" w:hAnsi="GHEA Grapalat"/>
          <w:sz w:val="24"/>
          <w:szCs w:val="24"/>
        </w:rPr>
        <w:t xml:space="preserve">, </w:t>
      </w:r>
      <w:r w:rsidR="005D7FA6" w:rsidRPr="00D3408A">
        <w:rPr>
          <w:rFonts w:ascii="GHEA Grapalat" w:hAnsi="GHEA Grapalat" w:cs="Calibri"/>
          <w:sz w:val="24"/>
          <w:szCs w:val="24"/>
        </w:rPr>
        <w:t>занявший</w:t>
      </w:r>
      <w:r w:rsidR="005D7FA6" w:rsidRPr="00D3408A">
        <w:rPr>
          <w:rFonts w:ascii="GHEA Grapalat" w:hAnsi="GHEA Grapalat"/>
          <w:sz w:val="24"/>
          <w:szCs w:val="24"/>
        </w:rPr>
        <w:t xml:space="preserve"> </w:t>
      </w:r>
      <w:r w:rsidR="005D7FA6" w:rsidRPr="00D3408A">
        <w:rPr>
          <w:rFonts w:ascii="GHEA Grapalat" w:hAnsi="GHEA Grapalat" w:cs="Calibri"/>
          <w:sz w:val="24"/>
          <w:szCs w:val="24"/>
        </w:rPr>
        <w:t>последующее</w:t>
      </w:r>
      <w:r w:rsidR="005D7FA6" w:rsidRPr="00D3408A">
        <w:rPr>
          <w:rFonts w:ascii="GHEA Grapalat" w:hAnsi="GHEA Grapalat"/>
          <w:sz w:val="24"/>
          <w:szCs w:val="24"/>
        </w:rPr>
        <w:t xml:space="preserve"> </w:t>
      </w:r>
      <w:r w:rsidR="005D7FA6" w:rsidRPr="00D3408A">
        <w:rPr>
          <w:rFonts w:ascii="GHEA Grapalat" w:hAnsi="GHEA Grapalat" w:cs="Calibri"/>
          <w:sz w:val="24"/>
          <w:szCs w:val="24"/>
        </w:rPr>
        <w:t>место</w:t>
      </w:r>
      <w:r w:rsidR="00A50C53" w:rsidRPr="00D3408A">
        <w:rPr>
          <w:rFonts w:ascii="GHEA Grapalat" w:hAnsi="GHEA Grapalat"/>
          <w:sz w:val="24"/>
          <w:szCs w:val="24"/>
        </w:rPr>
        <w:t>.</w:t>
      </w:r>
    </w:p>
    <w:p w:rsidR="005E0E50" w:rsidRPr="00D3408A" w:rsidRDefault="00A150A9" w:rsidP="0093712B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8.11.</w:t>
      </w:r>
      <w:r w:rsidR="00213830" w:rsidRPr="00D3408A">
        <w:rPr>
          <w:rFonts w:ascii="GHEA Grapalat" w:hAnsi="GHEA Grapalat"/>
          <w:sz w:val="24"/>
          <w:szCs w:val="24"/>
        </w:rPr>
        <w:tab/>
      </w:r>
      <w:r w:rsidR="00670B09" w:rsidRPr="00D3408A">
        <w:rPr>
          <w:rFonts w:ascii="GHEA Grapalat" w:hAnsi="GHEA Grapalat" w:cs="Calibri"/>
          <w:sz w:val="24"/>
          <w:szCs w:val="24"/>
        </w:rPr>
        <w:t>Член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или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секретарь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комиссии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не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может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участвовать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в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работе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комиссии</w:t>
      </w:r>
      <w:r w:rsidR="00670B09" w:rsidRPr="00D3408A">
        <w:rPr>
          <w:rFonts w:ascii="GHEA Grapalat" w:hAnsi="GHEA Grapalat"/>
          <w:sz w:val="24"/>
          <w:szCs w:val="24"/>
        </w:rPr>
        <w:t xml:space="preserve">, </w:t>
      </w:r>
      <w:r w:rsidR="00670B09" w:rsidRPr="00D3408A">
        <w:rPr>
          <w:rFonts w:ascii="GHEA Grapalat" w:hAnsi="GHEA Grapalat" w:cs="Calibri"/>
          <w:sz w:val="24"/>
          <w:szCs w:val="24"/>
        </w:rPr>
        <w:t>если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в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процессе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деятельности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комиссии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выясняется</w:t>
      </w:r>
      <w:r w:rsidR="00670B09" w:rsidRPr="00D3408A">
        <w:rPr>
          <w:rFonts w:ascii="GHEA Grapalat" w:hAnsi="GHEA Grapalat"/>
          <w:sz w:val="24"/>
          <w:szCs w:val="24"/>
        </w:rPr>
        <w:t xml:space="preserve">, </w:t>
      </w:r>
      <w:r w:rsidR="00670B09" w:rsidRPr="00D3408A">
        <w:rPr>
          <w:rFonts w:ascii="GHEA Grapalat" w:hAnsi="GHEA Grapalat" w:cs="Calibri"/>
          <w:sz w:val="24"/>
          <w:szCs w:val="24"/>
        </w:rPr>
        <w:t>что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учрежденная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ими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организация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или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имеющая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долю</w:t>
      </w:r>
      <w:r w:rsidR="00670B09" w:rsidRPr="00D3408A">
        <w:rPr>
          <w:rFonts w:ascii="GHEA Grapalat" w:hAnsi="GHEA Grapalat"/>
          <w:sz w:val="24"/>
          <w:szCs w:val="24"/>
        </w:rPr>
        <w:t xml:space="preserve"> (</w:t>
      </w:r>
      <w:r w:rsidR="00670B09" w:rsidRPr="00D3408A">
        <w:rPr>
          <w:rFonts w:ascii="GHEA Grapalat" w:hAnsi="GHEA Grapalat" w:cs="Calibri"/>
          <w:sz w:val="24"/>
          <w:szCs w:val="24"/>
        </w:rPr>
        <w:t>пай</w:t>
      </w:r>
      <w:r w:rsidR="00670B09" w:rsidRPr="00D3408A">
        <w:rPr>
          <w:rFonts w:ascii="GHEA Grapalat" w:hAnsi="GHEA Grapalat"/>
          <w:sz w:val="24"/>
          <w:szCs w:val="24"/>
        </w:rPr>
        <w:t xml:space="preserve">)  </w:t>
      </w:r>
      <w:r w:rsidR="00670B09" w:rsidRPr="00D3408A">
        <w:rPr>
          <w:rFonts w:ascii="GHEA Grapalat" w:hAnsi="GHEA Grapalat" w:cs="Calibri"/>
          <w:sz w:val="24"/>
          <w:szCs w:val="24"/>
        </w:rPr>
        <w:t>либо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лицо</w:t>
      </w:r>
      <w:r w:rsidR="00670B09" w:rsidRPr="00D3408A">
        <w:rPr>
          <w:rFonts w:ascii="GHEA Grapalat" w:hAnsi="GHEA Grapalat"/>
          <w:sz w:val="24"/>
          <w:szCs w:val="24"/>
        </w:rPr>
        <w:t xml:space="preserve">, </w:t>
      </w:r>
      <w:r w:rsidR="00670B09" w:rsidRPr="00D3408A">
        <w:rPr>
          <w:rFonts w:ascii="GHEA Grapalat" w:hAnsi="GHEA Grapalat" w:cs="Calibri"/>
          <w:sz w:val="24"/>
          <w:szCs w:val="24"/>
        </w:rPr>
        <w:t>связанное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с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их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близкими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родством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или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свойственными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связями</w:t>
      </w:r>
      <w:r w:rsidR="00670B09" w:rsidRPr="00D3408A" w:rsidDel="00A5199D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/>
          <w:sz w:val="24"/>
          <w:szCs w:val="24"/>
        </w:rPr>
        <w:t>(</w:t>
      </w:r>
      <w:r w:rsidR="00670B09" w:rsidRPr="00D3408A">
        <w:rPr>
          <w:rFonts w:ascii="GHEA Grapalat" w:hAnsi="GHEA Grapalat" w:cs="Calibri"/>
          <w:sz w:val="24"/>
          <w:szCs w:val="24"/>
        </w:rPr>
        <w:t>родитель</w:t>
      </w:r>
      <w:r w:rsidR="00670B09" w:rsidRPr="00D3408A">
        <w:rPr>
          <w:rFonts w:ascii="GHEA Grapalat" w:hAnsi="GHEA Grapalat"/>
          <w:sz w:val="24"/>
          <w:szCs w:val="24"/>
        </w:rPr>
        <w:t xml:space="preserve">, </w:t>
      </w:r>
      <w:r w:rsidR="00670B09" w:rsidRPr="00D3408A">
        <w:rPr>
          <w:rFonts w:ascii="GHEA Grapalat" w:hAnsi="GHEA Grapalat" w:cs="Calibri"/>
          <w:sz w:val="24"/>
          <w:szCs w:val="24"/>
        </w:rPr>
        <w:t>супруг</w:t>
      </w:r>
      <w:r w:rsidR="00670B09" w:rsidRPr="00D3408A">
        <w:rPr>
          <w:rFonts w:ascii="GHEA Grapalat" w:hAnsi="GHEA Grapalat"/>
          <w:sz w:val="24"/>
          <w:szCs w:val="24"/>
        </w:rPr>
        <w:t xml:space="preserve">, </w:t>
      </w:r>
      <w:r w:rsidR="00670B09" w:rsidRPr="00D3408A">
        <w:rPr>
          <w:rFonts w:ascii="GHEA Grapalat" w:hAnsi="GHEA Grapalat" w:cs="Calibri"/>
          <w:sz w:val="24"/>
          <w:szCs w:val="24"/>
        </w:rPr>
        <w:t>ребенок</w:t>
      </w:r>
      <w:r w:rsidR="00670B09" w:rsidRPr="00D3408A">
        <w:rPr>
          <w:rFonts w:ascii="GHEA Grapalat" w:hAnsi="GHEA Grapalat"/>
          <w:sz w:val="24"/>
          <w:szCs w:val="24"/>
        </w:rPr>
        <w:t xml:space="preserve">, </w:t>
      </w:r>
      <w:r w:rsidR="00670B09" w:rsidRPr="00D3408A">
        <w:rPr>
          <w:rFonts w:ascii="GHEA Grapalat" w:hAnsi="GHEA Grapalat" w:cs="Calibri"/>
          <w:sz w:val="24"/>
          <w:szCs w:val="24"/>
        </w:rPr>
        <w:t>брат</w:t>
      </w:r>
      <w:r w:rsidR="00670B09" w:rsidRPr="00D3408A">
        <w:rPr>
          <w:rFonts w:ascii="GHEA Grapalat" w:hAnsi="GHEA Grapalat"/>
          <w:sz w:val="24"/>
          <w:szCs w:val="24"/>
        </w:rPr>
        <w:t xml:space="preserve">, </w:t>
      </w:r>
      <w:r w:rsidR="00670B09" w:rsidRPr="00D3408A">
        <w:rPr>
          <w:rFonts w:ascii="GHEA Grapalat" w:hAnsi="GHEA Grapalat" w:cs="Calibri"/>
          <w:sz w:val="24"/>
          <w:szCs w:val="24"/>
        </w:rPr>
        <w:t>сестра</w:t>
      </w:r>
      <w:r w:rsidR="00670B09" w:rsidRPr="00D3408A">
        <w:rPr>
          <w:rFonts w:ascii="GHEA Grapalat" w:hAnsi="GHEA Grapalat"/>
          <w:sz w:val="24"/>
          <w:szCs w:val="24"/>
        </w:rPr>
        <w:t xml:space="preserve">, </w:t>
      </w:r>
      <w:r w:rsidR="00670B09" w:rsidRPr="00D3408A">
        <w:rPr>
          <w:rFonts w:ascii="GHEA Grapalat" w:hAnsi="GHEA Grapalat" w:cs="Calibri"/>
          <w:sz w:val="24"/>
          <w:szCs w:val="24"/>
        </w:rPr>
        <w:t>бабушка</w:t>
      </w:r>
      <w:r w:rsidR="00670B09" w:rsidRPr="00D3408A">
        <w:rPr>
          <w:rFonts w:ascii="GHEA Grapalat" w:hAnsi="GHEA Grapalat"/>
          <w:sz w:val="24"/>
          <w:szCs w:val="24"/>
        </w:rPr>
        <w:t xml:space="preserve">, </w:t>
      </w:r>
      <w:r w:rsidR="00670B09" w:rsidRPr="00D3408A">
        <w:rPr>
          <w:rFonts w:ascii="GHEA Grapalat" w:hAnsi="GHEA Grapalat" w:cs="Calibri"/>
          <w:sz w:val="24"/>
          <w:szCs w:val="24"/>
        </w:rPr>
        <w:t>дедушка</w:t>
      </w:r>
      <w:r w:rsidR="00670B09" w:rsidRPr="00D3408A">
        <w:rPr>
          <w:rFonts w:ascii="GHEA Grapalat" w:hAnsi="GHEA Grapalat"/>
          <w:sz w:val="24"/>
          <w:szCs w:val="24"/>
        </w:rPr>
        <w:t xml:space="preserve">, </w:t>
      </w:r>
      <w:r w:rsidR="00670B09" w:rsidRPr="00D3408A">
        <w:rPr>
          <w:rFonts w:ascii="GHEA Grapalat" w:hAnsi="GHEA Grapalat" w:cs="Calibri"/>
          <w:sz w:val="24"/>
          <w:szCs w:val="24"/>
        </w:rPr>
        <w:t>внук</w:t>
      </w:r>
      <w:r w:rsidR="00670B09" w:rsidRPr="00D3408A">
        <w:rPr>
          <w:rFonts w:ascii="GHEA Grapalat" w:hAnsi="GHEA Grapalat"/>
          <w:sz w:val="24"/>
          <w:szCs w:val="24"/>
        </w:rPr>
        <w:t xml:space="preserve">, </w:t>
      </w:r>
      <w:r w:rsidR="00670B09" w:rsidRPr="00D3408A">
        <w:rPr>
          <w:rFonts w:ascii="GHEA Grapalat" w:hAnsi="GHEA Grapalat" w:cs="Calibri"/>
          <w:sz w:val="24"/>
          <w:szCs w:val="24"/>
        </w:rPr>
        <w:t>а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также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родитель</w:t>
      </w:r>
      <w:r w:rsidR="00670B09" w:rsidRPr="00D3408A">
        <w:rPr>
          <w:rFonts w:ascii="GHEA Grapalat" w:hAnsi="GHEA Grapalat"/>
          <w:sz w:val="24"/>
          <w:szCs w:val="24"/>
        </w:rPr>
        <w:t xml:space="preserve">, </w:t>
      </w:r>
      <w:r w:rsidR="00670B09" w:rsidRPr="00D3408A">
        <w:rPr>
          <w:rFonts w:ascii="GHEA Grapalat" w:hAnsi="GHEA Grapalat" w:cs="Calibri"/>
          <w:sz w:val="24"/>
          <w:szCs w:val="24"/>
        </w:rPr>
        <w:t>ребенок</w:t>
      </w:r>
      <w:r w:rsidR="00670B09" w:rsidRPr="00D3408A">
        <w:rPr>
          <w:rFonts w:ascii="GHEA Grapalat" w:hAnsi="GHEA Grapalat"/>
          <w:sz w:val="24"/>
          <w:szCs w:val="24"/>
        </w:rPr>
        <w:t xml:space="preserve">, </w:t>
      </w:r>
      <w:r w:rsidR="00670B09" w:rsidRPr="00D3408A">
        <w:rPr>
          <w:rFonts w:ascii="GHEA Grapalat" w:hAnsi="GHEA Grapalat" w:cs="Calibri"/>
          <w:sz w:val="24"/>
          <w:szCs w:val="24"/>
        </w:rPr>
        <w:t>брат</w:t>
      </w:r>
      <w:r w:rsidR="00670B09" w:rsidRPr="00D3408A">
        <w:rPr>
          <w:rFonts w:ascii="GHEA Grapalat" w:hAnsi="GHEA Grapalat"/>
          <w:sz w:val="24"/>
          <w:szCs w:val="24"/>
        </w:rPr>
        <w:t xml:space="preserve">, </w:t>
      </w:r>
      <w:r w:rsidR="00670B09" w:rsidRPr="00D3408A">
        <w:rPr>
          <w:rFonts w:ascii="GHEA Grapalat" w:hAnsi="GHEA Grapalat" w:cs="Calibri"/>
          <w:sz w:val="24"/>
          <w:szCs w:val="24"/>
        </w:rPr>
        <w:t>сестра</w:t>
      </w:r>
      <w:r w:rsidR="00670B09" w:rsidRPr="00D3408A">
        <w:rPr>
          <w:rFonts w:ascii="GHEA Grapalat" w:hAnsi="GHEA Grapalat"/>
          <w:sz w:val="24"/>
          <w:szCs w:val="24"/>
        </w:rPr>
        <w:t xml:space="preserve">, </w:t>
      </w:r>
      <w:r w:rsidR="00670B09" w:rsidRPr="00D3408A">
        <w:rPr>
          <w:rFonts w:ascii="GHEA Grapalat" w:hAnsi="GHEA Grapalat" w:cs="Calibri"/>
          <w:sz w:val="24"/>
          <w:szCs w:val="24"/>
        </w:rPr>
        <w:t>бабушка</w:t>
      </w:r>
      <w:r w:rsidR="00670B09" w:rsidRPr="00D3408A">
        <w:rPr>
          <w:rFonts w:ascii="GHEA Grapalat" w:hAnsi="GHEA Grapalat"/>
          <w:sz w:val="24"/>
          <w:szCs w:val="24"/>
        </w:rPr>
        <w:t xml:space="preserve">, </w:t>
      </w:r>
      <w:r w:rsidR="00670B09" w:rsidRPr="00D3408A">
        <w:rPr>
          <w:rFonts w:ascii="GHEA Grapalat" w:hAnsi="GHEA Grapalat" w:cs="Calibri"/>
          <w:sz w:val="24"/>
          <w:szCs w:val="24"/>
        </w:rPr>
        <w:t>внук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супруга</w:t>
      </w:r>
      <w:r w:rsidR="00670B09" w:rsidRPr="00D3408A">
        <w:rPr>
          <w:rFonts w:ascii="GHEA Grapalat" w:hAnsi="GHEA Grapalat"/>
          <w:sz w:val="24"/>
          <w:szCs w:val="24"/>
        </w:rPr>
        <w:t xml:space="preserve">), </w:t>
      </w:r>
      <w:r w:rsidR="00670B09" w:rsidRPr="00D3408A">
        <w:rPr>
          <w:rFonts w:ascii="GHEA Grapalat" w:hAnsi="GHEA Grapalat" w:cs="Calibri"/>
          <w:sz w:val="24"/>
          <w:szCs w:val="24"/>
        </w:rPr>
        <w:t>либо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организация</w:t>
      </w:r>
      <w:r w:rsidR="00670B09" w:rsidRPr="00D3408A">
        <w:rPr>
          <w:rFonts w:ascii="GHEA Grapalat" w:hAnsi="GHEA Grapalat"/>
          <w:sz w:val="24"/>
          <w:szCs w:val="24"/>
        </w:rPr>
        <w:t xml:space="preserve">, </w:t>
      </w:r>
      <w:r w:rsidR="00670B09" w:rsidRPr="00D3408A">
        <w:rPr>
          <w:rFonts w:ascii="GHEA Grapalat" w:hAnsi="GHEA Grapalat" w:cs="Calibri"/>
          <w:sz w:val="24"/>
          <w:szCs w:val="24"/>
        </w:rPr>
        <w:t>учрежденная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этим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лицом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или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имеющая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долю</w:t>
      </w:r>
      <w:r w:rsidR="00670B09" w:rsidRPr="00D3408A">
        <w:rPr>
          <w:rFonts w:ascii="GHEA Grapalat" w:hAnsi="GHEA Grapalat"/>
          <w:sz w:val="24"/>
          <w:szCs w:val="24"/>
        </w:rPr>
        <w:t>(</w:t>
      </w:r>
      <w:r w:rsidR="00670B09" w:rsidRPr="00D3408A">
        <w:rPr>
          <w:rFonts w:ascii="GHEA Grapalat" w:hAnsi="GHEA Grapalat" w:cs="Calibri"/>
          <w:sz w:val="24"/>
          <w:szCs w:val="24"/>
        </w:rPr>
        <w:t>пай</w:t>
      </w:r>
      <w:r w:rsidR="00670B09" w:rsidRPr="00D3408A">
        <w:rPr>
          <w:rFonts w:ascii="GHEA Grapalat" w:hAnsi="GHEA Grapalat"/>
          <w:sz w:val="24"/>
          <w:szCs w:val="24"/>
        </w:rPr>
        <w:t xml:space="preserve">) </w:t>
      </w:r>
      <w:r w:rsidR="00670B09" w:rsidRPr="00D3408A">
        <w:rPr>
          <w:rFonts w:ascii="GHEA Grapalat" w:hAnsi="GHEA Grapalat" w:cs="Calibri"/>
          <w:sz w:val="24"/>
          <w:szCs w:val="24"/>
        </w:rPr>
        <w:t>подала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заявку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на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участие</w:t>
      </w:r>
      <w:r w:rsidR="00670B09" w:rsidRPr="00D3408A">
        <w:rPr>
          <w:rFonts w:ascii="GHEA Grapalat" w:hAnsi="GHEA Grapalat"/>
          <w:sz w:val="24"/>
          <w:szCs w:val="24"/>
        </w:rPr>
        <w:t xml:space="preserve">. </w:t>
      </w:r>
      <w:r w:rsidR="00670B09" w:rsidRPr="00D3408A">
        <w:rPr>
          <w:rFonts w:ascii="GHEA Grapalat" w:hAnsi="GHEA Grapalat" w:cs="Calibri"/>
          <w:sz w:val="24"/>
          <w:szCs w:val="24"/>
        </w:rPr>
        <w:t>Если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имеется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условие</w:t>
      </w:r>
      <w:r w:rsidR="00670B09" w:rsidRPr="00D3408A">
        <w:rPr>
          <w:rFonts w:ascii="GHEA Grapalat" w:hAnsi="GHEA Grapalat"/>
          <w:sz w:val="24"/>
          <w:szCs w:val="24"/>
        </w:rPr>
        <w:t xml:space="preserve">, </w:t>
      </w:r>
      <w:r w:rsidR="00670B09" w:rsidRPr="00D3408A">
        <w:rPr>
          <w:rFonts w:ascii="GHEA Grapalat" w:hAnsi="GHEA Grapalat" w:cs="Calibri"/>
          <w:sz w:val="24"/>
          <w:szCs w:val="24"/>
        </w:rPr>
        <w:t>предусмотренное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настоящим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пунктом</w:t>
      </w:r>
      <w:r w:rsidR="00670B09" w:rsidRPr="00D3408A">
        <w:rPr>
          <w:rFonts w:ascii="GHEA Grapalat" w:hAnsi="GHEA Grapalat"/>
          <w:sz w:val="24"/>
          <w:szCs w:val="24"/>
        </w:rPr>
        <w:t xml:space="preserve">, </w:t>
      </w:r>
      <w:r w:rsidR="00670B09" w:rsidRPr="00D3408A">
        <w:rPr>
          <w:rFonts w:ascii="GHEA Grapalat" w:hAnsi="GHEA Grapalat" w:cs="Calibri"/>
          <w:sz w:val="24"/>
          <w:szCs w:val="24"/>
        </w:rPr>
        <w:t>то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член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или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секретарь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комиссии</w:t>
      </w:r>
      <w:r w:rsidR="00670B09" w:rsidRPr="00D3408A">
        <w:rPr>
          <w:rFonts w:ascii="GHEA Grapalat" w:hAnsi="GHEA Grapalat"/>
          <w:sz w:val="24"/>
          <w:szCs w:val="24"/>
        </w:rPr>
        <w:t xml:space="preserve">, </w:t>
      </w:r>
      <w:r w:rsidR="00670B09" w:rsidRPr="00D3408A">
        <w:rPr>
          <w:rFonts w:ascii="GHEA Grapalat" w:hAnsi="GHEA Grapalat" w:cs="Calibri"/>
          <w:sz w:val="24"/>
          <w:szCs w:val="24"/>
        </w:rPr>
        <w:t>имеющий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конфликт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интересов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в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связи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с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настоящей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процедурой</w:t>
      </w:r>
      <w:r w:rsidR="00670B09" w:rsidRPr="00D3408A">
        <w:rPr>
          <w:rFonts w:ascii="GHEA Grapalat" w:hAnsi="GHEA Grapalat"/>
          <w:sz w:val="24"/>
          <w:szCs w:val="24"/>
        </w:rPr>
        <w:t xml:space="preserve">, </w:t>
      </w:r>
      <w:r w:rsidR="00670B09" w:rsidRPr="00D3408A">
        <w:rPr>
          <w:rFonts w:ascii="GHEA Grapalat" w:hAnsi="GHEA Grapalat" w:cs="Calibri"/>
          <w:sz w:val="24"/>
          <w:szCs w:val="24"/>
        </w:rPr>
        <w:t>незамедлительно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заявляет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о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самоотводе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из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настоящей</w:t>
      </w:r>
      <w:r w:rsidR="00670B09" w:rsidRPr="00D3408A">
        <w:rPr>
          <w:rFonts w:ascii="GHEA Grapalat" w:hAnsi="GHEA Grapalat"/>
          <w:sz w:val="24"/>
          <w:szCs w:val="24"/>
        </w:rPr>
        <w:t xml:space="preserve"> </w:t>
      </w:r>
      <w:r w:rsidR="00670B09" w:rsidRPr="00D3408A">
        <w:rPr>
          <w:rFonts w:ascii="GHEA Grapalat" w:hAnsi="GHEA Grapalat" w:cs="Calibri"/>
          <w:sz w:val="24"/>
          <w:szCs w:val="24"/>
        </w:rPr>
        <w:t>процедуры</w:t>
      </w:r>
      <w:r w:rsidR="00670B09" w:rsidRPr="00D3408A">
        <w:rPr>
          <w:rFonts w:ascii="GHEA Grapalat" w:hAnsi="GHEA Grapalat"/>
          <w:sz w:val="24"/>
          <w:szCs w:val="24"/>
        </w:rPr>
        <w:t>.</w:t>
      </w:r>
    </w:p>
    <w:p w:rsidR="00EA58C8" w:rsidRPr="00D3408A" w:rsidRDefault="00A150A9" w:rsidP="0093712B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8.12</w:t>
      </w:r>
      <w:r w:rsidR="004409B1" w:rsidRPr="00D3408A">
        <w:rPr>
          <w:rFonts w:ascii="GHEA Grapalat" w:hAnsi="GHEA Grapalat"/>
          <w:sz w:val="24"/>
          <w:szCs w:val="24"/>
        </w:rPr>
        <w:t>.</w:t>
      </w:r>
      <w:r w:rsidR="004409B1" w:rsidRPr="00D3408A">
        <w:rPr>
          <w:rFonts w:ascii="GHEA Grapalat" w:hAnsi="GHEA Grapalat"/>
          <w:sz w:val="24"/>
          <w:szCs w:val="24"/>
        </w:rPr>
        <w:tab/>
      </w:r>
      <w:r w:rsidRPr="00D3408A">
        <w:rPr>
          <w:rFonts w:ascii="GHEA Grapalat" w:hAnsi="GHEA Grapalat" w:cs="Calibri"/>
          <w:sz w:val="24"/>
          <w:szCs w:val="24"/>
        </w:rPr>
        <w:t>После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вскрытия</w:t>
      </w:r>
      <w:r w:rsidR="00895E05" w:rsidRPr="00D3408A">
        <w:rPr>
          <w:rFonts w:ascii="GHEA Grapalat" w:hAnsi="GHEA Grapalat"/>
          <w:sz w:val="24"/>
          <w:szCs w:val="24"/>
        </w:rPr>
        <w:t xml:space="preserve"> </w:t>
      </w:r>
      <w:r w:rsidR="00895E05" w:rsidRPr="00D3408A">
        <w:rPr>
          <w:rFonts w:ascii="GHEA Grapalat" w:hAnsi="GHEA Grapalat" w:cs="Calibri"/>
          <w:sz w:val="24"/>
          <w:szCs w:val="24"/>
        </w:rPr>
        <w:t>и</w:t>
      </w:r>
      <w:r w:rsidR="00895E05" w:rsidRPr="00D3408A">
        <w:rPr>
          <w:rFonts w:ascii="GHEA Grapalat" w:hAnsi="GHEA Grapalat"/>
          <w:sz w:val="24"/>
          <w:szCs w:val="24"/>
        </w:rPr>
        <w:t xml:space="preserve"> </w:t>
      </w:r>
      <w:r w:rsidR="00895E05" w:rsidRPr="00D3408A">
        <w:rPr>
          <w:rFonts w:ascii="GHEA Grapalat" w:hAnsi="GHEA Grapalat" w:cs="Calibri"/>
          <w:sz w:val="24"/>
          <w:szCs w:val="24"/>
        </w:rPr>
        <w:t>оценки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заявок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составляется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протокол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порядке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установленном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законодательством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Республики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Армения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закупках</w:t>
      </w:r>
      <w:r w:rsidRPr="00D3408A">
        <w:rPr>
          <w:rFonts w:ascii="GHEA Grapalat" w:hAnsi="GHEA Grapalat"/>
          <w:sz w:val="24"/>
          <w:szCs w:val="24"/>
        </w:rPr>
        <w:t>.</w:t>
      </w:r>
      <w:r w:rsidR="00895E05" w:rsidRPr="00D3408A">
        <w:rPr>
          <w:rFonts w:ascii="GHEA Grapalat" w:hAnsi="GHEA Grapalat"/>
          <w:sz w:val="24"/>
          <w:szCs w:val="24"/>
        </w:rPr>
        <w:t xml:space="preserve"> </w:t>
      </w:r>
      <w:r w:rsidR="00895E05" w:rsidRPr="00D3408A">
        <w:rPr>
          <w:rFonts w:ascii="GHEA Grapalat" w:hAnsi="GHEA Grapalat" w:cs="Calibri"/>
          <w:sz w:val="24"/>
          <w:szCs w:val="24"/>
        </w:rPr>
        <w:t>При</w:t>
      </w:r>
      <w:r w:rsidR="00895E05" w:rsidRPr="00D3408A">
        <w:rPr>
          <w:rFonts w:ascii="GHEA Grapalat" w:hAnsi="GHEA Grapalat"/>
          <w:sz w:val="24"/>
          <w:szCs w:val="24"/>
        </w:rPr>
        <w:t xml:space="preserve"> </w:t>
      </w:r>
      <w:r w:rsidR="00895E05" w:rsidRPr="00D3408A">
        <w:rPr>
          <w:rFonts w:ascii="GHEA Grapalat" w:hAnsi="GHEA Grapalat" w:cs="Calibri"/>
          <w:sz w:val="24"/>
          <w:szCs w:val="24"/>
        </w:rPr>
        <w:t>этом</w:t>
      </w:r>
      <w:r w:rsidR="00895E05" w:rsidRPr="00D3408A">
        <w:rPr>
          <w:rFonts w:ascii="GHEA Grapalat" w:hAnsi="GHEA Grapalat"/>
          <w:sz w:val="24"/>
          <w:szCs w:val="24"/>
        </w:rPr>
        <w:t xml:space="preserve"> </w:t>
      </w:r>
      <w:r w:rsidR="00895E05" w:rsidRPr="00D3408A">
        <w:rPr>
          <w:rFonts w:ascii="GHEA Grapalat" w:hAnsi="GHEA Grapalat" w:cs="Calibri"/>
          <w:sz w:val="24"/>
          <w:szCs w:val="24"/>
        </w:rPr>
        <w:t>в</w:t>
      </w:r>
      <w:r w:rsidR="00895E05" w:rsidRPr="00D3408A">
        <w:rPr>
          <w:rFonts w:ascii="GHEA Grapalat" w:hAnsi="GHEA Grapalat"/>
          <w:sz w:val="24"/>
          <w:szCs w:val="24"/>
        </w:rPr>
        <w:t xml:space="preserve"> </w:t>
      </w:r>
      <w:r w:rsidR="00895E05" w:rsidRPr="00D3408A">
        <w:rPr>
          <w:rFonts w:ascii="GHEA Grapalat" w:hAnsi="GHEA Grapalat" w:cs="Calibri"/>
          <w:sz w:val="24"/>
          <w:szCs w:val="24"/>
        </w:rPr>
        <w:t>протоколе</w:t>
      </w:r>
      <w:r w:rsidR="00895E05" w:rsidRPr="00D3408A">
        <w:rPr>
          <w:rFonts w:ascii="GHEA Grapalat" w:hAnsi="GHEA Grapalat"/>
          <w:sz w:val="24"/>
          <w:szCs w:val="24"/>
        </w:rPr>
        <w:t xml:space="preserve"> </w:t>
      </w:r>
      <w:r w:rsidR="00895E05" w:rsidRPr="00D3408A">
        <w:rPr>
          <w:rFonts w:ascii="GHEA Grapalat" w:hAnsi="GHEA Grapalat" w:cs="Calibri"/>
          <w:sz w:val="24"/>
          <w:szCs w:val="24"/>
        </w:rPr>
        <w:t>заседания</w:t>
      </w:r>
      <w:r w:rsidR="00895E05" w:rsidRPr="00D3408A">
        <w:rPr>
          <w:rFonts w:ascii="GHEA Grapalat" w:hAnsi="GHEA Grapalat"/>
          <w:sz w:val="24"/>
          <w:szCs w:val="24"/>
        </w:rPr>
        <w:t xml:space="preserve"> </w:t>
      </w:r>
      <w:r w:rsidR="00895E05" w:rsidRPr="00D3408A">
        <w:rPr>
          <w:rFonts w:ascii="GHEA Grapalat" w:hAnsi="GHEA Grapalat" w:cs="Calibri"/>
          <w:sz w:val="24"/>
          <w:szCs w:val="24"/>
        </w:rPr>
        <w:t>комиссии</w:t>
      </w:r>
      <w:r w:rsidR="00895E05" w:rsidRPr="00D3408A">
        <w:rPr>
          <w:rFonts w:ascii="GHEA Grapalat" w:hAnsi="GHEA Grapalat"/>
          <w:sz w:val="24"/>
          <w:szCs w:val="24"/>
        </w:rPr>
        <w:t xml:space="preserve"> </w:t>
      </w:r>
      <w:r w:rsidR="00895E05" w:rsidRPr="00D3408A">
        <w:rPr>
          <w:rFonts w:ascii="GHEA Grapalat" w:hAnsi="GHEA Grapalat" w:cs="Calibri"/>
          <w:sz w:val="24"/>
          <w:szCs w:val="24"/>
        </w:rPr>
        <w:t>подробно</w:t>
      </w:r>
      <w:r w:rsidR="00895E05" w:rsidRPr="00D3408A">
        <w:rPr>
          <w:rFonts w:ascii="GHEA Grapalat" w:hAnsi="GHEA Grapalat"/>
          <w:sz w:val="24"/>
          <w:szCs w:val="24"/>
        </w:rPr>
        <w:t xml:space="preserve"> </w:t>
      </w:r>
      <w:r w:rsidR="00895E05" w:rsidRPr="00D3408A">
        <w:rPr>
          <w:rFonts w:ascii="GHEA Grapalat" w:hAnsi="GHEA Grapalat" w:cs="Calibri"/>
          <w:sz w:val="24"/>
          <w:szCs w:val="24"/>
        </w:rPr>
        <w:t>описываются</w:t>
      </w:r>
      <w:r w:rsidR="00895E05" w:rsidRPr="00D3408A">
        <w:rPr>
          <w:rFonts w:ascii="GHEA Grapalat" w:hAnsi="GHEA Grapalat"/>
          <w:sz w:val="24"/>
          <w:szCs w:val="24"/>
        </w:rPr>
        <w:t xml:space="preserve"> </w:t>
      </w:r>
      <w:r w:rsidR="00895E05" w:rsidRPr="00D3408A">
        <w:rPr>
          <w:rFonts w:ascii="GHEA Grapalat" w:hAnsi="GHEA Grapalat" w:cs="Calibri"/>
          <w:sz w:val="24"/>
          <w:szCs w:val="24"/>
        </w:rPr>
        <w:t>несоответствия</w:t>
      </w:r>
      <w:r w:rsidR="00895E05" w:rsidRPr="00D3408A">
        <w:rPr>
          <w:rFonts w:ascii="GHEA Grapalat" w:hAnsi="GHEA Grapalat"/>
          <w:sz w:val="24"/>
          <w:szCs w:val="24"/>
        </w:rPr>
        <w:t xml:space="preserve">, </w:t>
      </w:r>
      <w:r w:rsidR="00895E05" w:rsidRPr="00D3408A">
        <w:rPr>
          <w:rFonts w:ascii="GHEA Grapalat" w:hAnsi="GHEA Grapalat" w:cs="Calibri"/>
          <w:sz w:val="24"/>
          <w:szCs w:val="24"/>
        </w:rPr>
        <w:t>зафиксированные</w:t>
      </w:r>
      <w:r w:rsidR="00895E05" w:rsidRPr="00D3408A">
        <w:rPr>
          <w:rFonts w:ascii="GHEA Grapalat" w:hAnsi="GHEA Grapalat"/>
          <w:sz w:val="24"/>
          <w:szCs w:val="24"/>
        </w:rPr>
        <w:t xml:space="preserve"> </w:t>
      </w:r>
      <w:r w:rsidR="00895E05" w:rsidRPr="00D3408A">
        <w:rPr>
          <w:rFonts w:ascii="GHEA Grapalat" w:hAnsi="GHEA Grapalat" w:cs="Calibri"/>
          <w:sz w:val="24"/>
          <w:szCs w:val="24"/>
        </w:rPr>
        <w:t>в</w:t>
      </w:r>
      <w:r w:rsidR="00895E05" w:rsidRPr="00D3408A">
        <w:rPr>
          <w:rFonts w:ascii="GHEA Grapalat" w:hAnsi="GHEA Grapalat"/>
          <w:sz w:val="24"/>
          <w:szCs w:val="24"/>
        </w:rPr>
        <w:t xml:space="preserve"> </w:t>
      </w:r>
      <w:r w:rsidR="00895E05" w:rsidRPr="00D3408A">
        <w:rPr>
          <w:rFonts w:ascii="GHEA Grapalat" w:hAnsi="GHEA Grapalat" w:cs="Calibri"/>
          <w:sz w:val="24"/>
          <w:szCs w:val="24"/>
        </w:rPr>
        <w:t>результате</w:t>
      </w:r>
      <w:r w:rsidR="00895E05" w:rsidRPr="00D3408A">
        <w:rPr>
          <w:rFonts w:ascii="GHEA Grapalat" w:hAnsi="GHEA Grapalat"/>
          <w:sz w:val="24"/>
          <w:szCs w:val="24"/>
        </w:rPr>
        <w:t xml:space="preserve"> </w:t>
      </w:r>
      <w:r w:rsidR="00895E05" w:rsidRPr="00D3408A">
        <w:rPr>
          <w:rFonts w:ascii="GHEA Grapalat" w:hAnsi="GHEA Grapalat" w:cs="Calibri"/>
          <w:sz w:val="24"/>
          <w:szCs w:val="24"/>
        </w:rPr>
        <w:t>оценки</w:t>
      </w:r>
      <w:r w:rsidR="00895E05" w:rsidRPr="00D3408A">
        <w:rPr>
          <w:rFonts w:ascii="GHEA Grapalat" w:hAnsi="GHEA Grapalat"/>
          <w:sz w:val="24"/>
          <w:szCs w:val="24"/>
        </w:rPr>
        <w:t xml:space="preserve"> </w:t>
      </w:r>
      <w:r w:rsidR="00895E05" w:rsidRPr="00D3408A">
        <w:rPr>
          <w:rFonts w:ascii="GHEA Grapalat" w:hAnsi="GHEA Grapalat" w:cs="Calibri"/>
          <w:sz w:val="24"/>
          <w:szCs w:val="24"/>
        </w:rPr>
        <w:t>заявок</w:t>
      </w:r>
      <w:r w:rsidR="00895E05" w:rsidRPr="00D3408A">
        <w:rPr>
          <w:rFonts w:ascii="GHEA Grapalat" w:hAnsi="GHEA Grapalat"/>
          <w:sz w:val="24"/>
          <w:szCs w:val="24"/>
        </w:rPr>
        <w:t xml:space="preserve">, </w:t>
      </w:r>
      <w:r w:rsidR="00895E05" w:rsidRPr="00D3408A">
        <w:rPr>
          <w:rFonts w:ascii="GHEA Grapalat" w:hAnsi="GHEA Grapalat" w:cs="Calibri"/>
          <w:sz w:val="24"/>
          <w:szCs w:val="24"/>
        </w:rPr>
        <w:t>и</w:t>
      </w:r>
      <w:r w:rsidR="00895E05" w:rsidRPr="00D3408A">
        <w:rPr>
          <w:rFonts w:ascii="GHEA Grapalat" w:hAnsi="GHEA Grapalat"/>
          <w:sz w:val="24"/>
          <w:szCs w:val="24"/>
        </w:rPr>
        <w:t xml:space="preserve"> </w:t>
      </w:r>
      <w:r w:rsidR="00895E05" w:rsidRPr="00D3408A">
        <w:rPr>
          <w:rFonts w:ascii="GHEA Grapalat" w:hAnsi="GHEA Grapalat" w:cs="Calibri"/>
          <w:sz w:val="24"/>
          <w:szCs w:val="24"/>
        </w:rPr>
        <w:t>основания</w:t>
      </w:r>
      <w:r w:rsidR="00895E05" w:rsidRPr="00D3408A">
        <w:rPr>
          <w:rFonts w:ascii="GHEA Grapalat" w:hAnsi="GHEA Grapalat"/>
          <w:sz w:val="24"/>
          <w:szCs w:val="24"/>
        </w:rPr>
        <w:t xml:space="preserve"> </w:t>
      </w:r>
      <w:r w:rsidR="00895E05" w:rsidRPr="00D3408A">
        <w:rPr>
          <w:rFonts w:ascii="GHEA Grapalat" w:hAnsi="GHEA Grapalat" w:cs="Calibri"/>
          <w:sz w:val="24"/>
          <w:szCs w:val="24"/>
        </w:rPr>
        <w:t>отклонения</w:t>
      </w:r>
      <w:r w:rsidR="00895E05" w:rsidRPr="00D3408A">
        <w:rPr>
          <w:rFonts w:ascii="GHEA Grapalat" w:hAnsi="GHEA Grapalat"/>
          <w:sz w:val="24"/>
          <w:szCs w:val="24"/>
        </w:rPr>
        <w:t xml:space="preserve"> </w:t>
      </w:r>
      <w:r w:rsidR="00895E05" w:rsidRPr="00D3408A">
        <w:rPr>
          <w:rFonts w:ascii="GHEA Grapalat" w:hAnsi="GHEA Grapalat" w:cs="Calibri"/>
          <w:sz w:val="24"/>
          <w:szCs w:val="24"/>
        </w:rPr>
        <w:t>обусловленных</w:t>
      </w:r>
      <w:r w:rsidR="00895E05" w:rsidRPr="00D3408A">
        <w:rPr>
          <w:rFonts w:ascii="GHEA Grapalat" w:hAnsi="GHEA Grapalat"/>
          <w:sz w:val="24"/>
          <w:szCs w:val="24"/>
        </w:rPr>
        <w:t xml:space="preserve"> </w:t>
      </w:r>
      <w:r w:rsidR="00895E05" w:rsidRPr="00D3408A">
        <w:rPr>
          <w:rFonts w:ascii="GHEA Grapalat" w:hAnsi="GHEA Grapalat" w:cs="Calibri"/>
          <w:sz w:val="24"/>
          <w:szCs w:val="24"/>
        </w:rPr>
        <w:t>ими</w:t>
      </w:r>
      <w:r w:rsidR="00895E05" w:rsidRPr="00D3408A">
        <w:rPr>
          <w:rFonts w:ascii="GHEA Grapalat" w:hAnsi="GHEA Grapalat"/>
          <w:sz w:val="24"/>
          <w:szCs w:val="24"/>
        </w:rPr>
        <w:t xml:space="preserve"> </w:t>
      </w:r>
      <w:r w:rsidR="00895E05" w:rsidRPr="00D3408A">
        <w:rPr>
          <w:rFonts w:ascii="GHEA Grapalat" w:hAnsi="GHEA Grapalat" w:cs="Calibri"/>
          <w:sz w:val="24"/>
          <w:szCs w:val="24"/>
        </w:rPr>
        <w:t>заявок</w:t>
      </w:r>
      <w:r w:rsidR="00895E05" w:rsidRPr="00D3408A">
        <w:rPr>
          <w:rFonts w:ascii="GHEA Grapalat" w:hAnsi="GHEA Grapalat"/>
          <w:sz w:val="24"/>
          <w:szCs w:val="24"/>
        </w:rPr>
        <w:t xml:space="preserve">. </w:t>
      </w:r>
      <w:r w:rsidR="00895E05" w:rsidRPr="00D3408A">
        <w:rPr>
          <w:rFonts w:ascii="GHEA Grapalat" w:hAnsi="GHEA Grapalat" w:cs="Calibri"/>
          <w:sz w:val="24"/>
          <w:szCs w:val="24"/>
        </w:rPr>
        <w:t>Протокол</w:t>
      </w:r>
      <w:r w:rsidR="00895E05" w:rsidRPr="00D3408A">
        <w:rPr>
          <w:rFonts w:ascii="GHEA Grapalat" w:hAnsi="GHEA Grapalat"/>
          <w:sz w:val="24"/>
          <w:szCs w:val="24"/>
        </w:rPr>
        <w:t xml:space="preserve"> </w:t>
      </w:r>
      <w:r w:rsidR="00895E05" w:rsidRPr="00D3408A">
        <w:rPr>
          <w:rFonts w:ascii="GHEA Grapalat" w:hAnsi="GHEA Grapalat" w:cs="Calibri"/>
          <w:sz w:val="24"/>
          <w:szCs w:val="24"/>
        </w:rPr>
        <w:t>подписывают</w:t>
      </w:r>
      <w:r w:rsidR="00895E05" w:rsidRPr="00D3408A">
        <w:rPr>
          <w:rFonts w:ascii="GHEA Grapalat" w:hAnsi="GHEA Grapalat"/>
          <w:sz w:val="24"/>
          <w:szCs w:val="24"/>
        </w:rPr>
        <w:t xml:space="preserve"> </w:t>
      </w:r>
      <w:r w:rsidR="00895E05" w:rsidRPr="00D3408A">
        <w:rPr>
          <w:rFonts w:ascii="GHEA Grapalat" w:hAnsi="GHEA Grapalat" w:cs="Calibri"/>
          <w:sz w:val="24"/>
          <w:szCs w:val="24"/>
        </w:rPr>
        <w:t>присутствующие</w:t>
      </w:r>
      <w:r w:rsidR="00895E05" w:rsidRPr="00D3408A">
        <w:rPr>
          <w:rFonts w:ascii="GHEA Grapalat" w:hAnsi="GHEA Grapalat"/>
          <w:sz w:val="24"/>
          <w:szCs w:val="24"/>
        </w:rPr>
        <w:t xml:space="preserve"> </w:t>
      </w:r>
      <w:r w:rsidR="00895E05" w:rsidRPr="00D3408A">
        <w:rPr>
          <w:rFonts w:ascii="GHEA Grapalat" w:hAnsi="GHEA Grapalat" w:cs="Calibri"/>
          <w:sz w:val="24"/>
          <w:szCs w:val="24"/>
        </w:rPr>
        <w:t>на</w:t>
      </w:r>
      <w:r w:rsidR="00895E05" w:rsidRPr="00D3408A">
        <w:rPr>
          <w:rFonts w:ascii="GHEA Grapalat" w:hAnsi="GHEA Grapalat"/>
          <w:sz w:val="24"/>
          <w:szCs w:val="24"/>
        </w:rPr>
        <w:t xml:space="preserve"> </w:t>
      </w:r>
      <w:r w:rsidR="00895E05" w:rsidRPr="00D3408A">
        <w:rPr>
          <w:rFonts w:ascii="GHEA Grapalat" w:hAnsi="GHEA Grapalat" w:cs="Calibri"/>
          <w:sz w:val="24"/>
          <w:szCs w:val="24"/>
        </w:rPr>
        <w:t>заседании</w:t>
      </w:r>
      <w:r w:rsidR="00895E05" w:rsidRPr="00D3408A">
        <w:rPr>
          <w:rFonts w:ascii="GHEA Grapalat" w:hAnsi="GHEA Grapalat"/>
          <w:sz w:val="24"/>
          <w:szCs w:val="24"/>
        </w:rPr>
        <w:t xml:space="preserve"> </w:t>
      </w:r>
      <w:r w:rsidR="00895E05" w:rsidRPr="00D3408A">
        <w:rPr>
          <w:rFonts w:ascii="GHEA Grapalat" w:hAnsi="GHEA Grapalat" w:cs="Calibri"/>
          <w:sz w:val="24"/>
          <w:szCs w:val="24"/>
        </w:rPr>
        <w:t>члены</w:t>
      </w:r>
      <w:r w:rsidR="00895E05" w:rsidRPr="00D3408A">
        <w:rPr>
          <w:rFonts w:ascii="GHEA Grapalat" w:hAnsi="GHEA Grapalat"/>
          <w:sz w:val="24"/>
          <w:szCs w:val="24"/>
        </w:rPr>
        <w:t xml:space="preserve"> </w:t>
      </w:r>
      <w:r w:rsidR="00895E05" w:rsidRPr="00D3408A">
        <w:rPr>
          <w:rFonts w:ascii="GHEA Grapalat" w:hAnsi="GHEA Grapalat" w:cs="Calibri"/>
          <w:sz w:val="24"/>
          <w:szCs w:val="24"/>
        </w:rPr>
        <w:t>комиссии</w:t>
      </w:r>
      <w:r w:rsidR="001E4A24" w:rsidRPr="00D3408A">
        <w:rPr>
          <w:rFonts w:ascii="GHEA Grapalat" w:hAnsi="GHEA Grapalat"/>
          <w:sz w:val="24"/>
          <w:szCs w:val="24"/>
        </w:rPr>
        <w:t>.</w:t>
      </w:r>
    </w:p>
    <w:p w:rsidR="00E65F37" w:rsidRPr="00D3408A" w:rsidRDefault="00A150A9" w:rsidP="0093712B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8.13.</w:t>
      </w:r>
      <w:r w:rsidR="004409B1" w:rsidRPr="00D3408A">
        <w:rPr>
          <w:rFonts w:ascii="GHEA Grapalat" w:hAnsi="GHEA Grapalat"/>
          <w:sz w:val="24"/>
          <w:szCs w:val="24"/>
        </w:rPr>
        <w:tab/>
      </w:r>
      <w:r w:rsidRPr="00D3408A">
        <w:rPr>
          <w:rFonts w:ascii="GHEA Grapalat" w:hAnsi="GHEA Grapalat" w:cs="Calibri"/>
          <w:sz w:val="24"/>
          <w:szCs w:val="24"/>
        </w:rPr>
        <w:t>Не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позднее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чем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следующий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рабочий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день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после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завершения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заседания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lastRenderedPageBreak/>
        <w:t>вскрытию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и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оценке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заявок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секретарь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комиссии</w:t>
      </w:r>
      <w:r w:rsidRPr="00D3408A">
        <w:rPr>
          <w:rFonts w:ascii="GHEA Grapalat" w:hAnsi="GHEA Grapalat"/>
          <w:sz w:val="24"/>
          <w:szCs w:val="24"/>
        </w:rPr>
        <w:t xml:space="preserve">: </w:t>
      </w:r>
    </w:p>
    <w:p w:rsidR="00A24827" w:rsidRPr="00D3408A" w:rsidRDefault="00A24827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1)</w:t>
      </w:r>
      <w:r w:rsidR="00DC64B5" w:rsidRPr="00D3408A">
        <w:rPr>
          <w:rFonts w:ascii="GHEA Grapalat" w:hAnsi="GHEA Grapalat"/>
          <w:sz w:val="24"/>
          <w:szCs w:val="24"/>
        </w:rPr>
        <w:tab/>
      </w:r>
      <w:r w:rsidRPr="00D3408A">
        <w:rPr>
          <w:rFonts w:ascii="GHEA Grapalat" w:hAnsi="GHEA Grapalat" w:cs="Calibri"/>
          <w:sz w:val="24"/>
          <w:szCs w:val="24"/>
        </w:rPr>
        <w:t>опубликовывает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бюллетене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воспроизведенный</w:t>
      </w:r>
      <w:r w:rsidRPr="00D3408A">
        <w:rPr>
          <w:rFonts w:ascii="GHEA Grapalat" w:hAnsi="GHEA Grapalat"/>
          <w:sz w:val="24"/>
          <w:szCs w:val="24"/>
        </w:rPr>
        <w:t xml:space="preserve"> (</w:t>
      </w:r>
      <w:r w:rsidRPr="00D3408A">
        <w:rPr>
          <w:rFonts w:ascii="GHEA Grapalat" w:hAnsi="GHEA Grapalat" w:cs="Calibri"/>
          <w:sz w:val="24"/>
          <w:szCs w:val="24"/>
        </w:rPr>
        <w:t>отсканированный</w:t>
      </w:r>
      <w:r w:rsidRPr="00D3408A">
        <w:rPr>
          <w:rFonts w:ascii="GHEA Grapalat" w:hAnsi="GHEA Grapalat"/>
          <w:sz w:val="24"/>
          <w:szCs w:val="24"/>
        </w:rPr>
        <w:t xml:space="preserve">) </w:t>
      </w:r>
      <w:r w:rsidRPr="00D3408A">
        <w:rPr>
          <w:rFonts w:ascii="GHEA Grapalat" w:hAnsi="GHEA Grapalat" w:cs="Calibri"/>
          <w:sz w:val="24"/>
          <w:szCs w:val="24"/>
        </w:rPr>
        <w:t>с</w:t>
      </w:r>
      <w:r w:rsidR="00DC64B5" w:rsidRPr="00D3408A">
        <w:rPr>
          <w:rFonts w:ascii="Calibri" w:hAnsi="Calibri" w:cs="Calibri"/>
          <w:sz w:val="24"/>
          <w:szCs w:val="24"/>
          <w:lang w:val="en-US"/>
        </w:rPr>
        <w:t> </w:t>
      </w:r>
      <w:r w:rsidRPr="00D3408A">
        <w:rPr>
          <w:rFonts w:ascii="GHEA Grapalat" w:hAnsi="GHEA Grapalat" w:cs="Calibri"/>
          <w:sz w:val="24"/>
          <w:szCs w:val="24"/>
        </w:rPr>
        <w:t>оригинала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вариант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протокола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заседания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вскрытию</w:t>
      </w:r>
      <w:r w:rsidR="008205AF" w:rsidRPr="00D3408A">
        <w:rPr>
          <w:rFonts w:ascii="GHEA Grapalat" w:hAnsi="GHEA Grapalat"/>
          <w:sz w:val="24"/>
          <w:szCs w:val="24"/>
        </w:rPr>
        <w:t xml:space="preserve"> </w:t>
      </w:r>
      <w:r w:rsidR="008205AF" w:rsidRPr="00D3408A">
        <w:rPr>
          <w:rFonts w:ascii="GHEA Grapalat" w:hAnsi="GHEA Grapalat" w:cs="Calibri"/>
          <w:sz w:val="24"/>
          <w:szCs w:val="24"/>
        </w:rPr>
        <w:t>и</w:t>
      </w:r>
      <w:r w:rsidR="008205AF" w:rsidRPr="00D3408A">
        <w:rPr>
          <w:rFonts w:ascii="GHEA Grapalat" w:hAnsi="GHEA Grapalat"/>
          <w:sz w:val="24"/>
          <w:szCs w:val="24"/>
        </w:rPr>
        <w:t xml:space="preserve"> </w:t>
      </w:r>
      <w:r w:rsidR="008205AF" w:rsidRPr="00D3408A">
        <w:rPr>
          <w:rFonts w:ascii="GHEA Grapalat" w:hAnsi="GHEA Grapalat" w:cs="Calibri"/>
          <w:sz w:val="24"/>
          <w:szCs w:val="24"/>
        </w:rPr>
        <w:t>оценке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proofErr w:type="gramStart"/>
      <w:r w:rsidRPr="00D3408A">
        <w:rPr>
          <w:rFonts w:ascii="GHEA Grapalat" w:hAnsi="GHEA Grapalat" w:cs="Calibri"/>
          <w:sz w:val="24"/>
          <w:szCs w:val="24"/>
        </w:rPr>
        <w:t>заявок</w:t>
      </w:r>
      <w:r w:rsidR="001E4A24" w:rsidRPr="00D3408A">
        <w:rPr>
          <w:rFonts w:ascii="GHEA Grapalat" w:hAnsi="GHEA Grapalat"/>
          <w:sz w:val="24"/>
          <w:szCs w:val="24"/>
        </w:rPr>
        <w:t xml:space="preserve">  </w:t>
      </w:r>
      <w:r w:rsidR="001E4A24" w:rsidRPr="00D3408A">
        <w:rPr>
          <w:rFonts w:ascii="GHEA Grapalat" w:hAnsi="GHEA Grapalat" w:cs="Calibri"/>
          <w:sz w:val="24"/>
          <w:szCs w:val="24"/>
        </w:rPr>
        <w:t>и</w:t>
      </w:r>
      <w:proofErr w:type="gramEnd"/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сводный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лист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рассмотрения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обоснований</w:t>
      </w:r>
      <w:r w:rsidR="001E4A24" w:rsidRPr="00D3408A">
        <w:rPr>
          <w:rFonts w:ascii="GHEA Grapalat" w:hAnsi="GHEA Grapalat"/>
          <w:sz w:val="24"/>
          <w:szCs w:val="24"/>
        </w:rPr>
        <w:t xml:space="preserve">, </w:t>
      </w:r>
      <w:r w:rsidR="001E4A24" w:rsidRPr="00D3408A">
        <w:rPr>
          <w:rFonts w:ascii="GHEA Grapalat" w:hAnsi="GHEA Grapalat" w:cs="Calibri"/>
          <w:sz w:val="24"/>
          <w:szCs w:val="24"/>
        </w:rPr>
        <w:t>указанных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в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пункте</w:t>
      </w:r>
      <w:r w:rsidR="001E4A24" w:rsidRPr="00D3408A">
        <w:rPr>
          <w:rFonts w:ascii="GHEA Grapalat" w:hAnsi="GHEA Grapalat"/>
          <w:sz w:val="24"/>
          <w:szCs w:val="24"/>
        </w:rPr>
        <w:t xml:space="preserve"> 3.5 </w:t>
      </w:r>
      <w:r w:rsidR="001E4A24" w:rsidRPr="00D3408A">
        <w:rPr>
          <w:rFonts w:ascii="GHEA Grapalat" w:hAnsi="GHEA Grapalat" w:cs="Calibri"/>
          <w:sz w:val="24"/>
          <w:szCs w:val="24"/>
        </w:rPr>
        <w:t>части</w:t>
      </w:r>
      <w:r w:rsidR="001E4A24" w:rsidRPr="00D3408A">
        <w:rPr>
          <w:rFonts w:ascii="GHEA Grapalat" w:hAnsi="GHEA Grapalat"/>
          <w:sz w:val="24"/>
          <w:szCs w:val="24"/>
        </w:rPr>
        <w:t xml:space="preserve"> 1 </w:t>
      </w:r>
      <w:r w:rsidR="001E4A24" w:rsidRPr="00D3408A">
        <w:rPr>
          <w:rFonts w:ascii="GHEA Grapalat" w:hAnsi="GHEA Grapalat" w:cs="Calibri"/>
          <w:sz w:val="24"/>
          <w:szCs w:val="24"/>
        </w:rPr>
        <w:t>настоящего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приглашения</w:t>
      </w:r>
      <w:r w:rsidR="001E4A24" w:rsidRPr="00D3408A">
        <w:rPr>
          <w:rFonts w:ascii="GHEA Grapalat" w:hAnsi="GHEA Grapalat"/>
          <w:sz w:val="24"/>
          <w:szCs w:val="24"/>
        </w:rPr>
        <w:t xml:space="preserve">, </w:t>
      </w:r>
      <w:r w:rsidR="001E4A24" w:rsidRPr="00D3408A">
        <w:rPr>
          <w:rFonts w:ascii="GHEA Grapalat" w:hAnsi="GHEA Grapalat" w:cs="Calibri"/>
          <w:sz w:val="24"/>
          <w:szCs w:val="24"/>
        </w:rPr>
        <w:t>содержащий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также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сведения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о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дате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получения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обоснований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и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адресах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электронной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почты</w:t>
      </w:r>
      <w:r w:rsidR="001E4A24" w:rsidRPr="00D3408A">
        <w:rPr>
          <w:rFonts w:ascii="GHEA Grapalat" w:hAnsi="GHEA Grapalat"/>
          <w:sz w:val="24"/>
          <w:szCs w:val="24"/>
        </w:rPr>
        <w:t>.</w:t>
      </w:r>
      <w:r w:rsidR="001E4A24" w:rsidRPr="00D3408A">
        <w:rPr>
          <w:rFonts w:ascii="GHEA Grapalat" w:hAnsi="GHEA Grapalat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Если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обоснования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не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были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представлены</w:t>
      </w:r>
      <w:r w:rsidR="001E4A24" w:rsidRPr="00D3408A">
        <w:rPr>
          <w:rFonts w:ascii="GHEA Grapalat" w:hAnsi="GHEA Grapalat"/>
          <w:sz w:val="24"/>
          <w:szCs w:val="24"/>
        </w:rPr>
        <w:t xml:space="preserve">, </w:t>
      </w:r>
      <w:r w:rsidR="001E4A24" w:rsidRPr="00D3408A">
        <w:rPr>
          <w:rFonts w:ascii="GHEA Grapalat" w:hAnsi="GHEA Grapalat" w:cs="Calibri"/>
          <w:sz w:val="24"/>
          <w:szCs w:val="24"/>
        </w:rPr>
        <w:t>то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в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протоколе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заседания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комиссии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об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этом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делаются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соответствующие</w:t>
      </w:r>
      <w:r w:rsidR="001E4A24" w:rsidRPr="00D3408A">
        <w:rPr>
          <w:rFonts w:ascii="GHEA Grapalat" w:hAnsi="GHEA Grapalat"/>
          <w:sz w:val="24"/>
          <w:szCs w:val="24"/>
        </w:rPr>
        <w:t xml:space="preserve"> </w:t>
      </w:r>
      <w:r w:rsidR="001E4A24" w:rsidRPr="00D3408A">
        <w:rPr>
          <w:rFonts w:ascii="GHEA Grapalat" w:hAnsi="GHEA Grapalat" w:cs="Calibri"/>
          <w:sz w:val="24"/>
          <w:szCs w:val="24"/>
        </w:rPr>
        <w:t>заметки</w:t>
      </w:r>
      <w:r w:rsidR="001E4A24" w:rsidRPr="00D3408A">
        <w:rPr>
          <w:rFonts w:ascii="GHEA Grapalat" w:hAnsi="GHEA Grapalat"/>
          <w:sz w:val="24"/>
          <w:szCs w:val="24"/>
        </w:rPr>
        <w:t>.</w:t>
      </w:r>
    </w:p>
    <w:p w:rsidR="008B73CD" w:rsidRPr="00D3408A" w:rsidRDefault="008B73CD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2)</w:t>
      </w:r>
      <w:r w:rsidR="00DC64B5" w:rsidRPr="00D3408A">
        <w:rPr>
          <w:rFonts w:ascii="GHEA Grapalat" w:hAnsi="GHEA Grapalat"/>
          <w:sz w:val="24"/>
          <w:szCs w:val="24"/>
        </w:rPr>
        <w:tab/>
      </w:r>
      <w:r w:rsidRPr="00D3408A">
        <w:rPr>
          <w:rFonts w:ascii="GHEA Grapalat" w:hAnsi="GHEA Grapalat" w:cs="Calibri"/>
          <w:sz w:val="24"/>
          <w:szCs w:val="24"/>
        </w:rPr>
        <w:t>опубликовывает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бюллетене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воспроизведенные</w:t>
      </w:r>
      <w:r w:rsidRPr="00D3408A">
        <w:rPr>
          <w:rFonts w:ascii="GHEA Grapalat" w:hAnsi="GHEA Grapalat"/>
          <w:sz w:val="24"/>
          <w:szCs w:val="24"/>
        </w:rPr>
        <w:t xml:space="preserve"> (</w:t>
      </w:r>
      <w:r w:rsidRPr="00D3408A">
        <w:rPr>
          <w:rFonts w:ascii="GHEA Grapalat" w:hAnsi="GHEA Grapalat" w:cs="Calibri"/>
          <w:sz w:val="24"/>
          <w:szCs w:val="24"/>
        </w:rPr>
        <w:t>отсканированные</w:t>
      </w:r>
      <w:r w:rsidRPr="00D3408A">
        <w:rPr>
          <w:rFonts w:ascii="GHEA Grapalat" w:hAnsi="GHEA Grapalat"/>
          <w:sz w:val="24"/>
          <w:szCs w:val="24"/>
        </w:rPr>
        <w:t xml:space="preserve">) </w:t>
      </w:r>
      <w:r w:rsidRPr="00D3408A">
        <w:rPr>
          <w:rFonts w:ascii="GHEA Grapalat" w:hAnsi="GHEA Grapalat" w:cs="Calibri"/>
          <w:sz w:val="24"/>
          <w:szCs w:val="24"/>
        </w:rPr>
        <w:t>с</w:t>
      </w:r>
      <w:r w:rsidR="00DC64B5" w:rsidRPr="00D3408A">
        <w:rPr>
          <w:rFonts w:ascii="Calibri" w:hAnsi="Calibri" w:cs="Calibri"/>
          <w:sz w:val="24"/>
          <w:szCs w:val="24"/>
          <w:lang w:val="en-US"/>
        </w:rPr>
        <w:t> </w:t>
      </w:r>
      <w:r w:rsidRPr="00D3408A">
        <w:rPr>
          <w:rFonts w:ascii="GHEA Grapalat" w:hAnsi="GHEA Grapalat" w:cs="Calibri"/>
          <w:sz w:val="24"/>
          <w:szCs w:val="24"/>
        </w:rPr>
        <w:t>подписанных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присутствующими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заседании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вскрытию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заявок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членами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оценочной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комиссии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оригиналов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варианты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объявлений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отсутствии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конфликта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интересов</w:t>
      </w:r>
      <w:r w:rsidRPr="00D3408A">
        <w:rPr>
          <w:rFonts w:ascii="GHEA Grapalat" w:hAnsi="GHEA Grapalat"/>
          <w:sz w:val="24"/>
          <w:szCs w:val="24"/>
        </w:rPr>
        <w:t xml:space="preserve">. </w:t>
      </w:r>
      <w:r w:rsidRPr="00D3408A">
        <w:rPr>
          <w:rFonts w:ascii="GHEA Grapalat" w:hAnsi="GHEA Grapalat" w:cs="Calibri"/>
          <w:sz w:val="24"/>
          <w:szCs w:val="24"/>
        </w:rPr>
        <w:t>Те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члены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комиссии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которые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участвуют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работе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комиссии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заседаниях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созываемых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после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заседания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вскрытию</w:t>
      </w:r>
      <w:r w:rsidR="008106C0" w:rsidRPr="00D3408A">
        <w:rPr>
          <w:rFonts w:ascii="GHEA Grapalat" w:hAnsi="GHEA Grapalat"/>
          <w:sz w:val="24"/>
          <w:szCs w:val="24"/>
        </w:rPr>
        <w:t xml:space="preserve"> </w:t>
      </w:r>
      <w:r w:rsidR="008106C0" w:rsidRPr="00D3408A">
        <w:rPr>
          <w:rFonts w:ascii="GHEA Grapalat" w:hAnsi="GHEA Grapalat" w:cs="Calibri"/>
          <w:sz w:val="24"/>
          <w:szCs w:val="24"/>
        </w:rPr>
        <w:t>и</w:t>
      </w:r>
      <w:r w:rsidR="008106C0" w:rsidRPr="00D3408A">
        <w:rPr>
          <w:rFonts w:ascii="GHEA Grapalat" w:hAnsi="GHEA Grapalat"/>
          <w:sz w:val="24"/>
          <w:szCs w:val="24"/>
        </w:rPr>
        <w:t xml:space="preserve"> </w:t>
      </w:r>
      <w:r w:rsidR="008106C0" w:rsidRPr="00D3408A">
        <w:rPr>
          <w:rFonts w:ascii="GHEA Grapalat" w:hAnsi="GHEA Grapalat" w:cs="Calibri"/>
          <w:sz w:val="24"/>
          <w:szCs w:val="24"/>
        </w:rPr>
        <w:t>оценке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заявок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подписывают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предусмотренные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настоящим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подпунктом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объявления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которые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секретарь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комиссии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опубликовывает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бюллетене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следующий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рабочий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день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после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подписания</w:t>
      </w:r>
      <w:r w:rsidRPr="00D3408A">
        <w:rPr>
          <w:rFonts w:ascii="GHEA Grapalat" w:hAnsi="GHEA Grapalat"/>
          <w:sz w:val="24"/>
          <w:szCs w:val="24"/>
        </w:rPr>
        <w:t>;</w:t>
      </w:r>
    </w:p>
    <w:p w:rsidR="00356E06" w:rsidRPr="00D3408A" w:rsidRDefault="008769B4" w:rsidP="0093712B">
      <w:pPr>
        <w:widowControl w:val="0"/>
        <w:tabs>
          <w:tab w:val="left" w:pos="1276"/>
        </w:tabs>
        <w:jc w:val="both"/>
        <w:rPr>
          <w:rFonts w:ascii="GHEA Grapalat" w:hAnsi="GHEA Grapalat"/>
          <w:color w:val="000000" w:themeColor="text1"/>
        </w:rPr>
      </w:pPr>
      <w:r w:rsidRPr="00D3408A">
        <w:rPr>
          <w:rFonts w:ascii="GHEA Grapalat" w:hAnsi="GHEA Grapalat"/>
        </w:rPr>
        <w:t>8.</w:t>
      </w:r>
      <w:r w:rsidR="005B6DCF" w:rsidRPr="00D3408A">
        <w:rPr>
          <w:rFonts w:ascii="GHEA Grapalat" w:hAnsi="GHEA Grapalat"/>
          <w:lang w:val="hy-AM"/>
        </w:rPr>
        <w:t>14</w:t>
      </w:r>
      <w:r w:rsidR="00493CC7" w:rsidRPr="00D3408A">
        <w:rPr>
          <w:rFonts w:ascii="GHEA Grapalat" w:hAnsi="GHEA Grapalat"/>
        </w:rPr>
        <w:t>.</w:t>
      </w:r>
      <w:r w:rsidR="00F94984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В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случае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выявления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  <w:color w:val="000000" w:themeColor="text1"/>
        </w:rPr>
        <w:t>оснований</w:t>
      </w:r>
      <w:r w:rsidR="00356E06" w:rsidRPr="00D3408A">
        <w:rPr>
          <w:rFonts w:ascii="GHEA Grapalat" w:hAnsi="GHEA Grapalat"/>
          <w:color w:val="000000" w:themeColor="text1"/>
        </w:rPr>
        <w:t xml:space="preserve">, </w:t>
      </w:r>
      <w:r w:rsidR="00356E06" w:rsidRPr="00D3408A">
        <w:rPr>
          <w:rFonts w:ascii="GHEA Grapalat" w:hAnsi="GHEA Grapalat" w:cs="Calibri"/>
          <w:color w:val="000000" w:themeColor="text1"/>
        </w:rPr>
        <w:t>предусмотренных</w:t>
      </w:r>
      <w:r w:rsidR="00356E06" w:rsidRPr="00D3408A">
        <w:rPr>
          <w:rFonts w:ascii="GHEA Grapalat" w:hAnsi="GHEA Grapalat"/>
          <w:color w:val="000000" w:themeColor="text1"/>
        </w:rPr>
        <w:t xml:space="preserve"> </w:t>
      </w:r>
      <w:r w:rsidR="00356E06" w:rsidRPr="00D3408A">
        <w:rPr>
          <w:rFonts w:ascii="GHEA Grapalat" w:hAnsi="GHEA Grapalat" w:cs="Calibri"/>
          <w:color w:val="000000" w:themeColor="text1"/>
        </w:rPr>
        <w:t>пунктом</w:t>
      </w:r>
      <w:r w:rsidR="00356E06" w:rsidRPr="00D3408A">
        <w:rPr>
          <w:rFonts w:ascii="GHEA Grapalat" w:hAnsi="GHEA Grapalat"/>
          <w:color w:val="000000" w:themeColor="text1"/>
        </w:rPr>
        <w:t xml:space="preserve"> 6 </w:t>
      </w:r>
      <w:r w:rsidR="00356E06" w:rsidRPr="00D3408A">
        <w:rPr>
          <w:rFonts w:ascii="GHEA Grapalat" w:hAnsi="GHEA Grapalat" w:cs="Calibri"/>
          <w:color w:val="000000" w:themeColor="text1"/>
        </w:rPr>
        <w:t>части</w:t>
      </w:r>
      <w:r w:rsidR="00356E06" w:rsidRPr="00D3408A">
        <w:rPr>
          <w:rFonts w:ascii="GHEA Grapalat" w:hAnsi="GHEA Grapalat"/>
          <w:color w:val="000000" w:themeColor="text1"/>
        </w:rPr>
        <w:t xml:space="preserve"> 1 </w:t>
      </w:r>
      <w:r w:rsidR="00356E06" w:rsidRPr="00D3408A">
        <w:rPr>
          <w:rFonts w:ascii="GHEA Grapalat" w:hAnsi="GHEA Grapalat" w:cs="Calibri"/>
          <w:color w:val="000000" w:themeColor="text1"/>
        </w:rPr>
        <w:t>статьи</w:t>
      </w:r>
      <w:r w:rsidR="00356E06" w:rsidRPr="00D3408A">
        <w:rPr>
          <w:rFonts w:ascii="GHEA Grapalat" w:hAnsi="GHEA Grapalat"/>
          <w:color w:val="000000" w:themeColor="text1"/>
        </w:rPr>
        <w:t xml:space="preserve"> 6 </w:t>
      </w:r>
      <w:r w:rsidR="00356E06" w:rsidRPr="00D3408A">
        <w:rPr>
          <w:rFonts w:ascii="GHEA Grapalat" w:hAnsi="GHEA Grapalat" w:cs="Calibri"/>
          <w:color w:val="000000" w:themeColor="text1"/>
        </w:rPr>
        <w:t>Закона</w:t>
      </w:r>
      <w:r w:rsidR="00356E06" w:rsidRPr="00D3408A">
        <w:rPr>
          <w:rFonts w:ascii="GHEA Grapalat" w:hAnsi="GHEA Grapalat"/>
          <w:color w:val="000000" w:themeColor="text1"/>
        </w:rPr>
        <w:t xml:space="preserve">, </w:t>
      </w:r>
      <w:r w:rsidR="00356E06" w:rsidRPr="00D3408A">
        <w:rPr>
          <w:rFonts w:ascii="GHEA Grapalat" w:hAnsi="GHEA Grapalat" w:cs="Calibri"/>
        </w:rPr>
        <w:t>уполномоченный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орган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на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основании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мотивированного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решения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руководителя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заказчика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включает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участника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в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список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участников</w:t>
      </w:r>
      <w:r w:rsidR="00356E06" w:rsidRPr="00D3408A">
        <w:rPr>
          <w:rFonts w:ascii="GHEA Grapalat" w:hAnsi="GHEA Grapalat"/>
        </w:rPr>
        <w:t xml:space="preserve">, </w:t>
      </w:r>
      <w:r w:rsidR="00356E06" w:rsidRPr="00D3408A">
        <w:rPr>
          <w:rFonts w:ascii="GHEA Grapalat" w:hAnsi="GHEA Grapalat" w:cs="Calibri"/>
        </w:rPr>
        <w:t>не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имеющих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права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участвовать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в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процессе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закупок</w:t>
      </w:r>
      <w:r w:rsidR="00C062F8" w:rsidRPr="00D3408A">
        <w:rPr>
          <w:rFonts w:ascii="GHEA Grapalat" w:hAnsi="GHEA Grapalat"/>
        </w:rPr>
        <w:t>.</w:t>
      </w:r>
      <w:r w:rsidR="00F52B33" w:rsidRPr="00D3408A">
        <w:rPr>
          <w:rFonts w:ascii="GHEA Grapalat" w:hAnsi="GHEA Grapalat"/>
        </w:rPr>
        <w:t xml:space="preserve"> </w:t>
      </w:r>
      <w:r w:rsidR="00C062F8" w:rsidRPr="00D3408A">
        <w:rPr>
          <w:rFonts w:ascii="GHEA Grapalat" w:hAnsi="GHEA Grapalat" w:cs="Calibri"/>
        </w:rPr>
        <w:t>Мотивированное</w:t>
      </w:r>
      <w:r w:rsidR="00C062F8" w:rsidRPr="00D3408A">
        <w:rPr>
          <w:rFonts w:ascii="GHEA Grapalat" w:hAnsi="GHEA Grapalat"/>
        </w:rPr>
        <w:t xml:space="preserve"> </w:t>
      </w:r>
      <w:r w:rsidR="00C062F8" w:rsidRPr="00D3408A">
        <w:rPr>
          <w:rFonts w:ascii="GHEA Grapalat" w:hAnsi="GHEA Grapalat" w:cs="Calibri"/>
        </w:rPr>
        <w:t>решение</w:t>
      </w:r>
      <w:r w:rsidR="00C062F8" w:rsidRPr="00D3408A">
        <w:rPr>
          <w:rFonts w:ascii="GHEA Grapalat" w:hAnsi="GHEA Grapalat"/>
        </w:rPr>
        <w:t xml:space="preserve"> </w:t>
      </w:r>
      <w:r w:rsidR="00C062F8" w:rsidRPr="00D3408A">
        <w:rPr>
          <w:rFonts w:ascii="GHEA Grapalat" w:hAnsi="GHEA Grapalat" w:cs="Calibri"/>
        </w:rPr>
        <w:t>руководителя</w:t>
      </w:r>
      <w:r w:rsidR="00C062F8" w:rsidRPr="00D3408A">
        <w:rPr>
          <w:rFonts w:ascii="GHEA Grapalat" w:hAnsi="GHEA Grapalat"/>
        </w:rPr>
        <w:t xml:space="preserve"> </w:t>
      </w:r>
      <w:r w:rsidR="00C062F8" w:rsidRPr="00D3408A">
        <w:rPr>
          <w:rFonts w:ascii="GHEA Grapalat" w:hAnsi="GHEA Grapalat" w:cs="Calibri"/>
        </w:rPr>
        <w:t>заказчика</w:t>
      </w:r>
      <w:r w:rsidR="00C062F8" w:rsidRPr="00D3408A">
        <w:rPr>
          <w:rFonts w:ascii="GHEA Grapalat" w:hAnsi="GHEA Grapalat"/>
        </w:rPr>
        <w:t xml:space="preserve"> </w:t>
      </w:r>
      <w:r w:rsidR="00C062F8" w:rsidRPr="00D3408A">
        <w:rPr>
          <w:rFonts w:ascii="GHEA Grapalat" w:hAnsi="GHEA Grapalat" w:cs="Calibri"/>
        </w:rPr>
        <w:t>уполномоченный</w:t>
      </w:r>
      <w:r w:rsidR="00C062F8" w:rsidRPr="00D3408A">
        <w:rPr>
          <w:rFonts w:ascii="GHEA Grapalat" w:hAnsi="GHEA Grapalat"/>
        </w:rPr>
        <w:t xml:space="preserve"> </w:t>
      </w:r>
      <w:r w:rsidR="00C062F8" w:rsidRPr="00D3408A">
        <w:rPr>
          <w:rFonts w:ascii="GHEA Grapalat" w:hAnsi="GHEA Grapalat" w:cs="Calibri"/>
        </w:rPr>
        <w:t>орган</w:t>
      </w:r>
      <w:r w:rsidR="00C062F8" w:rsidRPr="00D3408A">
        <w:rPr>
          <w:rFonts w:ascii="GHEA Grapalat" w:hAnsi="GHEA Grapalat"/>
        </w:rPr>
        <w:t xml:space="preserve"> </w:t>
      </w:r>
      <w:r w:rsidR="00C062F8" w:rsidRPr="00D3408A">
        <w:rPr>
          <w:rFonts w:ascii="GHEA Grapalat" w:hAnsi="GHEA Grapalat" w:cs="Calibri"/>
        </w:rPr>
        <w:t>публикует</w:t>
      </w:r>
      <w:r w:rsidR="00C062F8" w:rsidRPr="00D3408A">
        <w:rPr>
          <w:rFonts w:ascii="GHEA Grapalat" w:hAnsi="GHEA Grapalat"/>
        </w:rPr>
        <w:t xml:space="preserve"> </w:t>
      </w:r>
      <w:r w:rsidR="00C062F8" w:rsidRPr="00D3408A">
        <w:rPr>
          <w:rFonts w:ascii="GHEA Grapalat" w:hAnsi="GHEA Grapalat" w:cs="Calibri"/>
        </w:rPr>
        <w:t>в</w:t>
      </w:r>
      <w:r w:rsidR="00C062F8" w:rsidRPr="00D3408A">
        <w:rPr>
          <w:rFonts w:ascii="GHEA Grapalat" w:hAnsi="GHEA Grapalat"/>
        </w:rPr>
        <w:t xml:space="preserve"> </w:t>
      </w:r>
      <w:r w:rsidR="00C062F8" w:rsidRPr="00D3408A">
        <w:rPr>
          <w:rFonts w:ascii="GHEA Grapalat" w:hAnsi="GHEA Grapalat" w:cs="Calibri"/>
        </w:rPr>
        <w:t>бюллетене</w:t>
      </w:r>
      <w:r w:rsidR="00C062F8" w:rsidRPr="00D3408A">
        <w:rPr>
          <w:rFonts w:ascii="GHEA Grapalat" w:hAnsi="GHEA Grapalat"/>
        </w:rPr>
        <w:t>.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При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этом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указанное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в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настоящем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пункте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решение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руководитель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заказчика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выносит</w:t>
      </w:r>
      <w:r w:rsidR="00356E06" w:rsidRPr="00D3408A">
        <w:rPr>
          <w:rFonts w:ascii="GHEA Grapalat" w:hAnsi="GHEA Grapalat"/>
        </w:rPr>
        <w:t xml:space="preserve"> </w:t>
      </w:r>
      <w:r w:rsidR="00A95075" w:rsidRPr="00D3408A">
        <w:rPr>
          <w:rFonts w:ascii="GHEA Grapalat" w:hAnsi="GHEA Grapalat" w:cs="Calibri"/>
        </w:rPr>
        <w:t>на</w:t>
      </w:r>
      <w:r w:rsidR="00A95075" w:rsidRPr="00D3408A">
        <w:rPr>
          <w:rFonts w:ascii="GHEA Grapalat" w:hAnsi="GHEA Grapalat"/>
        </w:rPr>
        <w:t xml:space="preserve"> </w:t>
      </w:r>
      <w:r w:rsidR="00A95075" w:rsidRPr="00D3408A">
        <w:rPr>
          <w:rFonts w:ascii="GHEA Grapalat" w:hAnsi="GHEA Grapalat" w:cs="Calibri"/>
        </w:rPr>
        <w:t>десятый</w:t>
      </w:r>
      <w:r w:rsidR="00A95075" w:rsidRPr="00D3408A">
        <w:rPr>
          <w:rFonts w:ascii="GHEA Grapalat" w:hAnsi="GHEA Grapalat"/>
        </w:rPr>
        <w:t xml:space="preserve"> </w:t>
      </w:r>
      <w:r w:rsidR="00A95075" w:rsidRPr="00D3408A">
        <w:rPr>
          <w:rFonts w:ascii="GHEA Grapalat" w:hAnsi="GHEA Grapalat" w:cs="Calibri"/>
        </w:rPr>
        <w:t>ден</w:t>
      </w:r>
      <w:r w:rsidR="007B1707" w:rsidRPr="00D3408A">
        <w:rPr>
          <w:rFonts w:ascii="GHEA Grapalat" w:hAnsi="GHEA Grapalat" w:cs="Calibri"/>
        </w:rPr>
        <w:t>ь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следующи</w:t>
      </w:r>
      <w:r w:rsidR="00A95075" w:rsidRPr="00D3408A">
        <w:rPr>
          <w:rFonts w:ascii="GHEA Grapalat" w:hAnsi="GHEA Grapalat" w:cs="Calibri"/>
        </w:rPr>
        <w:t>й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за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днем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объявления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процедуры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закупки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несостоявшейся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или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опубликования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объявления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о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заключенном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договоре</w:t>
      </w:r>
      <w:r w:rsidR="00356E06" w:rsidRPr="00D3408A">
        <w:rPr>
          <w:rFonts w:ascii="GHEA Grapalat" w:hAnsi="GHEA Grapalat"/>
        </w:rPr>
        <w:t xml:space="preserve">, </w:t>
      </w:r>
      <w:r w:rsidR="00356E06" w:rsidRPr="00D3408A">
        <w:rPr>
          <w:rFonts w:ascii="GHEA Grapalat" w:hAnsi="GHEA Grapalat" w:cs="Calibri"/>
        </w:rPr>
        <w:t>или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опубликования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объявления</w:t>
      </w:r>
      <w:r w:rsidR="00817CC5" w:rsidRPr="00D3408A">
        <w:rPr>
          <w:rFonts w:ascii="GHEA Grapalat" w:hAnsi="GHEA Grapalat"/>
        </w:rPr>
        <w:t xml:space="preserve"> (</w:t>
      </w:r>
      <w:r w:rsidR="005E7411" w:rsidRPr="00D3408A">
        <w:rPr>
          <w:rFonts w:ascii="GHEA Grapalat" w:hAnsi="GHEA Grapalat" w:cs="Calibri"/>
        </w:rPr>
        <w:t>уведомления</w:t>
      </w:r>
      <w:r w:rsidR="00817CC5" w:rsidRPr="00D3408A">
        <w:rPr>
          <w:rFonts w:ascii="GHEA Grapalat" w:hAnsi="GHEA Grapalat"/>
        </w:rPr>
        <w:t>)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о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расторжении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договора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в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одностороннем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порядке</w:t>
      </w:r>
      <w:r w:rsidR="00356E06" w:rsidRPr="00D3408A">
        <w:rPr>
          <w:rFonts w:ascii="GHEA Grapalat" w:hAnsi="GHEA Grapalat"/>
        </w:rPr>
        <w:t xml:space="preserve">. </w:t>
      </w:r>
      <w:r w:rsidR="00356E06" w:rsidRPr="00D3408A">
        <w:rPr>
          <w:rFonts w:ascii="GHEA Grapalat" w:hAnsi="GHEA Grapalat" w:cs="Calibri"/>
        </w:rPr>
        <w:t>На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следующий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день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после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вынесения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решения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оно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в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письменной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форме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предоставляется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уполномоченному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органу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и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участнику</w:t>
      </w:r>
      <w:r w:rsidR="00356E06" w:rsidRPr="00D3408A">
        <w:rPr>
          <w:rFonts w:ascii="GHEA Grapalat" w:hAnsi="GHEA Grapalat"/>
        </w:rPr>
        <w:t xml:space="preserve">. </w:t>
      </w:r>
      <w:r w:rsidR="00356E06" w:rsidRPr="00D3408A">
        <w:rPr>
          <w:rFonts w:ascii="GHEA Grapalat" w:hAnsi="GHEA Grapalat" w:cs="Calibri"/>
        </w:rPr>
        <w:t>Уполномоченный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орган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включает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участника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в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список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участников</w:t>
      </w:r>
      <w:r w:rsidR="00356E06" w:rsidRPr="00D3408A">
        <w:rPr>
          <w:rFonts w:ascii="GHEA Grapalat" w:hAnsi="GHEA Grapalat"/>
        </w:rPr>
        <w:t xml:space="preserve">, </w:t>
      </w:r>
      <w:r w:rsidR="00356E06" w:rsidRPr="00D3408A">
        <w:rPr>
          <w:rFonts w:ascii="GHEA Grapalat" w:hAnsi="GHEA Grapalat" w:cs="Calibri"/>
        </w:rPr>
        <w:t>не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имеющих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права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на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участие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в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процессе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закупок</w:t>
      </w:r>
      <w:r w:rsidR="00356E06" w:rsidRPr="00D3408A">
        <w:rPr>
          <w:rFonts w:ascii="GHEA Grapalat" w:hAnsi="GHEA Grapalat"/>
        </w:rPr>
        <w:t xml:space="preserve">, </w:t>
      </w:r>
      <w:r w:rsidR="00356E06" w:rsidRPr="00D3408A">
        <w:rPr>
          <w:rFonts w:ascii="GHEA Grapalat" w:hAnsi="GHEA Grapalat" w:cs="Calibri"/>
        </w:rPr>
        <w:t>на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пятый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день</w:t>
      </w:r>
      <w:r w:rsidR="00356E06" w:rsidRPr="00D3408A">
        <w:rPr>
          <w:rFonts w:ascii="GHEA Grapalat" w:hAnsi="GHEA Grapalat"/>
        </w:rPr>
        <w:t xml:space="preserve">, </w:t>
      </w:r>
      <w:r w:rsidR="00356E06" w:rsidRPr="00D3408A">
        <w:rPr>
          <w:rFonts w:ascii="GHEA Grapalat" w:hAnsi="GHEA Grapalat" w:cs="Calibri"/>
        </w:rPr>
        <w:t>следующий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за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сороковым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днем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после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получения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решения</w:t>
      </w:r>
      <w:r w:rsidR="00356E06" w:rsidRPr="00D3408A">
        <w:rPr>
          <w:rFonts w:ascii="GHEA Grapalat" w:hAnsi="GHEA Grapalat"/>
        </w:rPr>
        <w:t xml:space="preserve">, </w:t>
      </w:r>
      <w:r w:rsidR="00356E06" w:rsidRPr="00D3408A">
        <w:rPr>
          <w:rFonts w:ascii="GHEA Grapalat" w:hAnsi="GHEA Grapalat" w:cs="Calibri"/>
        </w:rPr>
        <w:t>а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при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наличии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возбужденного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и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незавершенного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судебного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дела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об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обжаловании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решения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участником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по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состоянию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на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сороковой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день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после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получения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решения</w:t>
      </w:r>
      <w:r w:rsidR="00356E06" w:rsidRPr="00D3408A">
        <w:rPr>
          <w:rFonts w:ascii="GHEA Grapalat" w:hAnsi="GHEA Grapalat"/>
        </w:rPr>
        <w:t xml:space="preserve"> - </w:t>
      </w:r>
      <w:r w:rsidR="00356E06" w:rsidRPr="00D3408A">
        <w:rPr>
          <w:rFonts w:ascii="GHEA Grapalat" w:hAnsi="GHEA Grapalat" w:cs="Calibri"/>
        </w:rPr>
        <w:t>на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пятый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день</w:t>
      </w:r>
      <w:r w:rsidR="00356E06" w:rsidRPr="00D3408A">
        <w:rPr>
          <w:rFonts w:ascii="GHEA Grapalat" w:hAnsi="GHEA Grapalat"/>
        </w:rPr>
        <w:t xml:space="preserve">, </w:t>
      </w:r>
      <w:r w:rsidR="00356E06" w:rsidRPr="00D3408A">
        <w:rPr>
          <w:rFonts w:ascii="GHEA Grapalat" w:hAnsi="GHEA Grapalat" w:cs="Calibri"/>
        </w:rPr>
        <w:t>следующий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за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днем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вступления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в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силу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заключительного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судебного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акта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по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данному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судебному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делу</w:t>
      </w:r>
      <w:r w:rsidR="00356E06" w:rsidRPr="00D3408A">
        <w:rPr>
          <w:rFonts w:ascii="GHEA Grapalat" w:hAnsi="GHEA Grapalat"/>
        </w:rPr>
        <w:t xml:space="preserve">, </w:t>
      </w:r>
      <w:r w:rsidR="00356E06" w:rsidRPr="00D3408A">
        <w:rPr>
          <w:rFonts w:ascii="GHEA Grapalat" w:hAnsi="GHEA Grapalat" w:cs="Calibri"/>
        </w:rPr>
        <w:t>если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по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результатам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судебного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разбирательства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возможность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исполнения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решения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не</w:t>
      </w:r>
      <w:r w:rsidR="00356E06" w:rsidRPr="00D3408A">
        <w:rPr>
          <w:rFonts w:ascii="GHEA Grapalat" w:hAnsi="GHEA Grapalat"/>
        </w:rPr>
        <w:t xml:space="preserve"> </w:t>
      </w:r>
      <w:r w:rsidR="00356E06" w:rsidRPr="00D3408A">
        <w:rPr>
          <w:rFonts w:ascii="GHEA Grapalat" w:hAnsi="GHEA Grapalat" w:cs="Calibri"/>
        </w:rPr>
        <w:t>исчезла</w:t>
      </w:r>
      <w:r w:rsidR="00356E06" w:rsidRPr="00D3408A">
        <w:rPr>
          <w:rFonts w:ascii="GHEA Grapalat" w:hAnsi="GHEA Grapalat"/>
        </w:rPr>
        <w:t>.</w:t>
      </w:r>
      <w:r w:rsidR="00356E06" w:rsidRPr="00D3408A">
        <w:rPr>
          <w:rFonts w:ascii="GHEA Grapalat" w:hAnsi="GHEA Grapalat"/>
          <w:color w:val="000000" w:themeColor="text1"/>
        </w:rPr>
        <w:t xml:space="preserve"> </w:t>
      </w:r>
    </w:p>
    <w:p w:rsidR="001F3676" w:rsidRPr="00D3408A" w:rsidRDefault="00377A01" w:rsidP="0093712B">
      <w:pPr>
        <w:widowControl w:val="0"/>
        <w:tabs>
          <w:tab w:val="left" w:pos="1276"/>
        </w:tabs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Е</w:t>
      </w:r>
      <w:r w:rsidR="001F3676" w:rsidRPr="00D3408A">
        <w:rPr>
          <w:rFonts w:ascii="GHEA Grapalat" w:hAnsi="GHEA Grapalat" w:cs="Calibri"/>
        </w:rPr>
        <w:t>сли</w:t>
      </w:r>
      <w:r w:rsidR="001F3676" w:rsidRPr="00D3408A">
        <w:rPr>
          <w:rFonts w:ascii="GHEA Grapalat" w:hAnsi="GHEA Grapalat"/>
        </w:rPr>
        <w:t>:</w:t>
      </w:r>
    </w:p>
    <w:p w:rsidR="001F3676" w:rsidRPr="00D3408A" w:rsidRDefault="00A928B7" w:rsidP="0093712B">
      <w:pPr>
        <w:widowControl w:val="0"/>
        <w:ind w:left="-360"/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-  </w:t>
      </w:r>
      <w:r w:rsidR="001F3676" w:rsidRPr="00D3408A">
        <w:rPr>
          <w:rFonts w:ascii="GHEA Grapalat" w:hAnsi="GHEA Grapalat" w:cs="Calibri"/>
        </w:rPr>
        <w:t>по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состоянию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на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день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истечения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срока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представления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решения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уполномоченному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органу</w:t>
      </w:r>
      <w:r w:rsidR="001F3676" w:rsidRPr="00D3408A">
        <w:rPr>
          <w:rFonts w:ascii="GHEA Grapalat" w:hAnsi="GHEA Grapalat"/>
        </w:rPr>
        <w:t xml:space="preserve">, </w:t>
      </w:r>
      <w:r w:rsidR="001F3676" w:rsidRPr="00D3408A">
        <w:rPr>
          <w:rFonts w:ascii="GHEA Grapalat" w:hAnsi="GHEA Grapalat" w:cs="Calibri"/>
        </w:rPr>
        <w:t>предусмотренного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настоящим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пунктом</w:t>
      </w:r>
      <w:r w:rsidR="001F3676" w:rsidRPr="00D3408A">
        <w:rPr>
          <w:rFonts w:ascii="GHEA Grapalat" w:hAnsi="GHEA Grapalat"/>
        </w:rPr>
        <w:t xml:space="preserve">, </w:t>
      </w:r>
      <w:r w:rsidR="001F3676" w:rsidRPr="00D3408A">
        <w:rPr>
          <w:rFonts w:ascii="GHEA Grapalat" w:hAnsi="GHEA Grapalat" w:cs="Calibri"/>
        </w:rPr>
        <w:t>участник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или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лицо</w:t>
      </w:r>
      <w:r w:rsidR="001F3676" w:rsidRPr="00D3408A">
        <w:rPr>
          <w:rFonts w:ascii="GHEA Grapalat" w:hAnsi="GHEA Grapalat"/>
        </w:rPr>
        <w:t xml:space="preserve">, </w:t>
      </w:r>
      <w:r w:rsidR="001F3676" w:rsidRPr="00D3408A">
        <w:rPr>
          <w:rFonts w:ascii="GHEA Grapalat" w:hAnsi="GHEA Grapalat" w:cs="Calibri"/>
        </w:rPr>
        <w:t>заключившее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договор</w:t>
      </w:r>
      <w:r w:rsidR="001F3676" w:rsidRPr="00D3408A">
        <w:rPr>
          <w:rFonts w:ascii="GHEA Grapalat" w:hAnsi="GHEA Grapalat"/>
        </w:rPr>
        <w:t xml:space="preserve">, </w:t>
      </w:r>
      <w:r w:rsidR="001F3676" w:rsidRPr="00D3408A">
        <w:rPr>
          <w:rFonts w:ascii="GHEA Grapalat" w:hAnsi="GHEA Grapalat" w:cs="Calibri"/>
        </w:rPr>
        <w:t>выплатил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сумму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обеспечения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заявки</w:t>
      </w:r>
      <w:r w:rsidR="001F3676" w:rsidRPr="00D3408A">
        <w:rPr>
          <w:rFonts w:ascii="GHEA Grapalat" w:hAnsi="GHEA Grapalat"/>
        </w:rPr>
        <w:t xml:space="preserve">, </w:t>
      </w:r>
      <w:r w:rsidR="001F3676" w:rsidRPr="00D3408A">
        <w:rPr>
          <w:rFonts w:ascii="GHEA Grapalat" w:hAnsi="GHEA Grapalat" w:cs="Calibri"/>
        </w:rPr>
        <w:t>договора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и</w:t>
      </w:r>
      <w:r w:rsidR="001F3676" w:rsidRPr="00D3408A">
        <w:rPr>
          <w:rFonts w:ascii="GHEA Grapalat" w:hAnsi="GHEA Grapalat"/>
        </w:rPr>
        <w:t xml:space="preserve"> (</w:t>
      </w:r>
      <w:r w:rsidR="001F3676" w:rsidRPr="00D3408A">
        <w:rPr>
          <w:rFonts w:ascii="GHEA Grapalat" w:hAnsi="GHEA Grapalat" w:cs="Calibri"/>
        </w:rPr>
        <w:t>или</w:t>
      </w:r>
      <w:r w:rsidR="001F3676" w:rsidRPr="00D3408A">
        <w:rPr>
          <w:rFonts w:ascii="GHEA Grapalat" w:hAnsi="GHEA Grapalat"/>
        </w:rPr>
        <w:t xml:space="preserve">) </w:t>
      </w:r>
      <w:r w:rsidR="001F3676" w:rsidRPr="00D3408A">
        <w:rPr>
          <w:rFonts w:ascii="GHEA Grapalat" w:hAnsi="GHEA Grapalat" w:cs="Calibri"/>
        </w:rPr>
        <w:t>квалификации</w:t>
      </w:r>
      <w:r w:rsidR="001F3676" w:rsidRPr="00D3408A">
        <w:rPr>
          <w:rFonts w:ascii="GHEA Grapalat" w:hAnsi="GHEA Grapalat"/>
        </w:rPr>
        <w:t xml:space="preserve">, </w:t>
      </w:r>
      <w:r w:rsidR="001F3676" w:rsidRPr="00D3408A">
        <w:rPr>
          <w:rFonts w:ascii="GHEA Grapalat" w:hAnsi="GHEA Grapalat" w:cs="Calibri"/>
        </w:rPr>
        <w:t>то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заказчик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не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представляет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в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уполномоченный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орган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мотивированное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решение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о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включении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данного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участника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в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список</w:t>
      </w:r>
      <w:r w:rsidR="001F3676" w:rsidRPr="00D3408A">
        <w:rPr>
          <w:rFonts w:ascii="GHEA Grapalat" w:hAnsi="GHEA Grapalat"/>
        </w:rPr>
        <w:t>;</w:t>
      </w:r>
    </w:p>
    <w:p w:rsidR="001F3676" w:rsidRPr="00D3408A" w:rsidRDefault="00A928B7" w:rsidP="0093712B">
      <w:pPr>
        <w:widowControl w:val="0"/>
        <w:ind w:left="-502"/>
        <w:contextualSpacing/>
        <w:jc w:val="both"/>
        <w:rPr>
          <w:ins w:id="8" w:author="Vardan" w:date="2022-10-29T22:29:00Z"/>
          <w:rFonts w:ascii="GHEA Grapalat" w:hAnsi="GHEA Grapalat"/>
        </w:rPr>
      </w:pPr>
      <w:r w:rsidRPr="00D3408A">
        <w:rPr>
          <w:rFonts w:ascii="GHEA Grapalat" w:hAnsi="GHEA Grapalat"/>
        </w:rPr>
        <w:t xml:space="preserve">    -  </w:t>
      </w:r>
      <w:r w:rsidR="001F3676" w:rsidRPr="00D3408A">
        <w:rPr>
          <w:rFonts w:ascii="GHEA Grapalat" w:hAnsi="GHEA Grapalat" w:cs="Calibri"/>
        </w:rPr>
        <w:t>выплата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участником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или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лицом</w:t>
      </w:r>
      <w:r w:rsidR="001F3676" w:rsidRPr="00D3408A">
        <w:rPr>
          <w:rFonts w:ascii="GHEA Grapalat" w:hAnsi="GHEA Grapalat"/>
        </w:rPr>
        <w:t xml:space="preserve">, </w:t>
      </w:r>
      <w:r w:rsidR="001F3676" w:rsidRPr="00D3408A">
        <w:rPr>
          <w:rFonts w:ascii="GHEA Grapalat" w:hAnsi="GHEA Grapalat" w:cs="Calibri"/>
        </w:rPr>
        <w:t>заключившим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договор</w:t>
      </w:r>
      <w:r w:rsidR="001F3676" w:rsidRPr="00D3408A">
        <w:rPr>
          <w:rFonts w:ascii="GHEA Grapalat" w:hAnsi="GHEA Grapalat"/>
        </w:rPr>
        <w:t xml:space="preserve">, </w:t>
      </w:r>
      <w:r w:rsidR="001F3676" w:rsidRPr="00D3408A">
        <w:rPr>
          <w:rFonts w:ascii="GHEA Grapalat" w:hAnsi="GHEA Grapalat" w:cs="Calibri"/>
        </w:rPr>
        <w:t>суммы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обеспечения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заявки</w:t>
      </w:r>
      <w:r w:rsidR="001F3676" w:rsidRPr="00D3408A">
        <w:rPr>
          <w:rFonts w:ascii="GHEA Grapalat" w:hAnsi="GHEA Grapalat"/>
        </w:rPr>
        <w:t xml:space="preserve">, </w:t>
      </w:r>
      <w:r w:rsidR="001F3676" w:rsidRPr="00D3408A">
        <w:rPr>
          <w:rFonts w:ascii="GHEA Grapalat" w:hAnsi="GHEA Grapalat" w:cs="Calibri"/>
        </w:rPr>
        <w:t>договора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и</w:t>
      </w:r>
      <w:r w:rsidR="001F3676" w:rsidRPr="00D3408A">
        <w:rPr>
          <w:rFonts w:ascii="GHEA Grapalat" w:hAnsi="GHEA Grapalat"/>
        </w:rPr>
        <w:t xml:space="preserve"> (</w:t>
      </w:r>
      <w:r w:rsidR="001F3676" w:rsidRPr="00D3408A">
        <w:rPr>
          <w:rFonts w:ascii="GHEA Grapalat" w:hAnsi="GHEA Grapalat" w:cs="Calibri"/>
        </w:rPr>
        <w:t>или</w:t>
      </w:r>
      <w:r w:rsidR="001F3676" w:rsidRPr="00D3408A">
        <w:rPr>
          <w:rFonts w:ascii="GHEA Grapalat" w:hAnsi="GHEA Grapalat"/>
        </w:rPr>
        <w:t xml:space="preserve">) </w:t>
      </w:r>
      <w:r w:rsidR="001F3676" w:rsidRPr="00D3408A">
        <w:rPr>
          <w:rFonts w:ascii="GHEA Grapalat" w:hAnsi="GHEA Grapalat" w:cs="Calibri"/>
        </w:rPr>
        <w:t>квалификации</w:t>
      </w:r>
      <w:r w:rsidR="001F3676" w:rsidRPr="00D3408A">
        <w:rPr>
          <w:rFonts w:ascii="GHEA Grapalat" w:hAnsi="GHEA Grapalat"/>
        </w:rPr>
        <w:t xml:space="preserve"> </w:t>
      </w:r>
      <w:r w:rsidR="005F5427" w:rsidRPr="00D3408A">
        <w:rPr>
          <w:rFonts w:ascii="GHEA Grapalat" w:hAnsi="GHEA Grapalat" w:cs="Calibri"/>
        </w:rPr>
        <w:t>была</w:t>
      </w:r>
      <w:r w:rsidR="005F5427" w:rsidRPr="00D3408A">
        <w:rPr>
          <w:rFonts w:ascii="GHEA Grapalat" w:hAnsi="GHEA Grapalat"/>
        </w:rPr>
        <w:t xml:space="preserve"> </w:t>
      </w:r>
      <w:r w:rsidR="005F5427" w:rsidRPr="00D3408A">
        <w:rPr>
          <w:rFonts w:ascii="GHEA Grapalat" w:hAnsi="GHEA Grapalat" w:cs="Calibri"/>
        </w:rPr>
        <w:t>осуществлена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по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истечении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срока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представления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решения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уполномоченному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органу</w:t>
      </w:r>
      <w:r w:rsidR="001F3676" w:rsidRPr="00D3408A">
        <w:rPr>
          <w:rFonts w:ascii="GHEA Grapalat" w:hAnsi="GHEA Grapalat"/>
        </w:rPr>
        <w:t xml:space="preserve">, </w:t>
      </w:r>
      <w:r w:rsidR="001F3676" w:rsidRPr="00D3408A">
        <w:rPr>
          <w:rFonts w:ascii="GHEA Grapalat" w:hAnsi="GHEA Grapalat" w:cs="Calibri"/>
        </w:rPr>
        <w:t>но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не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позднее</w:t>
      </w:r>
      <w:r w:rsidR="001F3676" w:rsidRPr="00D3408A">
        <w:rPr>
          <w:rFonts w:ascii="GHEA Grapalat" w:hAnsi="GHEA Grapalat"/>
        </w:rPr>
        <w:t xml:space="preserve"> </w:t>
      </w:r>
      <w:r w:rsidR="00F52B33" w:rsidRPr="00D3408A">
        <w:rPr>
          <w:rFonts w:ascii="GHEA Grapalat" w:hAnsi="GHEA Grapalat" w:cs="Calibri"/>
        </w:rPr>
        <w:t>истечения</w:t>
      </w:r>
      <w:r w:rsidR="00F52B33" w:rsidRPr="00D3408A">
        <w:rPr>
          <w:rFonts w:ascii="GHEA Grapalat" w:hAnsi="GHEA Grapalat"/>
        </w:rPr>
        <w:t xml:space="preserve"> </w:t>
      </w:r>
      <w:proofErr w:type="spellStart"/>
      <w:r w:rsidR="009E6257" w:rsidRPr="00D3408A">
        <w:rPr>
          <w:rFonts w:ascii="GHEA Grapalat" w:hAnsi="GHEA Grapalat" w:cs="Calibri"/>
        </w:rPr>
        <w:t>сорокодневного</w:t>
      </w:r>
      <w:proofErr w:type="spellEnd"/>
      <w:r w:rsidR="009E6257" w:rsidRPr="00D3408A">
        <w:rPr>
          <w:rFonts w:ascii="GHEA Grapalat" w:hAnsi="GHEA Grapalat"/>
        </w:rPr>
        <w:t xml:space="preserve"> </w:t>
      </w:r>
      <w:r w:rsidR="009E6257" w:rsidRPr="00D3408A">
        <w:rPr>
          <w:rFonts w:ascii="GHEA Grapalat" w:hAnsi="GHEA Grapalat" w:cs="Calibri"/>
        </w:rPr>
        <w:t>срока</w:t>
      </w:r>
      <w:r w:rsidR="009E6257" w:rsidRPr="00D3408A">
        <w:rPr>
          <w:rFonts w:ascii="GHEA Grapalat" w:hAnsi="GHEA Grapalat"/>
        </w:rPr>
        <w:t>,</w:t>
      </w:r>
      <w:r w:rsidR="00F52B33" w:rsidRPr="00D3408A">
        <w:rPr>
          <w:rFonts w:ascii="GHEA Grapalat" w:hAnsi="GHEA Grapalat"/>
        </w:rPr>
        <w:t xml:space="preserve"> </w:t>
      </w:r>
      <w:r w:rsidR="00F52B33" w:rsidRPr="00D3408A">
        <w:rPr>
          <w:rFonts w:ascii="GHEA Grapalat" w:hAnsi="GHEA Grapalat" w:cs="Calibri"/>
        </w:rPr>
        <w:t>установленн</w:t>
      </w:r>
      <w:r w:rsidR="009E6257" w:rsidRPr="00D3408A">
        <w:rPr>
          <w:rFonts w:ascii="GHEA Grapalat" w:hAnsi="GHEA Grapalat" w:cs="Calibri"/>
        </w:rPr>
        <w:t>ого</w:t>
      </w:r>
      <w:r w:rsidR="00F52B33" w:rsidRPr="00D3408A">
        <w:rPr>
          <w:rFonts w:ascii="GHEA Grapalat" w:hAnsi="GHEA Grapalat"/>
        </w:rPr>
        <w:t xml:space="preserve"> </w:t>
      </w:r>
      <w:r w:rsidR="00F52B33" w:rsidRPr="00D3408A">
        <w:rPr>
          <w:rFonts w:ascii="GHEA Grapalat" w:hAnsi="GHEA Grapalat" w:cs="Calibri"/>
        </w:rPr>
        <w:t>для</w:t>
      </w:r>
      <w:r w:rsidR="00F52B33" w:rsidRPr="00D3408A">
        <w:rPr>
          <w:rFonts w:ascii="GHEA Grapalat" w:hAnsi="GHEA Grapalat"/>
        </w:rPr>
        <w:t xml:space="preserve"> </w:t>
      </w:r>
      <w:r w:rsidR="00F52B33" w:rsidRPr="00D3408A">
        <w:rPr>
          <w:rFonts w:ascii="GHEA Grapalat" w:hAnsi="GHEA Grapalat" w:cs="Calibri"/>
        </w:rPr>
        <w:t>включения</w:t>
      </w:r>
      <w:r w:rsidR="00F52B33" w:rsidRPr="00D3408A">
        <w:rPr>
          <w:rFonts w:ascii="GHEA Grapalat" w:hAnsi="GHEA Grapalat"/>
        </w:rPr>
        <w:t xml:space="preserve"> </w:t>
      </w:r>
      <w:r w:rsidR="009E6257" w:rsidRPr="00D3408A">
        <w:rPr>
          <w:rFonts w:ascii="GHEA Grapalat" w:hAnsi="GHEA Grapalat" w:cs="Calibri"/>
        </w:rPr>
        <w:t>уполномоченным</w:t>
      </w:r>
      <w:r w:rsidR="009E6257" w:rsidRPr="00D3408A">
        <w:rPr>
          <w:rFonts w:ascii="GHEA Grapalat" w:hAnsi="GHEA Grapalat"/>
        </w:rPr>
        <w:t xml:space="preserve"> </w:t>
      </w:r>
      <w:r w:rsidR="009E6257" w:rsidRPr="00D3408A">
        <w:rPr>
          <w:rFonts w:ascii="GHEA Grapalat" w:hAnsi="GHEA Grapalat" w:cs="Calibri"/>
        </w:rPr>
        <w:t>органом</w:t>
      </w:r>
      <w:r w:rsidR="009E6257" w:rsidRPr="00D3408A">
        <w:rPr>
          <w:rFonts w:ascii="GHEA Grapalat" w:hAnsi="GHEA Grapalat"/>
        </w:rPr>
        <w:t xml:space="preserve"> </w:t>
      </w:r>
      <w:r w:rsidR="00F52B33" w:rsidRPr="00D3408A">
        <w:rPr>
          <w:rFonts w:ascii="GHEA Grapalat" w:hAnsi="GHEA Grapalat" w:cs="Calibri"/>
        </w:rPr>
        <w:t>участника</w:t>
      </w:r>
      <w:r w:rsidR="001F3676" w:rsidRPr="00D3408A">
        <w:rPr>
          <w:rFonts w:ascii="GHEA Grapalat" w:hAnsi="GHEA Grapalat"/>
        </w:rPr>
        <w:t xml:space="preserve">, </w:t>
      </w:r>
      <w:r w:rsidR="001F3676" w:rsidRPr="00D3408A">
        <w:rPr>
          <w:rFonts w:ascii="GHEA Grapalat" w:hAnsi="GHEA Grapalat" w:cs="Calibri"/>
        </w:rPr>
        <w:t>в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список</w:t>
      </w:r>
      <w:r w:rsidR="001F3676" w:rsidRPr="00D3408A">
        <w:rPr>
          <w:rFonts w:ascii="GHEA Grapalat" w:hAnsi="GHEA Grapalat"/>
        </w:rPr>
        <w:t>,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а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по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состоянию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на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сороковой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день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после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получения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решения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при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наличии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возбужденного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участником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и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незавершенного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судебного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дела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по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обжалованию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решения</w:t>
      </w:r>
      <w:r w:rsidR="00E926E9" w:rsidRPr="00D3408A">
        <w:rPr>
          <w:rFonts w:ascii="GHEA Grapalat" w:hAnsi="GHEA Grapalat"/>
        </w:rPr>
        <w:t xml:space="preserve"> -</w:t>
      </w:r>
      <w:r w:rsidR="00E926E9" w:rsidRPr="00D3408A">
        <w:rPr>
          <w:rFonts w:ascii="GHEA Grapalat" w:hAnsi="GHEA Grapalat" w:cs="Calibri"/>
        </w:rPr>
        <w:t>не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позднее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вступления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в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силу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заключительного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судебного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акта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по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данному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судебному</w:t>
      </w:r>
      <w:r w:rsidR="00E926E9" w:rsidRPr="00D3408A">
        <w:rPr>
          <w:rFonts w:ascii="GHEA Grapalat" w:hAnsi="GHEA Grapalat"/>
        </w:rPr>
        <w:t xml:space="preserve"> </w:t>
      </w:r>
      <w:r w:rsidR="00E926E9" w:rsidRPr="00D3408A">
        <w:rPr>
          <w:rFonts w:ascii="GHEA Grapalat" w:hAnsi="GHEA Grapalat" w:cs="Calibri"/>
        </w:rPr>
        <w:t>делу</w:t>
      </w:r>
      <w:r w:rsidR="00E926E9" w:rsidRPr="00D3408A">
        <w:rPr>
          <w:rFonts w:ascii="GHEA Grapalat" w:hAnsi="GHEA Grapalat"/>
        </w:rPr>
        <w:t>,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то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заказчик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письменно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уведомляет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об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этом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уполномоченный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орган</w:t>
      </w:r>
      <w:r w:rsidR="001F3676" w:rsidRPr="00D3408A">
        <w:rPr>
          <w:rFonts w:ascii="GHEA Grapalat" w:hAnsi="GHEA Grapalat"/>
        </w:rPr>
        <w:t xml:space="preserve">, </w:t>
      </w:r>
      <w:r w:rsidR="001F3676" w:rsidRPr="00D3408A">
        <w:rPr>
          <w:rFonts w:ascii="GHEA Grapalat" w:hAnsi="GHEA Grapalat" w:cs="Calibri"/>
        </w:rPr>
        <w:t>на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основании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которого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участник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не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включается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в</w:t>
      </w:r>
      <w:r w:rsidR="001F3676" w:rsidRPr="00D3408A">
        <w:rPr>
          <w:rFonts w:ascii="GHEA Grapalat" w:hAnsi="GHEA Grapalat"/>
        </w:rPr>
        <w:t xml:space="preserve"> </w:t>
      </w:r>
      <w:r w:rsidR="001F3676" w:rsidRPr="00D3408A">
        <w:rPr>
          <w:rFonts w:ascii="GHEA Grapalat" w:hAnsi="GHEA Grapalat" w:cs="Calibri"/>
        </w:rPr>
        <w:t>список</w:t>
      </w:r>
      <w:r w:rsidR="001F3676" w:rsidRPr="00D3408A">
        <w:rPr>
          <w:rFonts w:ascii="GHEA Grapalat" w:hAnsi="GHEA Grapalat"/>
        </w:rPr>
        <w:t>.</w:t>
      </w:r>
    </w:p>
    <w:p w:rsidR="0068697B" w:rsidRPr="00D3408A" w:rsidRDefault="0068697B" w:rsidP="0093712B">
      <w:pPr>
        <w:widowControl w:val="0"/>
        <w:tabs>
          <w:tab w:val="left" w:pos="142"/>
        </w:tabs>
        <w:ind w:left="-360"/>
        <w:jc w:val="both"/>
        <w:rPr>
          <w:rFonts w:ascii="GHEA Grapalat" w:hAnsi="GHEA Grapalat"/>
        </w:rPr>
      </w:pPr>
      <w:r w:rsidRPr="00D3408A">
        <w:rPr>
          <w:rFonts w:ascii="GHEA Grapalat" w:hAnsi="GHEA Grapalat" w:cs="Sylfaen"/>
          <w:color w:val="FF0000"/>
        </w:rPr>
        <w:t xml:space="preserve">     </w:t>
      </w:r>
      <w:r w:rsidRPr="00D3408A">
        <w:rPr>
          <w:rFonts w:ascii="GHEA Grapalat" w:hAnsi="GHEA Grapalat" w:cs="Calibri"/>
        </w:rPr>
        <w:t>При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этом</w:t>
      </w:r>
      <w:r w:rsidRPr="00D3408A">
        <w:rPr>
          <w:rFonts w:ascii="GHEA Grapalat" w:hAnsi="GHEA Grapalat" w:cs="Sylfaen"/>
        </w:rPr>
        <w:t xml:space="preserve">,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заявление</w:t>
      </w:r>
      <w:r w:rsidRPr="00D3408A">
        <w:rPr>
          <w:rFonts w:ascii="GHEA Grapalat" w:hAnsi="GHEA Grapalat" w:cs="Sylfaen"/>
        </w:rPr>
        <w:t>-</w:t>
      </w:r>
      <w:r w:rsidRPr="00D3408A">
        <w:rPr>
          <w:rFonts w:ascii="GHEA Grapalat" w:hAnsi="GHEA Grapalat" w:cs="Calibri"/>
        </w:rPr>
        <w:t>объявление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праве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участие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закупках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участника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квалифицируется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как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несоответствующее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действительности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участник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представляет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предусмотренные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приглашением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документы</w:t>
      </w:r>
      <w:r w:rsidRPr="00D3408A">
        <w:rPr>
          <w:rFonts w:ascii="GHEA Grapalat" w:hAnsi="GHEA Grapalat" w:cs="Sylfaen"/>
        </w:rPr>
        <w:t xml:space="preserve"> (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том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числе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подлежащие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исправлению</w:t>
      </w:r>
      <w:r w:rsidRPr="00D3408A">
        <w:rPr>
          <w:rFonts w:ascii="GHEA Grapalat" w:hAnsi="GHEA Grapalat" w:cs="Sylfaen"/>
        </w:rPr>
        <w:t xml:space="preserve">)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lastRenderedPageBreak/>
        <w:t>порядке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сроки</w:t>
      </w:r>
      <w:r w:rsidRPr="00D3408A">
        <w:rPr>
          <w:rFonts w:ascii="GHEA Grapalat" w:hAnsi="GHEA Grapalat" w:cs="Sylfaen"/>
        </w:rPr>
        <w:t xml:space="preserve">, </w:t>
      </w:r>
      <w:r w:rsidRPr="00D3408A">
        <w:rPr>
          <w:rFonts w:ascii="GHEA Grapalat" w:hAnsi="GHEA Grapalat" w:cs="Calibri"/>
        </w:rPr>
        <w:t>установленные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настоящим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приглашением</w:t>
      </w:r>
      <w:r w:rsidRPr="00D3408A">
        <w:rPr>
          <w:rFonts w:ascii="GHEA Grapalat" w:hAnsi="GHEA Grapalat" w:cs="Sylfaen"/>
        </w:rPr>
        <w:t xml:space="preserve">,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отобранный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участник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представляет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обеспечение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квалификации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договора</w:t>
      </w:r>
      <w:r w:rsidRPr="00D3408A">
        <w:rPr>
          <w:rFonts w:ascii="GHEA Grapalat" w:hAnsi="GHEA Grapalat" w:cs="Sylfaen"/>
        </w:rPr>
        <w:t xml:space="preserve">,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процедура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организована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соответствии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нормами</w:t>
      </w:r>
      <w:r w:rsidRPr="00D3408A">
        <w:rPr>
          <w:rFonts w:ascii="GHEA Grapalat" w:hAnsi="GHEA Grapalat" w:cs="Sylfaen"/>
        </w:rPr>
        <w:t xml:space="preserve">, </w:t>
      </w:r>
      <w:r w:rsidRPr="00D3408A">
        <w:rPr>
          <w:rFonts w:ascii="GHEA Grapalat" w:hAnsi="GHEA Grapalat" w:cs="Calibri"/>
        </w:rPr>
        <w:t>предусмотренным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частью</w:t>
      </w:r>
      <w:r w:rsidRPr="00D3408A">
        <w:rPr>
          <w:rFonts w:ascii="GHEA Grapalat" w:hAnsi="GHEA Grapalat" w:cs="Sylfaen"/>
        </w:rPr>
        <w:t xml:space="preserve"> 6 </w:t>
      </w:r>
      <w:r w:rsidRPr="00D3408A">
        <w:rPr>
          <w:rFonts w:ascii="GHEA Grapalat" w:hAnsi="GHEA Grapalat" w:cs="Calibri"/>
        </w:rPr>
        <w:t>статьи</w:t>
      </w:r>
      <w:r w:rsidRPr="00D3408A">
        <w:rPr>
          <w:rFonts w:ascii="GHEA Grapalat" w:hAnsi="GHEA Grapalat" w:cs="Sylfaen"/>
        </w:rPr>
        <w:t xml:space="preserve"> 15 </w:t>
      </w:r>
      <w:r w:rsidRPr="00D3408A">
        <w:rPr>
          <w:rFonts w:ascii="GHEA Grapalat" w:hAnsi="GHEA Grapalat" w:cs="Calibri"/>
        </w:rPr>
        <w:t>Закона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РА</w:t>
      </w:r>
      <w:r w:rsidRPr="00D3408A">
        <w:rPr>
          <w:rFonts w:ascii="GHEA Grapalat" w:hAnsi="GHEA Grapalat" w:cs="Sylfaen"/>
        </w:rPr>
        <w:t xml:space="preserve"> "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закупках</w:t>
      </w:r>
      <w:r w:rsidRPr="00D3408A">
        <w:rPr>
          <w:rFonts w:ascii="GHEA Grapalat" w:hAnsi="GHEA Grapalat" w:cs="Sylfaen"/>
        </w:rPr>
        <w:t xml:space="preserve">`,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результате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этого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целях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заключения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соглашения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лицо</w:t>
      </w:r>
      <w:r w:rsidRPr="00D3408A">
        <w:rPr>
          <w:rFonts w:ascii="GHEA Grapalat" w:hAnsi="GHEA Grapalat" w:cs="Sylfaen"/>
        </w:rPr>
        <w:t xml:space="preserve">, </w:t>
      </w:r>
      <w:r w:rsidRPr="00D3408A">
        <w:rPr>
          <w:rFonts w:ascii="GHEA Grapalat" w:hAnsi="GHEA Grapalat" w:cs="Calibri"/>
        </w:rPr>
        <w:t>заключившее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договор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установленный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срок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обеспечение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договора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 w:cs="Sylfaen"/>
        </w:rPr>
        <w:t xml:space="preserve"> (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 w:cs="Sylfaen"/>
        </w:rPr>
        <w:t xml:space="preserve">) </w:t>
      </w:r>
      <w:r w:rsidRPr="00D3408A">
        <w:rPr>
          <w:rFonts w:ascii="GHEA Grapalat" w:hAnsi="GHEA Grapalat" w:cs="Calibri"/>
        </w:rPr>
        <w:t>квалификации</w:t>
      </w:r>
      <w:r w:rsidRPr="00D3408A">
        <w:rPr>
          <w:rFonts w:ascii="GHEA Grapalat" w:hAnsi="GHEA Grapalat" w:cs="Sylfaen"/>
        </w:rPr>
        <w:t xml:space="preserve">, </w:t>
      </w:r>
      <w:r w:rsidRPr="00D3408A">
        <w:rPr>
          <w:rFonts w:ascii="GHEA Grapalat" w:hAnsi="GHEA Grapalat" w:cs="Calibri"/>
        </w:rPr>
        <w:t>представленного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виде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односторонне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утвержденного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заявления</w:t>
      </w:r>
      <w:r w:rsidRPr="00D3408A">
        <w:rPr>
          <w:rFonts w:ascii="GHEA Grapalat" w:hAnsi="GHEA Grapalat" w:cs="Sylfaen"/>
        </w:rPr>
        <w:t xml:space="preserve">- </w:t>
      </w:r>
      <w:r w:rsidRPr="00D3408A">
        <w:rPr>
          <w:rFonts w:ascii="GHEA Grapalat" w:hAnsi="GHEA Grapalat" w:cs="Calibri"/>
        </w:rPr>
        <w:t>неустойки</w:t>
      </w:r>
      <w:r w:rsidRPr="00D3408A">
        <w:rPr>
          <w:rFonts w:ascii="GHEA Grapalat" w:hAnsi="GHEA Grapalat" w:cs="Sylfaen"/>
        </w:rPr>
        <w:t xml:space="preserve"> (</w:t>
      </w:r>
      <w:r w:rsidRPr="00D3408A">
        <w:rPr>
          <w:rFonts w:ascii="GHEA Grapalat" w:hAnsi="GHEA Grapalat" w:cs="Calibri"/>
        </w:rPr>
        <w:t>далее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также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неустойки</w:t>
      </w:r>
      <w:r w:rsidRPr="00D3408A">
        <w:rPr>
          <w:rFonts w:ascii="GHEA Grapalat" w:hAnsi="GHEA Grapalat" w:cs="Sylfaen"/>
        </w:rPr>
        <w:t xml:space="preserve">),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заменяет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банковскую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гарантию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наличные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деньги</w:t>
      </w:r>
      <w:r w:rsidRPr="00D3408A">
        <w:rPr>
          <w:rFonts w:ascii="GHEA Grapalat" w:hAnsi="GHEA Grapalat" w:cs="Sylfaen"/>
        </w:rPr>
        <w:t xml:space="preserve">, </w:t>
      </w:r>
      <w:r w:rsidRPr="00D3408A">
        <w:rPr>
          <w:rFonts w:ascii="GHEA Grapalat" w:hAnsi="GHEA Grapalat" w:cs="Calibri"/>
        </w:rPr>
        <w:t>то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это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обстоятельство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считается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нарушением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обязательства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участника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рамках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процесса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закупки</w:t>
      </w:r>
      <w:r w:rsidRPr="00D3408A">
        <w:rPr>
          <w:rFonts w:ascii="GHEA Grapalat" w:hAnsi="GHEA Grapalat" w:cs="Sylfaen"/>
        </w:rPr>
        <w:t>.</w:t>
      </w:r>
    </w:p>
    <w:p w:rsidR="00A63D83" w:rsidRPr="00D3408A" w:rsidRDefault="00A63D83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8.1</w:t>
      </w:r>
      <w:r w:rsidR="00AF3F18" w:rsidRPr="00D3408A">
        <w:rPr>
          <w:rFonts w:ascii="GHEA Grapalat" w:hAnsi="GHEA Grapalat"/>
          <w:lang w:val="hy-AM"/>
        </w:rPr>
        <w:t>5</w:t>
      </w:r>
      <w:r w:rsidR="00A31DCA" w:rsidRPr="00D3408A">
        <w:rPr>
          <w:rFonts w:ascii="GHEA Grapalat" w:hAnsi="GHEA Grapalat"/>
        </w:rPr>
        <w:t xml:space="preserve"> </w:t>
      </w:r>
      <w:r w:rsidR="00A31DCA" w:rsidRPr="00D3408A">
        <w:rPr>
          <w:rFonts w:ascii="GHEA Grapalat" w:hAnsi="GHEA Grapalat" w:cs="Calibri"/>
        </w:rPr>
        <w:t>Если</w:t>
      </w:r>
      <w:r w:rsidR="00A31DCA" w:rsidRPr="00D3408A">
        <w:rPr>
          <w:rFonts w:ascii="GHEA Grapalat" w:hAnsi="GHEA Grapalat"/>
        </w:rPr>
        <w:t xml:space="preserve"> </w:t>
      </w:r>
      <w:r w:rsidR="00A31DCA" w:rsidRPr="00D3408A">
        <w:rPr>
          <w:rFonts w:ascii="GHEA Grapalat" w:hAnsi="GHEA Grapalat" w:cs="Calibri"/>
        </w:rPr>
        <w:t>участник</w:t>
      </w:r>
      <w:r w:rsidR="00A31DCA" w:rsidRPr="00D3408A">
        <w:rPr>
          <w:rFonts w:ascii="GHEA Grapalat" w:hAnsi="GHEA Grapalat"/>
        </w:rPr>
        <w:t xml:space="preserve"> </w:t>
      </w:r>
      <w:r w:rsidR="00A31DCA" w:rsidRPr="00D3408A">
        <w:rPr>
          <w:rFonts w:ascii="GHEA Grapalat" w:hAnsi="GHEA Grapalat" w:cs="Calibri"/>
        </w:rPr>
        <w:t>был</w:t>
      </w:r>
      <w:r w:rsidR="00A31DCA" w:rsidRPr="00D3408A">
        <w:rPr>
          <w:rFonts w:ascii="GHEA Grapalat" w:hAnsi="GHEA Grapalat"/>
        </w:rPr>
        <w:t xml:space="preserve"> </w:t>
      </w:r>
      <w:r w:rsidR="00A31DCA" w:rsidRPr="00D3408A">
        <w:rPr>
          <w:rFonts w:ascii="GHEA Grapalat" w:hAnsi="GHEA Grapalat" w:cs="Calibri"/>
        </w:rPr>
        <w:t>включен</w:t>
      </w:r>
      <w:r w:rsidR="00A31DCA" w:rsidRPr="00D3408A">
        <w:rPr>
          <w:rFonts w:ascii="GHEA Grapalat" w:hAnsi="GHEA Grapalat"/>
        </w:rPr>
        <w:t xml:space="preserve"> </w:t>
      </w:r>
      <w:r w:rsidR="00A31DCA" w:rsidRPr="00D3408A">
        <w:rPr>
          <w:rFonts w:ascii="GHEA Grapalat" w:hAnsi="GHEA Grapalat" w:cs="Calibri"/>
        </w:rPr>
        <w:t>в</w:t>
      </w:r>
      <w:r w:rsidR="00A31DCA" w:rsidRPr="00D3408A">
        <w:rPr>
          <w:rFonts w:ascii="GHEA Grapalat" w:hAnsi="GHEA Grapalat"/>
        </w:rPr>
        <w:t xml:space="preserve"> </w:t>
      </w:r>
      <w:r w:rsidR="00A31DCA" w:rsidRPr="00D3408A">
        <w:rPr>
          <w:rFonts w:ascii="GHEA Grapalat" w:hAnsi="GHEA Grapalat" w:cs="Calibri"/>
        </w:rPr>
        <w:t>списки</w:t>
      </w:r>
      <w:r w:rsidR="00A31DCA" w:rsidRPr="00D3408A">
        <w:rPr>
          <w:rFonts w:ascii="GHEA Grapalat" w:hAnsi="GHEA Grapalat"/>
        </w:rPr>
        <w:t xml:space="preserve">, </w:t>
      </w:r>
      <w:r w:rsidR="00A31DCA" w:rsidRPr="00D3408A">
        <w:rPr>
          <w:rFonts w:ascii="GHEA Grapalat" w:hAnsi="GHEA Grapalat" w:cs="Calibri"/>
        </w:rPr>
        <w:t>предусмотренные</w:t>
      </w:r>
      <w:r w:rsidR="00A31DCA" w:rsidRPr="00D3408A">
        <w:rPr>
          <w:rFonts w:ascii="GHEA Grapalat" w:hAnsi="GHEA Grapalat"/>
        </w:rPr>
        <w:t xml:space="preserve"> </w:t>
      </w:r>
      <w:r w:rsidR="00A31DCA" w:rsidRPr="00D3408A">
        <w:rPr>
          <w:rFonts w:ascii="GHEA Grapalat" w:hAnsi="GHEA Grapalat" w:cs="Calibri"/>
        </w:rPr>
        <w:t>частями</w:t>
      </w:r>
      <w:r w:rsidR="00A31DCA" w:rsidRPr="00D3408A">
        <w:rPr>
          <w:rFonts w:ascii="GHEA Grapalat" w:hAnsi="GHEA Grapalat"/>
        </w:rPr>
        <w:t xml:space="preserve"> 5 </w:t>
      </w:r>
      <w:r w:rsidR="00A31DCA" w:rsidRPr="00D3408A">
        <w:rPr>
          <w:rFonts w:ascii="GHEA Grapalat" w:hAnsi="GHEA Grapalat" w:cs="Calibri"/>
        </w:rPr>
        <w:t>и</w:t>
      </w:r>
      <w:r w:rsidR="00A31DCA" w:rsidRPr="00D3408A">
        <w:rPr>
          <w:rFonts w:ascii="GHEA Grapalat" w:hAnsi="GHEA Grapalat"/>
        </w:rPr>
        <w:t xml:space="preserve"> 6 </w:t>
      </w:r>
      <w:r w:rsidR="00A31DCA" w:rsidRPr="00D3408A">
        <w:rPr>
          <w:rFonts w:ascii="GHEA Grapalat" w:hAnsi="GHEA Grapalat" w:cs="Calibri"/>
        </w:rPr>
        <w:t>части</w:t>
      </w:r>
      <w:r w:rsidR="00A31DCA" w:rsidRPr="00D3408A">
        <w:rPr>
          <w:rFonts w:ascii="GHEA Grapalat" w:hAnsi="GHEA Grapalat"/>
        </w:rPr>
        <w:t xml:space="preserve"> 1 </w:t>
      </w:r>
      <w:r w:rsidR="00A31DCA" w:rsidRPr="00D3408A">
        <w:rPr>
          <w:rFonts w:ascii="GHEA Grapalat" w:hAnsi="GHEA Grapalat" w:cs="Calibri"/>
        </w:rPr>
        <w:t>статьи</w:t>
      </w:r>
      <w:r w:rsidR="00A31DCA" w:rsidRPr="00D3408A">
        <w:rPr>
          <w:rFonts w:ascii="GHEA Grapalat" w:hAnsi="GHEA Grapalat"/>
        </w:rPr>
        <w:t xml:space="preserve"> 6 </w:t>
      </w:r>
      <w:r w:rsidR="00A31DCA" w:rsidRPr="00D3408A">
        <w:rPr>
          <w:rFonts w:ascii="GHEA Grapalat" w:hAnsi="GHEA Grapalat" w:cs="Calibri"/>
        </w:rPr>
        <w:t>закона</w:t>
      </w:r>
      <w:r w:rsidR="00A31DCA" w:rsidRPr="00D3408A">
        <w:rPr>
          <w:rFonts w:ascii="GHEA Grapalat" w:hAnsi="GHEA Grapalat"/>
        </w:rPr>
        <w:t xml:space="preserve">, </w:t>
      </w:r>
      <w:r w:rsidR="00A31DCA" w:rsidRPr="00D3408A">
        <w:rPr>
          <w:rFonts w:ascii="GHEA Grapalat" w:hAnsi="GHEA Grapalat" w:cs="Calibri"/>
        </w:rPr>
        <w:t>после</w:t>
      </w:r>
      <w:r w:rsidR="00A31DCA" w:rsidRPr="00D3408A">
        <w:rPr>
          <w:rFonts w:ascii="GHEA Grapalat" w:hAnsi="GHEA Grapalat"/>
        </w:rPr>
        <w:t xml:space="preserve"> </w:t>
      </w:r>
      <w:r w:rsidR="00A31DCA" w:rsidRPr="00D3408A">
        <w:rPr>
          <w:rFonts w:ascii="GHEA Grapalat" w:hAnsi="GHEA Grapalat" w:cs="Calibri"/>
        </w:rPr>
        <w:t>дня</w:t>
      </w:r>
      <w:r w:rsidR="00A31DCA" w:rsidRPr="00D3408A">
        <w:rPr>
          <w:rFonts w:ascii="GHEA Grapalat" w:hAnsi="GHEA Grapalat"/>
        </w:rPr>
        <w:t xml:space="preserve"> </w:t>
      </w:r>
      <w:r w:rsidR="00A31DCA" w:rsidRPr="00D3408A">
        <w:rPr>
          <w:rFonts w:ascii="GHEA Grapalat" w:hAnsi="GHEA Grapalat" w:cs="Calibri"/>
        </w:rPr>
        <w:t>подачи</w:t>
      </w:r>
      <w:r w:rsidR="00A31DCA" w:rsidRPr="00D3408A">
        <w:rPr>
          <w:rFonts w:ascii="GHEA Grapalat" w:hAnsi="GHEA Grapalat"/>
        </w:rPr>
        <w:t xml:space="preserve"> </w:t>
      </w:r>
      <w:r w:rsidR="00A31DCA" w:rsidRPr="00D3408A">
        <w:rPr>
          <w:rFonts w:ascii="GHEA Grapalat" w:hAnsi="GHEA Grapalat" w:cs="Calibri"/>
        </w:rPr>
        <w:t>заявки</w:t>
      </w:r>
      <w:r w:rsidR="00A31DCA" w:rsidRPr="00D3408A">
        <w:rPr>
          <w:rFonts w:ascii="GHEA Grapalat" w:hAnsi="GHEA Grapalat"/>
        </w:rPr>
        <w:t xml:space="preserve">, </w:t>
      </w:r>
      <w:r w:rsidR="00A31DCA" w:rsidRPr="00D3408A">
        <w:rPr>
          <w:rFonts w:ascii="GHEA Grapalat" w:hAnsi="GHEA Grapalat" w:cs="Calibri"/>
        </w:rPr>
        <w:t>то</w:t>
      </w:r>
      <w:r w:rsidR="00A31DCA" w:rsidRPr="00D3408A">
        <w:rPr>
          <w:rFonts w:ascii="GHEA Grapalat" w:hAnsi="GHEA Grapalat"/>
        </w:rPr>
        <w:t xml:space="preserve"> </w:t>
      </w:r>
      <w:r w:rsidR="00A31DCA" w:rsidRPr="00D3408A">
        <w:rPr>
          <w:rFonts w:ascii="GHEA Grapalat" w:hAnsi="GHEA Grapalat" w:cs="Calibri"/>
        </w:rPr>
        <w:t>данная</w:t>
      </w:r>
      <w:r w:rsidR="00A31DCA" w:rsidRPr="00D3408A">
        <w:rPr>
          <w:rFonts w:ascii="GHEA Grapalat" w:hAnsi="GHEA Grapalat"/>
        </w:rPr>
        <w:t xml:space="preserve"> </w:t>
      </w:r>
      <w:r w:rsidR="00A31DCA" w:rsidRPr="00D3408A">
        <w:rPr>
          <w:rFonts w:ascii="GHEA Grapalat" w:hAnsi="GHEA Grapalat" w:cs="Calibri"/>
        </w:rPr>
        <w:t>его</w:t>
      </w:r>
      <w:r w:rsidR="00A31DCA" w:rsidRPr="00D3408A">
        <w:rPr>
          <w:rFonts w:ascii="GHEA Grapalat" w:hAnsi="GHEA Grapalat"/>
        </w:rPr>
        <w:t xml:space="preserve"> </w:t>
      </w:r>
      <w:r w:rsidR="00A31DCA" w:rsidRPr="00D3408A">
        <w:rPr>
          <w:rFonts w:ascii="GHEA Grapalat" w:hAnsi="GHEA Grapalat" w:cs="Calibri"/>
        </w:rPr>
        <w:t>заявка</w:t>
      </w:r>
      <w:r w:rsidR="00A31DCA" w:rsidRPr="00D3408A">
        <w:rPr>
          <w:rFonts w:ascii="GHEA Grapalat" w:hAnsi="GHEA Grapalat"/>
        </w:rPr>
        <w:t xml:space="preserve"> </w:t>
      </w:r>
      <w:r w:rsidR="00A31DCA" w:rsidRPr="00D3408A">
        <w:rPr>
          <w:rFonts w:ascii="GHEA Grapalat" w:hAnsi="GHEA Grapalat" w:cs="Calibri"/>
        </w:rPr>
        <w:t>не</w:t>
      </w:r>
      <w:r w:rsidR="00A31DCA" w:rsidRPr="00D3408A">
        <w:rPr>
          <w:rFonts w:ascii="GHEA Grapalat" w:hAnsi="GHEA Grapalat"/>
        </w:rPr>
        <w:t xml:space="preserve"> </w:t>
      </w:r>
      <w:r w:rsidR="00A31DCA" w:rsidRPr="00D3408A">
        <w:rPr>
          <w:rFonts w:ascii="GHEA Grapalat" w:hAnsi="GHEA Grapalat" w:cs="Calibri"/>
        </w:rPr>
        <w:t>подлежит</w:t>
      </w:r>
      <w:r w:rsidR="00A31DCA" w:rsidRPr="00D3408A">
        <w:rPr>
          <w:rFonts w:ascii="GHEA Grapalat" w:hAnsi="GHEA Grapalat"/>
        </w:rPr>
        <w:t xml:space="preserve"> </w:t>
      </w:r>
      <w:r w:rsidR="00A31DCA" w:rsidRPr="00D3408A">
        <w:rPr>
          <w:rFonts w:ascii="GHEA Grapalat" w:hAnsi="GHEA Grapalat" w:cs="Calibri"/>
        </w:rPr>
        <w:t>отклонению</w:t>
      </w:r>
      <w:r w:rsidR="00A31DCA" w:rsidRPr="00D3408A">
        <w:rPr>
          <w:rFonts w:ascii="GHEA Grapalat" w:hAnsi="GHEA Grapalat"/>
        </w:rPr>
        <w:t>.</w:t>
      </w:r>
    </w:p>
    <w:p w:rsidR="00A23E7B" w:rsidRPr="00D3408A" w:rsidRDefault="00E64D24" w:rsidP="0093712B">
      <w:pPr>
        <w:pStyle w:val="norm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8.1</w:t>
      </w:r>
      <w:r w:rsidR="00D0677B" w:rsidRPr="00D3408A">
        <w:rPr>
          <w:rFonts w:ascii="GHEA Grapalat" w:hAnsi="GHEA Grapalat"/>
          <w:sz w:val="24"/>
          <w:szCs w:val="24"/>
          <w:lang w:val="hy-AM"/>
        </w:rPr>
        <w:t>6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="00A74478" w:rsidRPr="00D3408A">
        <w:rPr>
          <w:rFonts w:ascii="GHEA Grapalat" w:hAnsi="GHEA Grapalat" w:cs="Calibri"/>
          <w:sz w:val="24"/>
          <w:szCs w:val="24"/>
        </w:rPr>
        <w:t>Документы</w:t>
      </w:r>
      <w:r w:rsidR="00A74478" w:rsidRPr="00D3408A">
        <w:rPr>
          <w:rFonts w:ascii="GHEA Grapalat" w:hAnsi="GHEA Grapalat"/>
          <w:sz w:val="24"/>
          <w:szCs w:val="24"/>
        </w:rPr>
        <w:t xml:space="preserve">, </w:t>
      </w:r>
      <w:r w:rsidR="00A74478" w:rsidRPr="00D3408A">
        <w:rPr>
          <w:rFonts w:ascii="GHEA Grapalat" w:hAnsi="GHEA Grapalat" w:cs="Calibri"/>
          <w:sz w:val="24"/>
          <w:szCs w:val="24"/>
        </w:rPr>
        <w:t>указанные</w:t>
      </w:r>
      <w:r w:rsidR="00A74478" w:rsidRPr="00D3408A">
        <w:rPr>
          <w:rFonts w:ascii="GHEA Grapalat" w:hAnsi="GHEA Grapalat"/>
          <w:sz w:val="24"/>
          <w:szCs w:val="24"/>
        </w:rPr>
        <w:t xml:space="preserve"> </w:t>
      </w:r>
      <w:r w:rsidR="00A74478" w:rsidRPr="00D3408A">
        <w:rPr>
          <w:rFonts w:ascii="GHEA Grapalat" w:hAnsi="GHEA Grapalat" w:cs="Calibri"/>
          <w:sz w:val="24"/>
          <w:szCs w:val="24"/>
        </w:rPr>
        <w:t>в</w:t>
      </w:r>
      <w:r w:rsidR="00A74478" w:rsidRPr="00D3408A">
        <w:rPr>
          <w:rFonts w:ascii="GHEA Grapalat" w:hAnsi="GHEA Grapalat"/>
          <w:sz w:val="24"/>
          <w:szCs w:val="24"/>
        </w:rPr>
        <w:t xml:space="preserve"> </w:t>
      </w:r>
      <w:r w:rsidR="00A74478" w:rsidRPr="00D3408A">
        <w:rPr>
          <w:rFonts w:ascii="GHEA Grapalat" w:hAnsi="GHEA Grapalat" w:cs="Calibri"/>
          <w:sz w:val="24"/>
          <w:szCs w:val="24"/>
        </w:rPr>
        <w:t>пункт</w:t>
      </w:r>
      <w:r w:rsidR="00A1249E" w:rsidRPr="00D3408A">
        <w:rPr>
          <w:rFonts w:ascii="GHEA Grapalat" w:hAnsi="GHEA Grapalat" w:cs="Calibri"/>
          <w:sz w:val="24"/>
          <w:szCs w:val="24"/>
        </w:rPr>
        <w:t>е</w:t>
      </w:r>
      <w:r w:rsidR="00A74478" w:rsidRPr="00D3408A">
        <w:rPr>
          <w:rFonts w:ascii="GHEA Grapalat" w:hAnsi="GHEA Grapalat"/>
          <w:sz w:val="24"/>
          <w:szCs w:val="24"/>
        </w:rPr>
        <w:t xml:space="preserve"> 8.9 </w:t>
      </w:r>
      <w:r w:rsidR="00A74478" w:rsidRPr="00D3408A">
        <w:rPr>
          <w:rFonts w:ascii="GHEA Grapalat" w:hAnsi="GHEA Grapalat" w:cs="Calibri"/>
          <w:sz w:val="24"/>
          <w:szCs w:val="24"/>
        </w:rPr>
        <w:t>части</w:t>
      </w:r>
      <w:r w:rsidR="00A74478" w:rsidRPr="00D3408A">
        <w:rPr>
          <w:rFonts w:ascii="GHEA Grapalat" w:hAnsi="GHEA Grapalat"/>
          <w:sz w:val="24"/>
          <w:szCs w:val="24"/>
        </w:rPr>
        <w:t xml:space="preserve"> 1 </w:t>
      </w:r>
      <w:r w:rsidR="00A74478" w:rsidRPr="00D3408A">
        <w:rPr>
          <w:rFonts w:ascii="GHEA Grapalat" w:hAnsi="GHEA Grapalat" w:cs="Calibri"/>
          <w:sz w:val="24"/>
          <w:szCs w:val="24"/>
        </w:rPr>
        <w:t>настоящего</w:t>
      </w:r>
      <w:r w:rsidR="00A74478" w:rsidRPr="00D3408A">
        <w:rPr>
          <w:rFonts w:ascii="GHEA Grapalat" w:hAnsi="GHEA Grapalat"/>
          <w:sz w:val="24"/>
          <w:szCs w:val="24"/>
        </w:rPr>
        <w:t xml:space="preserve"> </w:t>
      </w:r>
      <w:r w:rsidR="00A74478" w:rsidRPr="00D3408A">
        <w:rPr>
          <w:rFonts w:ascii="GHEA Grapalat" w:hAnsi="GHEA Grapalat" w:cs="Calibri"/>
          <w:sz w:val="24"/>
          <w:szCs w:val="24"/>
        </w:rPr>
        <w:t>приглашения</w:t>
      </w:r>
      <w:r w:rsidR="00A74478" w:rsidRPr="00D3408A">
        <w:rPr>
          <w:rFonts w:ascii="GHEA Grapalat" w:hAnsi="GHEA Grapalat"/>
          <w:sz w:val="24"/>
          <w:szCs w:val="24"/>
        </w:rPr>
        <w:t xml:space="preserve">, </w:t>
      </w:r>
      <w:r w:rsidR="00A74478" w:rsidRPr="00D3408A">
        <w:rPr>
          <w:rFonts w:ascii="GHEA Grapalat" w:hAnsi="GHEA Grapalat" w:cs="Calibri"/>
          <w:sz w:val="24"/>
          <w:szCs w:val="24"/>
        </w:rPr>
        <w:t>участник</w:t>
      </w:r>
      <w:r w:rsidR="00A74478" w:rsidRPr="00D3408A">
        <w:rPr>
          <w:rFonts w:ascii="GHEA Grapalat" w:hAnsi="GHEA Grapalat"/>
          <w:sz w:val="24"/>
          <w:szCs w:val="24"/>
        </w:rPr>
        <w:t xml:space="preserve"> </w:t>
      </w:r>
      <w:r w:rsidR="00A74478" w:rsidRPr="00D3408A">
        <w:rPr>
          <w:rFonts w:ascii="GHEA Grapalat" w:hAnsi="GHEA Grapalat" w:cs="Calibri"/>
          <w:sz w:val="24"/>
          <w:szCs w:val="24"/>
        </w:rPr>
        <w:t>в</w:t>
      </w:r>
      <w:r w:rsidR="00A74478" w:rsidRPr="00D3408A">
        <w:rPr>
          <w:rFonts w:ascii="GHEA Grapalat" w:hAnsi="GHEA Grapalat"/>
          <w:sz w:val="24"/>
          <w:szCs w:val="24"/>
        </w:rPr>
        <w:t xml:space="preserve"> </w:t>
      </w:r>
      <w:r w:rsidR="00A74478" w:rsidRPr="00D3408A">
        <w:rPr>
          <w:rFonts w:ascii="GHEA Grapalat" w:hAnsi="GHEA Grapalat" w:cs="Calibri"/>
          <w:sz w:val="24"/>
          <w:szCs w:val="24"/>
        </w:rPr>
        <w:t>установленный</w:t>
      </w:r>
      <w:r w:rsidR="00A74478" w:rsidRPr="00D3408A">
        <w:rPr>
          <w:rFonts w:ascii="GHEA Grapalat" w:hAnsi="GHEA Grapalat"/>
          <w:sz w:val="24"/>
          <w:szCs w:val="24"/>
        </w:rPr>
        <w:t xml:space="preserve"> </w:t>
      </w:r>
      <w:r w:rsidR="00A74478" w:rsidRPr="00D3408A">
        <w:rPr>
          <w:rFonts w:ascii="GHEA Grapalat" w:hAnsi="GHEA Grapalat" w:cs="Calibri"/>
          <w:sz w:val="24"/>
          <w:szCs w:val="24"/>
        </w:rPr>
        <w:t>срок</w:t>
      </w:r>
      <w:r w:rsidR="00A74478" w:rsidRPr="00D3408A">
        <w:rPr>
          <w:rFonts w:ascii="GHEA Grapalat" w:hAnsi="GHEA Grapalat"/>
          <w:sz w:val="24"/>
          <w:szCs w:val="24"/>
        </w:rPr>
        <w:t xml:space="preserve"> </w:t>
      </w:r>
      <w:r w:rsidR="00A74478" w:rsidRPr="00D3408A">
        <w:rPr>
          <w:rFonts w:ascii="GHEA Grapalat" w:hAnsi="GHEA Grapalat" w:cs="Calibri"/>
          <w:sz w:val="24"/>
          <w:szCs w:val="24"/>
        </w:rPr>
        <w:t>представляет</w:t>
      </w:r>
      <w:r w:rsidR="00A74478" w:rsidRPr="00D3408A">
        <w:rPr>
          <w:rFonts w:ascii="GHEA Grapalat" w:hAnsi="GHEA Grapalat"/>
          <w:sz w:val="24"/>
          <w:szCs w:val="24"/>
        </w:rPr>
        <w:t xml:space="preserve"> </w:t>
      </w:r>
      <w:r w:rsidR="00A74478" w:rsidRPr="00D3408A">
        <w:rPr>
          <w:rFonts w:ascii="GHEA Grapalat" w:hAnsi="GHEA Grapalat" w:cs="Calibri"/>
          <w:sz w:val="24"/>
          <w:szCs w:val="24"/>
        </w:rPr>
        <w:t>секретарю</w:t>
      </w:r>
      <w:r w:rsidR="00A74478" w:rsidRPr="00D3408A">
        <w:rPr>
          <w:rFonts w:ascii="GHEA Grapalat" w:hAnsi="GHEA Grapalat"/>
          <w:sz w:val="24"/>
          <w:szCs w:val="24"/>
        </w:rPr>
        <w:t xml:space="preserve"> </w:t>
      </w:r>
      <w:r w:rsidR="00A74478" w:rsidRPr="00D3408A">
        <w:rPr>
          <w:rFonts w:ascii="GHEA Grapalat" w:hAnsi="GHEA Grapalat" w:cs="Calibri"/>
          <w:sz w:val="24"/>
          <w:szCs w:val="24"/>
        </w:rPr>
        <w:t>комиссии</w:t>
      </w:r>
      <w:r w:rsidR="00A74478" w:rsidRPr="00D3408A">
        <w:rPr>
          <w:rFonts w:ascii="GHEA Grapalat" w:hAnsi="GHEA Grapalat"/>
          <w:sz w:val="24"/>
          <w:szCs w:val="24"/>
        </w:rPr>
        <w:t xml:space="preserve"> </w:t>
      </w:r>
      <w:r w:rsidR="00A74478" w:rsidRPr="00D3408A">
        <w:rPr>
          <w:rFonts w:ascii="GHEA Grapalat" w:hAnsi="GHEA Grapalat" w:cs="Calibri"/>
          <w:sz w:val="24"/>
          <w:szCs w:val="24"/>
        </w:rPr>
        <w:t>посредством</w:t>
      </w:r>
      <w:r w:rsidR="00A74478" w:rsidRPr="00D3408A">
        <w:rPr>
          <w:rFonts w:ascii="GHEA Grapalat" w:hAnsi="GHEA Grapalat"/>
          <w:sz w:val="24"/>
          <w:szCs w:val="24"/>
        </w:rPr>
        <w:t xml:space="preserve"> </w:t>
      </w:r>
      <w:r w:rsidR="00A74478" w:rsidRPr="00D3408A">
        <w:rPr>
          <w:rFonts w:ascii="GHEA Grapalat" w:hAnsi="GHEA Grapalat" w:cs="Calibri"/>
          <w:sz w:val="24"/>
          <w:szCs w:val="24"/>
        </w:rPr>
        <w:t>их</w:t>
      </w:r>
      <w:r w:rsidR="00A74478" w:rsidRPr="00D3408A">
        <w:rPr>
          <w:rFonts w:ascii="GHEA Grapalat" w:hAnsi="GHEA Grapalat"/>
          <w:sz w:val="24"/>
          <w:szCs w:val="24"/>
        </w:rPr>
        <w:t xml:space="preserve"> </w:t>
      </w:r>
      <w:r w:rsidR="00A74478" w:rsidRPr="00D3408A">
        <w:rPr>
          <w:rFonts w:ascii="GHEA Grapalat" w:hAnsi="GHEA Grapalat" w:cs="Calibri"/>
          <w:sz w:val="24"/>
          <w:szCs w:val="24"/>
        </w:rPr>
        <w:t>отправки</w:t>
      </w:r>
      <w:r w:rsidR="00A74478" w:rsidRPr="00D3408A">
        <w:rPr>
          <w:rFonts w:ascii="GHEA Grapalat" w:hAnsi="GHEA Grapalat"/>
          <w:sz w:val="24"/>
          <w:szCs w:val="24"/>
        </w:rPr>
        <w:t xml:space="preserve"> </w:t>
      </w:r>
      <w:r w:rsidR="00A74478" w:rsidRPr="00D3408A">
        <w:rPr>
          <w:rFonts w:ascii="GHEA Grapalat" w:hAnsi="GHEA Grapalat" w:cs="Calibri"/>
          <w:sz w:val="24"/>
          <w:szCs w:val="24"/>
        </w:rPr>
        <w:t>на</w:t>
      </w:r>
      <w:r w:rsidR="00A74478" w:rsidRPr="00D3408A">
        <w:rPr>
          <w:rFonts w:ascii="GHEA Grapalat" w:hAnsi="GHEA Grapalat"/>
          <w:sz w:val="24"/>
          <w:szCs w:val="24"/>
        </w:rPr>
        <w:t xml:space="preserve"> </w:t>
      </w:r>
      <w:r w:rsidR="00A74478" w:rsidRPr="00D3408A">
        <w:rPr>
          <w:rFonts w:ascii="GHEA Grapalat" w:hAnsi="GHEA Grapalat" w:cs="Calibri"/>
          <w:sz w:val="24"/>
          <w:szCs w:val="24"/>
        </w:rPr>
        <w:t>электронную</w:t>
      </w:r>
      <w:r w:rsidR="00A74478" w:rsidRPr="00D3408A">
        <w:rPr>
          <w:rFonts w:ascii="GHEA Grapalat" w:hAnsi="GHEA Grapalat"/>
          <w:sz w:val="24"/>
          <w:szCs w:val="24"/>
        </w:rPr>
        <w:t xml:space="preserve"> </w:t>
      </w:r>
      <w:r w:rsidR="00A74478" w:rsidRPr="00D3408A">
        <w:rPr>
          <w:rFonts w:ascii="GHEA Grapalat" w:hAnsi="GHEA Grapalat" w:cs="Calibri"/>
          <w:sz w:val="24"/>
          <w:szCs w:val="24"/>
        </w:rPr>
        <w:t>почту</w:t>
      </w:r>
      <w:r w:rsidR="00A74478" w:rsidRPr="00D3408A">
        <w:rPr>
          <w:rFonts w:ascii="GHEA Grapalat" w:hAnsi="GHEA Grapalat"/>
          <w:sz w:val="24"/>
          <w:szCs w:val="24"/>
        </w:rPr>
        <w:t xml:space="preserve">, </w:t>
      </w:r>
      <w:r w:rsidR="00A74478" w:rsidRPr="00D3408A">
        <w:rPr>
          <w:rFonts w:ascii="GHEA Grapalat" w:hAnsi="GHEA Grapalat" w:cs="Calibri"/>
          <w:sz w:val="24"/>
          <w:szCs w:val="24"/>
        </w:rPr>
        <w:t>предусмотренную</w:t>
      </w:r>
      <w:r w:rsidR="00A74478" w:rsidRPr="00D3408A">
        <w:rPr>
          <w:rFonts w:ascii="GHEA Grapalat" w:hAnsi="GHEA Grapalat"/>
          <w:sz w:val="24"/>
          <w:szCs w:val="24"/>
        </w:rPr>
        <w:t xml:space="preserve"> </w:t>
      </w:r>
      <w:r w:rsidR="00A74478" w:rsidRPr="00D3408A">
        <w:rPr>
          <w:rFonts w:ascii="GHEA Grapalat" w:hAnsi="GHEA Grapalat" w:cs="Calibri"/>
          <w:sz w:val="24"/>
          <w:szCs w:val="24"/>
        </w:rPr>
        <w:t>настоящим</w:t>
      </w:r>
      <w:r w:rsidR="00A74478" w:rsidRPr="00D3408A">
        <w:rPr>
          <w:rFonts w:ascii="GHEA Grapalat" w:hAnsi="GHEA Grapalat"/>
          <w:sz w:val="24"/>
          <w:szCs w:val="24"/>
        </w:rPr>
        <w:t xml:space="preserve"> </w:t>
      </w:r>
      <w:r w:rsidR="00A74478" w:rsidRPr="00D3408A">
        <w:rPr>
          <w:rFonts w:ascii="GHEA Grapalat" w:hAnsi="GHEA Grapalat" w:cs="Calibri"/>
          <w:sz w:val="24"/>
          <w:szCs w:val="24"/>
        </w:rPr>
        <w:t>приглашением</w:t>
      </w:r>
      <w:r w:rsidR="00A74478" w:rsidRPr="00D3408A">
        <w:rPr>
          <w:rFonts w:ascii="GHEA Grapalat" w:hAnsi="GHEA Grapalat"/>
          <w:sz w:val="24"/>
          <w:szCs w:val="24"/>
        </w:rPr>
        <w:t xml:space="preserve">. </w:t>
      </w:r>
      <w:r w:rsidR="00A23E7B" w:rsidRPr="00D3408A">
        <w:rPr>
          <w:rFonts w:ascii="GHEA Grapalat" w:hAnsi="GHEA Grapalat" w:cs="Calibri"/>
          <w:sz w:val="24"/>
          <w:szCs w:val="24"/>
        </w:rPr>
        <w:t>Секретарь</w:t>
      </w:r>
      <w:r w:rsidR="00A23E7B" w:rsidRPr="00D3408A">
        <w:rPr>
          <w:rFonts w:ascii="GHEA Grapalat" w:hAnsi="GHEA Grapalat"/>
          <w:sz w:val="24"/>
          <w:szCs w:val="24"/>
        </w:rPr>
        <w:t xml:space="preserve"> </w:t>
      </w:r>
      <w:r w:rsidR="00A23E7B" w:rsidRPr="00D3408A">
        <w:rPr>
          <w:rFonts w:ascii="GHEA Grapalat" w:hAnsi="GHEA Grapalat" w:cs="Calibri"/>
          <w:sz w:val="24"/>
          <w:szCs w:val="24"/>
        </w:rPr>
        <w:t>обязан</w:t>
      </w:r>
      <w:r w:rsidR="00A23E7B" w:rsidRPr="00D3408A">
        <w:rPr>
          <w:rFonts w:ascii="GHEA Grapalat" w:hAnsi="GHEA Grapalat"/>
          <w:sz w:val="24"/>
          <w:szCs w:val="24"/>
        </w:rPr>
        <w:t xml:space="preserve"> </w:t>
      </w:r>
      <w:r w:rsidR="00A23E7B" w:rsidRPr="00D3408A">
        <w:rPr>
          <w:rFonts w:ascii="GHEA Grapalat" w:hAnsi="GHEA Grapalat" w:cs="Calibri"/>
          <w:sz w:val="24"/>
          <w:szCs w:val="24"/>
        </w:rPr>
        <w:t>в</w:t>
      </w:r>
      <w:r w:rsidR="00A23E7B" w:rsidRPr="00D3408A">
        <w:rPr>
          <w:rFonts w:ascii="GHEA Grapalat" w:hAnsi="GHEA Grapalat"/>
          <w:sz w:val="24"/>
          <w:szCs w:val="24"/>
        </w:rPr>
        <w:t xml:space="preserve"> </w:t>
      </w:r>
      <w:r w:rsidR="00A23E7B" w:rsidRPr="00D3408A">
        <w:rPr>
          <w:rFonts w:ascii="GHEA Grapalat" w:hAnsi="GHEA Grapalat" w:cs="Calibri"/>
          <w:sz w:val="24"/>
          <w:szCs w:val="24"/>
        </w:rPr>
        <w:t>день</w:t>
      </w:r>
      <w:r w:rsidR="00A23E7B" w:rsidRPr="00D3408A">
        <w:rPr>
          <w:rFonts w:ascii="GHEA Grapalat" w:hAnsi="GHEA Grapalat"/>
          <w:sz w:val="24"/>
          <w:szCs w:val="24"/>
        </w:rPr>
        <w:t xml:space="preserve"> </w:t>
      </w:r>
      <w:r w:rsidR="00A23E7B" w:rsidRPr="00D3408A">
        <w:rPr>
          <w:rFonts w:ascii="GHEA Grapalat" w:hAnsi="GHEA Grapalat" w:cs="Calibri"/>
          <w:sz w:val="24"/>
          <w:szCs w:val="24"/>
        </w:rPr>
        <w:t>получения</w:t>
      </w:r>
      <w:r w:rsidR="00A23E7B" w:rsidRPr="00D3408A">
        <w:rPr>
          <w:rFonts w:ascii="GHEA Grapalat" w:hAnsi="GHEA Grapalat"/>
          <w:sz w:val="24"/>
          <w:szCs w:val="24"/>
        </w:rPr>
        <w:t xml:space="preserve"> </w:t>
      </w:r>
      <w:r w:rsidR="00A23E7B" w:rsidRPr="00D3408A">
        <w:rPr>
          <w:rFonts w:ascii="GHEA Grapalat" w:hAnsi="GHEA Grapalat" w:cs="Calibri"/>
          <w:sz w:val="24"/>
          <w:szCs w:val="24"/>
        </w:rPr>
        <w:t>документов</w:t>
      </w:r>
      <w:r w:rsidR="00A23E7B" w:rsidRPr="00D3408A">
        <w:rPr>
          <w:rFonts w:ascii="GHEA Grapalat" w:hAnsi="GHEA Grapalat"/>
          <w:sz w:val="24"/>
          <w:szCs w:val="24"/>
        </w:rPr>
        <w:t xml:space="preserve">, </w:t>
      </w:r>
      <w:r w:rsidR="00A23E7B" w:rsidRPr="00D3408A">
        <w:rPr>
          <w:rFonts w:ascii="GHEA Grapalat" w:hAnsi="GHEA Grapalat" w:cs="Calibri"/>
          <w:sz w:val="24"/>
          <w:szCs w:val="24"/>
        </w:rPr>
        <w:t>подтвердить</w:t>
      </w:r>
      <w:r w:rsidR="00A23E7B" w:rsidRPr="00D3408A">
        <w:rPr>
          <w:rFonts w:ascii="GHEA Grapalat" w:hAnsi="GHEA Grapalat"/>
          <w:sz w:val="24"/>
          <w:szCs w:val="24"/>
        </w:rPr>
        <w:t xml:space="preserve"> </w:t>
      </w:r>
      <w:r w:rsidR="00A23E7B" w:rsidRPr="00D3408A">
        <w:rPr>
          <w:rFonts w:ascii="GHEA Grapalat" w:hAnsi="GHEA Grapalat" w:cs="Calibri"/>
          <w:sz w:val="24"/>
          <w:szCs w:val="24"/>
        </w:rPr>
        <w:t>факт</w:t>
      </w:r>
      <w:r w:rsidR="00A23E7B" w:rsidRPr="00D3408A">
        <w:rPr>
          <w:rFonts w:ascii="GHEA Grapalat" w:hAnsi="GHEA Grapalat"/>
          <w:sz w:val="24"/>
          <w:szCs w:val="24"/>
        </w:rPr>
        <w:t xml:space="preserve"> </w:t>
      </w:r>
      <w:r w:rsidR="00A23E7B" w:rsidRPr="00D3408A">
        <w:rPr>
          <w:rFonts w:ascii="GHEA Grapalat" w:hAnsi="GHEA Grapalat" w:cs="Calibri"/>
          <w:sz w:val="24"/>
          <w:szCs w:val="24"/>
        </w:rPr>
        <w:t>их</w:t>
      </w:r>
      <w:r w:rsidR="00A23E7B" w:rsidRPr="00D3408A">
        <w:rPr>
          <w:rFonts w:ascii="GHEA Grapalat" w:hAnsi="GHEA Grapalat"/>
          <w:sz w:val="24"/>
          <w:szCs w:val="24"/>
        </w:rPr>
        <w:t xml:space="preserve"> </w:t>
      </w:r>
      <w:r w:rsidR="00A23E7B" w:rsidRPr="00D3408A">
        <w:rPr>
          <w:rFonts w:ascii="GHEA Grapalat" w:hAnsi="GHEA Grapalat" w:cs="Calibri"/>
          <w:sz w:val="24"/>
          <w:szCs w:val="24"/>
        </w:rPr>
        <w:t>получения</w:t>
      </w:r>
      <w:r w:rsidR="00A23E7B" w:rsidRPr="00D3408A">
        <w:rPr>
          <w:rFonts w:ascii="GHEA Grapalat" w:hAnsi="GHEA Grapalat"/>
          <w:sz w:val="24"/>
          <w:szCs w:val="24"/>
        </w:rPr>
        <w:t xml:space="preserve">, </w:t>
      </w:r>
      <w:r w:rsidR="00A23E7B" w:rsidRPr="00D3408A">
        <w:rPr>
          <w:rFonts w:ascii="GHEA Grapalat" w:hAnsi="GHEA Grapalat" w:cs="Calibri"/>
          <w:sz w:val="24"/>
          <w:szCs w:val="24"/>
        </w:rPr>
        <w:t>отправив</w:t>
      </w:r>
      <w:r w:rsidR="00A23E7B" w:rsidRPr="00D3408A">
        <w:rPr>
          <w:rFonts w:ascii="GHEA Grapalat" w:hAnsi="GHEA Grapalat"/>
          <w:sz w:val="24"/>
          <w:szCs w:val="24"/>
        </w:rPr>
        <w:t xml:space="preserve"> </w:t>
      </w:r>
      <w:r w:rsidR="00A23E7B" w:rsidRPr="00D3408A">
        <w:rPr>
          <w:rFonts w:ascii="GHEA Grapalat" w:hAnsi="GHEA Grapalat" w:cs="Calibri"/>
          <w:sz w:val="24"/>
          <w:szCs w:val="24"/>
        </w:rPr>
        <w:t>подтверждение</w:t>
      </w:r>
      <w:r w:rsidR="00A23E7B" w:rsidRPr="00D3408A">
        <w:rPr>
          <w:rFonts w:ascii="GHEA Grapalat" w:hAnsi="GHEA Grapalat"/>
          <w:sz w:val="24"/>
          <w:szCs w:val="24"/>
        </w:rPr>
        <w:t xml:space="preserve"> </w:t>
      </w:r>
      <w:r w:rsidR="00A23E7B" w:rsidRPr="00D3408A">
        <w:rPr>
          <w:rFonts w:ascii="GHEA Grapalat" w:hAnsi="GHEA Grapalat" w:cs="Calibri"/>
          <w:sz w:val="24"/>
          <w:szCs w:val="24"/>
        </w:rPr>
        <w:t>со</w:t>
      </w:r>
      <w:r w:rsidR="00A23E7B" w:rsidRPr="00D3408A">
        <w:rPr>
          <w:rFonts w:ascii="GHEA Grapalat" w:hAnsi="GHEA Grapalat"/>
          <w:sz w:val="24"/>
          <w:szCs w:val="24"/>
        </w:rPr>
        <w:t xml:space="preserve"> </w:t>
      </w:r>
      <w:r w:rsidR="00A23E7B" w:rsidRPr="00D3408A">
        <w:rPr>
          <w:rFonts w:ascii="GHEA Grapalat" w:hAnsi="GHEA Grapalat" w:cs="Calibri"/>
          <w:sz w:val="24"/>
          <w:szCs w:val="24"/>
        </w:rPr>
        <w:t>своей</w:t>
      </w:r>
      <w:r w:rsidR="00A23E7B" w:rsidRPr="00D3408A">
        <w:rPr>
          <w:rFonts w:ascii="GHEA Grapalat" w:hAnsi="GHEA Grapalat"/>
          <w:sz w:val="24"/>
          <w:szCs w:val="24"/>
        </w:rPr>
        <w:t xml:space="preserve"> </w:t>
      </w:r>
      <w:r w:rsidR="00A23E7B" w:rsidRPr="00D3408A">
        <w:rPr>
          <w:rFonts w:ascii="GHEA Grapalat" w:hAnsi="GHEA Grapalat" w:cs="Calibri"/>
          <w:sz w:val="24"/>
          <w:szCs w:val="24"/>
        </w:rPr>
        <w:t>электронной</w:t>
      </w:r>
      <w:r w:rsidR="00A23E7B" w:rsidRPr="00D3408A">
        <w:rPr>
          <w:rFonts w:ascii="GHEA Grapalat" w:hAnsi="GHEA Grapalat"/>
          <w:sz w:val="24"/>
          <w:szCs w:val="24"/>
        </w:rPr>
        <w:t xml:space="preserve"> </w:t>
      </w:r>
      <w:r w:rsidR="00A23E7B" w:rsidRPr="00D3408A">
        <w:rPr>
          <w:rFonts w:ascii="GHEA Grapalat" w:hAnsi="GHEA Grapalat" w:cs="Calibri"/>
          <w:sz w:val="24"/>
          <w:szCs w:val="24"/>
        </w:rPr>
        <w:t>почты</w:t>
      </w:r>
      <w:r w:rsidR="00A23E7B" w:rsidRPr="00D3408A">
        <w:rPr>
          <w:rFonts w:ascii="GHEA Grapalat" w:hAnsi="GHEA Grapalat"/>
          <w:sz w:val="24"/>
          <w:szCs w:val="24"/>
        </w:rPr>
        <w:t xml:space="preserve">, </w:t>
      </w:r>
      <w:r w:rsidR="00A23E7B" w:rsidRPr="00D3408A">
        <w:rPr>
          <w:rFonts w:ascii="GHEA Grapalat" w:hAnsi="GHEA Grapalat" w:cs="Calibri"/>
          <w:sz w:val="24"/>
          <w:szCs w:val="24"/>
        </w:rPr>
        <w:t>указанной</w:t>
      </w:r>
      <w:r w:rsidR="00A23E7B" w:rsidRPr="00D3408A">
        <w:rPr>
          <w:rFonts w:ascii="GHEA Grapalat" w:hAnsi="GHEA Grapalat"/>
          <w:sz w:val="24"/>
          <w:szCs w:val="24"/>
        </w:rPr>
        <w:t xml:space="preserve"> </w:t>
      </w:r>
      <w:r w:rsidR="00A23E7B" w:rsidRPr="00D3408A">
        <w:rPr>
          <w:rFonts w:ascii="GHEA Grapalat" w:hAnsi="GHEA Grapalat" w:cs="Calibri"/>
          <w:sz w:val="24"/>
          <w:szCs w:val="24"/>
        </w:rPr>
        <w:t>в</w:t>
      </w:r>
      <w:r w:rsidR="00A23E7B" w:rsidRPr="00D3408A">
        <w:rPr>
          <w:rFonts w:ascii="GHEA Grapalat" w:hAnsi="GHEA Grapalat"/>
          <w:sz w:val="24"/>
          <w:szCs w:val="24"/>
        </w:rPr>
        <w:t xml:space="preserve"> </w:t>
      </w:r>
      <w:r w:rsidR="00A23E7B" w:rsidRPr="00D3408A">
        <w:rPr>
          <w:rFonts w:ascii="GHEA Grapalat" w:hAnsi="GHEA Grapalat" w:cs="Calibri"/>
          <w:sz w:val="24"/>
          <w:szCs w:val="24"/>
        </w:rPr>
        <w:t>настоящем</w:t>
      </w:r>
      <w:r w:rsidR="00A23E7B" w:rsidRPr="00D3408A">
        <w:rPr>
          <w:rFonts w:ascii="GHEA Grapalat" w:hAnsi="GHEA Grapalat"/>
          <w:sz w:val="24"/>
          <w:szCs w:val="24"/>
        </w:rPr>
        <w:t xml:space="preserve"> </w:t>
      </w:r>
      <w:r w:rsidR="00A23E7B" w:rsidRPr="00D3408A">
        <w:rPr>
          <w:rFonts w:ascii="GHEA Grapalat" w:hAnsi="GHEA Grapalat" w:cs="Calibri"/>
          <w:sz w:val="24"/>
          <w:szCs w:val="24"/>
        </w:rPr>
        <w:t>приглашении</w:t>
      </w:r>
      <w:r w:rsidR="00A23E7B" w:rsidRPr="00D3408A">
        <w:rPr>
          <w:rFonts w:ascii="GHEA Grapalat" w:hAnsi="GHEA Grapalat"/>
          <w:sz w:val="24"/>
          <w:szCs w:val="24"/>
        </w:rPr>
        <w:t xml:space="preserve">, </w:t>
      </w:r>
      <w:r w:rsidR="00A23E7B" w:rsidRPr="00D3408A">
        <w:rPr>
          <w:rFonts w:ascii="GHEA Grapalat" w:hAnsi="GHEA Grapalat" w:cs="Calibri"/>
          <w:sz w:val="24"/>
          <w:szCs w:val="24"/>
        </w:rPr>
        <w:t>на</w:t>
      </w:r>
      <w:r w:rsidR="00A23E7B" w:rsidRPr="00D3408A">
        <w:rPr>
          <w:rFonts w:ascii="GHEA Grapalat" w:hAnsi="GHEA Grapalat"/>
          <w:sz w:val="24"/>
          <w:szCs w:val="24"/>
        </w:rPr>
        <w:t xml:space="preserve"> </w:t>
      </w:r>
      <w:r w:rsidR="00A23E7B" w:rsidRPr="00D3408A">
        <w:rPr>
          <w:rFonts w:ascii="GHEA Grapalat" w:hAnsi="GHEA Grapalat" w:cs="Calibri"/>
          <w:sz w:val="24"/>
          <w:szCs w:val="24"/>
        </w:rPr>
        <w:t>электронную</w:t>
      </w:r>
      <w:r w:rsidR="00A23E7B" w:rsidRPr="00D3408A">
        <w:rPr>
          <w:rFonts w:ascii="GHEA Grapalat" w:hAnsi="GHEA Grapalat"/>
          <w:sz w:val="24"/>
          <w:szCs w:val="24"/>
        </w:rPr>
        <w:t xml:space="preserve"> </w:t>
      </w:r>
      <w:r w:rsidR="00A23E7B" w:rsidRPr="00D3408A">
        <w:rPr>
          <w:rFonts w:ascii="GHEA Grapalat" w:hAnsi="GHEA Grapalat" w:cs="Calibri"/>
          <w:sz w:val="24"/>
          <w:szCs w:val="24"/>
        </w:rPr>
        <w:t>почту</w:t>
      </w:r>
      <w:r w:rsidR="00A23E7B" w:rsidRPr="00D3408A">
        <w:rPr>
          <w:rFonts w:ascii="GHEA Grapalat" w:hAnsi="GHEA Grapalat"/>
          <w:sz w:val="24"/>
          <w:szCs w:val="24"/>
        </w:rPr>
        <w:t xml:space="preserve"> </w:t>
      </w:r>
      <w:r w:rsidR="00A23E7B" w:rsidRPr="00D3408A">
        <w:rPr>
          <w:rFonts w:ascii="GHEA Grapalat" w:hAnsi="GHEA Grapalat" w:cs="Calibri"/>
          <w:sz w:val="24"/>
          <w:szCs w:val="24"/>
        </w:rPr>
        <w:t>участника</w:t>
      </w:r>
      <w:r w:rsidR="00A23E7B" w:rsidRPr="00D3408A">
        <w:rPr>
          <w:rFonts w:ascii="GHEA Grapalat" w:hAnsi="GHEA Grapalat"/>
          <w:sz w:val="24"/>
          <w:szCs w:val="24"/>
        </w:rPr>
        <w:t>.</w:t>
      </w:r>
    </w:p>
    <w:p w:rsidR="002B121D" w:rsidRPr="00D3408A" w:rsidRDefault="00A150A9" w:rsidP="0093712B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spacing w:val="-4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8.</w:t>
      </w:r>
      <w:r w:rsidR="0093610F" w:rsidRPr="00D3408A">
        <w:rPr>
          <w:rFonts w:ascii="GHEA Grapalat" w:hAnsi="GHEA Grapalat"/>
          <w:sz w:val="24"/>
          <w:szCs w:val="24"/>
        </w:rPr>
        <w:t>1</w:t>
      </w:r>
      <w:r w:rsidR="00E51D78" w:rsidRPr="00D3408A">
        <w:rPr>
          <w:rFonts w:ascii="GHEA Grapalat" w:hAnsi="GHEA Grapalat"/>
          <w:sz w:val="24"/>
          <w:szCs w:val="24"/>
          <w:lang w:val="hy-AM"/>
        </w:rPr>
        <w:t>7</w:t>
      </w:r>
      <w:r w:rsidR="00EE0CB1" w:rsidRPr="00D3408A">
        <w:rPr>
          <w:rFonts w:ascii="GHEA Grapalat" w:hAnsi="GHEA Grapalat"/>
          <w:sz w:val="24"/>
          <w:szCs w:val="24"/>
        </w:rPr>
        <w:t>.</w:t>
      </w:r>
      <w:r w:rsidR="00EE0CB1" w:rsidRPr="00D3408A">
        <w:rPr>
          <w:rFonts w:ascii="GHEA Grapalat" w:hAnsi="GHEA Grapalat"/>
          <w:sz w:val="24"/>
          <w:szCs w:val="24"/>
        </w:rPr>
        <w:tab/>
      </w:r>
      <w:r w:rsidRPr="00D3408A">
        <w:rPr>
          <w:rFonts w:ascii="GHEA Grapalat" w:hAnsi="GHEA Grapalat" w:cs="Calibri"/>
          <w:spacing w:val="-4"/>
          <w:sz w:val="24"/>
          <w:szCs w:val="24"/>
        </w:rPr>
        <w:t>Участники</w:t>
      </w:r>
      <w:r w:rsidRPr="00D3408A">
        <w:rPr>
          <w:rFonts w:ascii="GHEA Grapalat" w:hAnsi="GHEA Grapalat"/>
          <w:spacing w:val="-4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4"/>
          <w:sz w:val="24"/>
          <w:szCs w:val="24"/>
        </w:rPr>
        <w:t>и</w:t>
      </w:r>
      <w:r w:rsidRPr="00D3408A">
        <w:rPr>
          <w:rFonts w:ascii="GHEA Grapalat" w:hAnsi="GHEA Grapalat"/>
          <w:spacing w:val="-4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4"/>
          <w:sz w:val="24"/>
          <w:szCs w:val="24"/>
        </w:rPr>
        <w:t>их</w:t>
      </w:r>
      <w:r w:rsidRPr="00D3408A">
        <w:rPr>
          <w:rFonts w:ascii="GHEA Grapalat" w:hAnsi="GHEA Grapalat"/>
          <w:spacing w:val="-4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4"/>
          <w:sz w:val="24"/>
          <w:szCs w:val="24"/>
        </w:rPr>
        <w:t>представители</w:t>
      </w:r>
      <w:r w:rsidRPr="00D3408A">
        <w:rPr>
          <w:rFonts w:ascii="GHEA Grapalat" w:hAnsi="GHEA Grapalat"/>
          <w:spacing w:val="-4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4"/>
          <w:sz w:val="24"/>
          <w:szCs w:val="24"/>
        </w:rPr>
        <w:t>могут</w:t>
      </w:r>
      <w:r w:rsidRPr="00D3408A">
        <w:rPr>
          <w:rFonts w:ascii="GHEA Grapalat" w:hAnsi="GHEA Grapalat"/>
          <w:spacing w:val="-4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4"/>
          <w:sz w:val="24"/>
          <w:szCs w:val="24"/>
        </w:rPr>
        <w:t>присутствовать</w:t>
      </w:r>
      <w:r w:rsidRPr="00D3408A">
        <w:rPr>
          <w:rFonts w:ascii="GHEA Grapalat" w:hAnsi="GHEA Grapalat"/>
          <w:spacing w:val="-4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4"/>
          <w:sz w:val="24"/>
          <w:szCs w:val="24"/>
        </w:rPr>
        <w:t>на</w:t>
      </w:r>
      <w:r w:rsidRPr="00D3408A">
        <w:rPr>
          <w:rFonts w:ascii="GHEA Grapalat" w:hAnsi="GHEA Grapalat"/>
          <w:spacing w:val="-4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4"/>
          <w:sz w:val="24"/>
          <w:szCs w:val="24"/>
        </w:rPr>
        <w:t>заседаниях</w:t>
      </w:r>
      <w:r w:rsidRPr="00D3408A">
        <w:rPr>
          <w:rFonts w:ascii="GHEA Grapalat" w:hAnsi="GHEA Grapalat"/>
          <w:spacing w:val="-4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4"/>
          <w:sz w:val="24"/>
          <w:szCs w:val="24"/>
        </w:rPr>
        <w:t>комиссии</w:t>
      </w:r>
      <w:r w:rsidRPr="00D3408A">
        <w:rPr>
          <w:rFonts w:ascii="GHEA Grapalat" w:hAnsi="GHEA Grapalat"/>
          <w:spacing w:val="-4"/>
          <w:sz w:val="24"/>
          <w:szCs w:val="24"/>
        </w:rPr>
        <w:t xml:space="preserve">. </w:t>
      </w:r>
      <w:r w:rsidRPr="00D3408A">
        <w:rPr>
          <w:rFonts w:ascii="GHEA Grapalat" w:hAnsi="GHEA Grapalat" w:cs="Calibri"/>
          <w:spacing w:val="-4"/>
          <w:sz w:val="24"/>
          <w:szCs w:val="24"/>
        </w:rPr>
        <w:t>Участники</w:t>
      </w:r>
      <w:r w:rsidRPr="00D3408A">
        <w:rPr>
          <w:rFonts w:ascii="GHEA Grapalat" w:hAnsi="GHEA Grapalat"/>
          <w:spacing w:val="-4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4"/>
          <w:sz w:val="24"/>
          <w:szCs w:val="24"/>
        </w:rPr>
        <w:t>или</w:t>
      </w:r>
      <w:r w:rsidRPr="00D3408A">
        <w:rPr>
          <w:rFonts w:ascii="GHEA Grapalat" w:hAnsi="GHEA Grapalat"/>
          <w:spacing w:val="-4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4"/>
          <w:sz w:val="24"/>
          <w:szCs w:val="24"/>
        </w:rPr>
        <w:t>их</w:t>
      </w:r>
      <w:r w:rsidRPr="00D3408A">
        <w:rPr>
          <w:rFonts w:ascii="GHEA Grapalat" w:hAnsi="GHEA Grapalat"/>
          <w:spacing w:val="-4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4"/>
          <w:sz w:val="24"/>
          <w:szCs w:val="24"/>
        </w:rPr>
        <w:t>представители</w:t>
      </w:r>
      <w:r w:rsidRPr="00D3408A">
        <w:rPr>
          <w:rFonts w:ascii="GHEA Grapalat" w:hAnsi="GHEA Grapalat"/>
          <w:spacing w:val="-4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4"/>
          <w:sz w:val="24"/>
          <w:szCs w:val="24"/>
        </w:rPr>
        <w:t>могут</w:t>
      </w:r>
      <w:r w:rsidRPr="00D3408A">
        <w:rPr>
          <w:rFonts w:ascii="GHEA Grapalat" w:hAnsi="GHEA Grapalat"/>
          <w:spacing w:val="-4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4"/>
          <w:sz w:val="24"/>
          <w:szCs w:val="24"/>
        </w:rPr>
        <w:t>потребовать</w:t>
      </w:r>
      <w:r w:rsidRPr="00D3408A">
        <w:rPr>
          <w:rFonts w:ascii="GHEA Grapalat" w:hAnsi="GHEA Grapalat"/>
          <w:spacing w:val="-4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4"/>
          <w:sz w:val="24"/>
          <w:szCs w:val="24"/>
        </w:rPr>
        <w:t>копии</w:t>
      </w:r>
      <w:r w:rsidRPr="00D3408A">
        <w:rPr>
          <w:rFonts w:ascii="GHEA Grapalat" w:hAnsi="GHEA Grapalat"/>
          <w:spacing w:val="-4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4"/>
          <w:sz w:val="24"/>
          <w:szCs w:val="24"/>
        </w:rPr>
        <w:t>протоколов</w:t>
      </w:r>
      <w:r w:rsidRPr="00D3408A">
        <w:rPr>
          <w:rFonts w:ascii="GHEA Grapalat" w:hAnsi="GHEA Grapalat"/>
          <w:spacing w:val="-4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4"/>
          <w:sz w:val="24"/>
          <w:szCs w:val="24"/>
        </w:rPr>
        <w:t>заседаний</w:t>
      </w:r>
      <w:r w:rsidRPr="00D3408A">
        <w:rPr>
          <w:rFonts w:ascii="GHEA Grapalat" w:hAnsi="GHEA Grapalat"/>
          <w:spacing w:val="-4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4"/>
          <w:sz w:val="24"/>
          <w:szCs w:val="24"/>
        </w:rPr>
        <w:t>комиссии</w:t>
      </w:r>
      <w:r w:rsidRPr="00D3408A">
        <w:rPr>
          <w:rFonts w:ascii="GHEA Grapalat" w:hAnsi="GHEA Grapalat"/>
          <w:spacing w:val="-4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pacing w:val="-4"/>
          <w:sz w:val="24"/>
          <w:szCs w:val="24"/>
        </w:rPr>
        <w:t>которые</w:t>
      </w:r>
      <w:r w:rsidRPr="00D3408A">
        <w:rPr>
          <w:rFonts w:ascii="GHEA Grapalat" w:hAnsi="GHEA Grapalat"/>
          <w:spacing w:val="-4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4"/>
          <w:sz w:val="24"/>
          <w:szCs w:val="24"/>
        </w:rPr>
        <w:t>предоставляются</w:t>
      </w:r>
      <w:r w:rsidRPr="00D3408A">
        <w:rPr>
          <w:rFonts w:ascii="GHEA Grapalat" w:hAnsi="GHEA Grapalat"/>
          <w:spacing w:val="-4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4"/>
          <w:sz w:val="24"/>
          <w:szCs w:val="24"/>
        </w:rPr>
        <w:t>в</w:t>
      </w:r>
      <w:r w:rsidRPr="00D3408A">
        <w:rPr>
          <w:rFonts w:ascii="GHEA Grapalat" w:hAnsi="GHEA Grapalat"/>
          <w:spacing w:val="-4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4"/>
          <w:sz w:val="24"/>
          <w:szCs w:val="24"/>
        </w:rPr>
        <w:t>течение</w:t>
      </w:r>
      <w:r w:rsidRPr="00D3408A">
        <w:rPr>
          <w:rFonts w:ascii="GHEA Grapalat" w:hAnsi="GHEA Grapalat"/>
          <w:spacing w:val="-4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4"/>
          <w:sz w:val="24"/>
          <w:szCs w:val="24"/>
        </w:rPr>
        <w:t>одного</w:t>
      </w:r>
      <w:r w:rsidRPr="00D3408A">
        <w:rPr>
          <w:rFonts w:ascii="GHEA Grapalat" w:hAnsi="GHEA Grapalat"/>
          <w:spacing w:val="-4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4"/>
          <w:sz w:val="24"/>
          <w:szCs w:val="24"/>
        </w:rPr>
        <w:t>календарного</w:t>
      </w:r>
      <w:r w:rsidRPr="00D3408A">
        <w:rPr>
          <w:rFonts w:ascii="GHEA Grapalat" w:hAnsi="GHEA Grapalat"/>
          <w:spacing w:val="-4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4"/>
          <w:sz w:val="24"/>
          <w:szCs w:val="24"/>
        </w:rPr>
        <w:t>дня</w:t>
      </w:r>
      <w:r w:rsidRPr="00D3408A">
        <w:rPr>
          <w:rFonts w:ascii="GHEA Grapalat" w:hAnsi="GHEA Grapalat"/>
          <w:spacing w:val="-4"/>
          <w:sz w:val="24"/>
          <w:szCs w:val="24"/>
        </w:rPr>
        <w:t>.</w:t>
      </w:r>
    </w:p>
    <w:p w:rsidR="009B0DA1" w:rsidRPr="00D3408A" w:rsidRDefault="00B5219E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8</w:t>
      </w:r>
      <w:r w:rsidR="00A150A9" w:rsidRPr="00D3408A">
        <w:rPr>
          <w:rFonts w:ascii="GHEA Grapalat" w:hAnsi="GHEA Grapalat"/>
        </w:rPr>
        <w:t>.</w:t>
      </w:r>
      <w:r w:rsidR="0093610F" w:rsidRPr="00D3408A">
        <w:rPr>
          <w:rFonts w:ascii="GHEA Grapalat" w:hAnsi="GHEA Grapalat"/>
        </w:rPr>
        <w:t>1</w:t>
      </w:r>
      <w:r w:rsidR="00E51D78" w:rsidRPr="00D3408A">
        <w:rPr>
          <w:rFonts w:ascii="GHEA Grapalat" w:hAnsi="GHEA Grapalat"/>
          <w:lang w:val="hy-AM"/>
        </w:rPr>
        <w:t>8</w:t>
      </w:r>
      <w:r w:rsidR="00EE0CB1" w:rsidRPr="00D3408A">
        <w:rPr>
          <w:rFonts w:ascii="GHEA Grapalat" w:hAnsi="GHEA Grapalat"/>
        </w:rPr>
        <w:t>.</w:t>
      </w:r>
      <w:r w:rsidR="00EE0CB1" w:rsidRPr="00D3408A">
        <w:rPr>
          <w:rFonts w:ascii="GHEA Grapalat" w:hAnsi="GHEA Grapalat"/>
        </w:rPr>
        <w:tab/>
      </w:r>
      <w:r w:rsidR="00A150A9" w:rsidRPr="00D3408A">
        <w:rPr>
          <w:rFonts w:ascii="GHEA Grapalat" w:hAnsi="GHEA Grapalat" w:cs="Calibri"/>
        </w:rPr>
        <w:t>Электронные</w:t>
      </w:r>
      <w:r w:rsidR="00A150A9" w:rsidRPr="00D3408A">
        <w:rPr>
          <w:rFonts w:ascii="GHEA Grapalat" w:hAnsi="GHEA Grapalat"/>
        </w:rPr>
        <w:t xml:space="preserve"> </w:t>
      </w:r>
      <w:r w:rsidR="00A150A9" w:rsidRPr="00D3408A">
        <w:rPr>
          <w:rFonts w:ascii="GHEA Grapalat" w:hAnsi="GHEA Grapalat" w:cs="Calibri"/>
        </w:rPr>
        <w:t>извещения</w:t>
      </w:r>
      <w:r w:rsidR="00A150A9" w:rsidRPr="00D3408A">
        <w:rPr>
          <w:rFonts w:ascii="GHEA Grapalat" w:hAnsi="GHEA Grapalat"/>
        </w:rPr>
        <w:t xml:space="preserve"> </w:t>
      </w:r>
      <w:r w:rsidR="00A150A9" w:rsidRPr="00D3408A">
        <w:rPr>
          <w:rFonts w:ascii="GHEA Grapalat" w:hAnsi="GHEA Grapalat" w:cs="Calibri"/>
        </w:rPr>
        <w:t>отправляются</w:t>
      </w:r>
      <w:r w:rsidR="00A150A9" w:rsidRPr="00D3408A">
        <w:rPr>
          <w:rFonts w:ascii="GHEA Grapalat" w:hAnsi="GHEA Grapalat"/>
        </w:rPr>
        <w:t xml:space="preserve"> </w:t>
      </w:r>
      <w:r w:rsidR="00A150A9" w:rsidRPr="00D3408A">
        <w:rPr>
          <w:rFonts w:ascii="GHEA Grapalat" w:hAnsi="GHEA Grapalat" w:cs="Calibri"/>
        </w:rPr>
        <w:t>комиссией</w:t>
      </w:r>
      <w:r w:rsidR="00A150A9" w:rsidRPr="00D3408A">
        <w:rPr>
          <w:rFonts w:ascii="GHEA Grapalat" w:hAnsi="GHEA Grapalat"/>
        </w:rPr>
        <w:t xml:space="preserve"> </w:t>
      </w:r>
      <w:r w:rsidR="00A150A9" w:rsidRPr="00D3408A">
        <w:rPr>
          <w:rFonts w:ascii="GHEA Grapalat" w:hAnsi="GHEA Grapalat" w:cs="Calibri"/>
        </w:rPr>
        <w:t>и</w:t>
      </w:r>
      <w:r w:rsidR="00A150A9" w:rsidRPr="00D3408A">
        <w:rPr>
          <w:rFonts w:ascii="GHEA Grapalat" w:hAnsi="GHEA Grapalat"/>
        </w:rPr>
        <w:t xml:space="preserve"> (</w:t>
      </w:r>
      <w:r w:rsidR="00A150A9" w:rsidRPr="00D3408A">
        <w:rPr>
          <w:rFonts w:ascii="GHEA Grapalat" w:hAnsi="GHEA Grapalat" w:cs="Calibri"/>
        </w:rPr>
        <w:t>или</w:t>
      </w:r>
      <w:r w:rsidR="00A150A9" w:rsidRPr="00D3408A">
        <w:rPr>
          <w:rFonts w:ascii="GHEA Grapalat" w:hAnsi="GHEA Grapalat"/>
        </w:rPr>
        <w:t xml:space="preserve">) </w:t>
      </w:r>
      <w:r w:rsidR="00A150A9" w:rsidRPr="00D3408A">
        <w:rPr>
          <w:rFonts w:ascii="GHEA Grapalat" w:hAnsi="GHEA Grapalat" w:cs="Calibri"/>
        </w:rPr>
        <w:t>заказчиком</w:t>
      </w:r>
      <w:r w:rsidR="00A150A9" w:rsidRPr="00D3408A">
        <w:rPr>
          <w:rFonts w:ascii="GHEA Grapalat" w:hAnsi="GHEA Grapalat"/>
        </w:rPr>
        <w:t xml:space="preserve"> </w:t>
      </w:r>
      <w:r w:rsidR="00A150A9" w:rsidRPr="00D3408A">
        <w:rPr>
          <w:rFonts w:ascii="GHEA Grapalat" w:hAnsi="GHEA Grapalat" w:cs="Calibri"/>
        </w:rPr>
        <w:t>посредством</w:t>
      </w:r>
      <w:r w:rsidR="00A150A9" w:rsidRPr="00D3408A">
        <w:rPr>
          <w:rFonts w:ascii="GHEA Grapalat" w:hAnsi="GHEA Grapalat"/>
        </w:rPr>
        <w:t xml:space="preserve"> </w:t>
      </w:r>
      <w:r w:rsidR="00A150A9" w:rsidRPr="00D3408A">
        <w:rPr>
          <w:rFonts w:ascii="GHEA Grapalat" w:hAnsi="GHEA Grapalat" w:cs="Calibri"/>
        </w:rPr>
        <w:t>системы</w:t>
      </w:r>
      <w:r w:rsidR="00A150A9" w:rsidRPr="00D3408A">
        <w:rPr>
          <w:rFonts w:ascii="GHEA Grapalat" w:hAnsi="GHEA Grapalat"/>
        </w:rPr>
        <w:t xml:space="preserve">, </w:t>
      </w:r>
      <w:r w:rsidR="00A150A9" w:rsidRPr="00D3408A">
        <w:rPr>
          <w:rFonts w:ascii="GHEA Grapalat" w:hAnsi="GHEA Grapalat" w:cs="Calibri"/>
        </w:rPr>
        <w:t>а</w:t>
      </w:r>
      <w:r w:rsidR="00A150A9" w:rsidRPr="00D3408A">
        <w:rPr>
          <w:rFonts w:ascii="GHEA Grapalat" w:hAnsi="GHEA Grapalat"/>
        </w:rPr>
        <w:t xml:space="preserve"> </w:t>
      </w:r>
      <w:r w:rsidR="00A150A9" w:rsidRPr="00D3408A">
        <w:rPr>
          <w:rFonts w:ascii="GHEA Grapalat" w:hAnsi="GHEA Grapalat" w:cs="Calibri"/>
        </w:rPr>
        <w:t>в</w:t>
      </w:r>
      <w:r w:rsidR="00A150A9" w:rsidRPr="00D3408A">
        <w:rPr>
          <w:rFonts w:ascii="GHEA Grapalat" w:hAnsi="GHEA Grapalat"/>
        </w:rPr>
        <w:t xml:space="preserve"> </w:t>
      </w:r>
      <w:r w:rsidR="00A150A9" w:rsidRPr="00D3408A">
        <w:rPr>
          <w:rFonts w:ascii="GHEA Grapalat" w:hAnsi="GHEA Grapalat" w:cs="Calibri"/>
        </w:rPr>
        <w:t>случае</w:t>
      </w:r>
      <w:r w:rsidR="00A150A9" w:rsidRPr="00D3408A">
        <w:rPr>
          <w:rFonts w:ascii="GHEA Grapalat" w:hAnsi="GHEA Grapalat"/>
        </w:rPr>
        <w:t xml:space="preserve"> </w:t>
      </w:r>
      <w:r w:rsidR="00A150A9" w:rsidRPr="00D3408A">
        <w:rPr>
          <w:rFonts w:ascii="GHEA Grapalat" w:hAnsi="GHEA Grapalat" w:cs="Calibri"/>
        </w:rPr>
        <w:t>отправления</w:t>
      </w:r>
      <w:r w:rsidR="00A150A9" w:rsidRPr="00D3408A">
        <w:rPr>
          <w:rFonts w:ascii="GHEA Grapalat" w:hAnsi="GHEA Grapalat"/>
        </w:rPr>
        <w:t xml:space="preserve"> </w:t>
      </w:r>
      <w:r w:rsidR="00A150A9" w:rsidRPr="00D3408A">
        <w:rPr>
          <w:rFonts w:ascii="GHEA Grapalat" w:hAnsi="GHEA Grapalat" w:cs="Calibri"/>
        </w:rPr>
        <w:t>участником</w:t>
      </w:r>
      <w:r w:rsidR="00A150A9" w:rsidRPr="00D3408A">
        <w:rPr>
          <w:rFonts w:ascii="GHEA Grapalat" w:hAnsi="GHEA Grapalat"/>
        </w:rPr>
        <w:t xml:space="preserve"> </w:t>
      </w:r>
      <w:r w:rsidR="00A150A9" w:rsidRPr="00D3408A">
        <w:rPr>
          <w:rFonts w:ascii="GHEA Grapalat" w:hAnsi="GHEA Grapalat" w:cs="Arial LatArm"/>
        </w:rPr>
        <w:t>—</w:t>
      </w:r>
      <w:r w:rsidR="00A150A9" w:rsidRPr="00D3408A">
        <w:rPr>
          <w:rFonts w:ascii="GHEA Grapalat" w:hAnsi="GHEA Grapalat"/>
        </w:rPr>
        <w:t xml:space="preserve"> </w:t>
      </w:r>
      <w:r w:rsidR="00A150A9" w:rsidRPr="00D3408A">
        <w:rPr>
          <w:rFonts w:ascii="GHEA Grapalat" w:hAnsi="GHEA Grapalat" w:cs="Calibri"/>
        </w:rPr>
        <w:t>с</w:t>
      </w:r>
      <w:r w:rsidR="00A150A9" w:rsidRPr="00D3408A">
        <w:rPr>
          <w:rFonts w:ascii="GHEA Grapalat" w:hAnsi="GHEA Grapalat"/>
        </w:rPr>
        <w:t xml:space="preserve"> </w:t>
      </w:r>
      <w:r w:rsidR="00A150A9" w:rsidRPr="00D3408A">
        <w:rPr>
          <w:rFonts w:ascii="GHEA Grapalat" w:hAnsi="GHEA Grapalat" w:cs="Calibri"/>
        </w:rPr>
        <w:t>указанного</w:t>
      </w:r>
      <w:r w:rsidR="00A150A9" w:rsidRPr="00D3408A">
        <w:rPr>
          <w:rFonts w:ascii="GHEA Grapalat" w:hAnsi="GHEA Grapalat"/>
        </w:rPr>
        <w:t xml:space="preserve"> </w:t>
      </w:r>
      <w:r w:rsidR="00A150A9" w:rsidRPr="00D3408A">
        <w:rPr>
          <w:rFonts w:ascii="GHEA Grapalat" w:hAnsi="GHEA Grapalat" w:cs="Calibri"/>
        </w:rPr>
        <w:t>в</w:t>
      </w:r>
      <w:r w:rsidR="00A150A9" w:rsidRPr="00D3408A">
        <w:rPr>
          <w:rFonts w:ascii="GHEA Grapalat" w:hAnsi="GHEA Grapalat"/>
        </w:rPr>
        <w:t xml:space="preserve"> </w:t>
      </w:r>
      <w:r w:rsidR="00A150A9" w:rsidRPr="00D3408A">
        <w:rPr>
          <w:rFonts w:ascii="GHEA Grapalat" w:hAnsi="GHEA Grapalat" w:cs="Calibri"/>
        </w:rPr>
        <w:t>его</w:t>
      </w:r>
      <w:r w:rsidR="00A150A9" w:rsidRPr="00D3408A">
        <w:rPr>
          <w:rFonts w:ascii="GHEA Grapalat" w:hAnsi="GHEA Grapalat"/>
        </w:rPr>
        <w:t xml:space="preserve"> </w:t>
      </w:r>
      <w:r w:rsidR="00A150A9" w:rsidRPr="00D3408A">
        <w:rPr>
          <w:rFonts w:ascii="GHEA Grapalat" w:hAnsi="GHEA Grapalat" w:cs="Calibri"/>
        </w:rPr>
        <w:t>заявке</w:t>
      </w:r>
      <w:r w:rsidR="00A150A9" w:rsidRPr="00D3408A">
        <w:rPr>
          <w:rFonts w:ascii="GHEA Grapalat" w:hAnsi="GHEA Grapalat"/>
        </w:rPr>
        <w:t xml:space="preserve"> </w:t>
      </w:r>
      <w:r w:rsidR="00A150A9" w:rsidRPr="00D3408A">
        <w:rPr>
          <w:rFonts w:ascii="GHEA Grapalat" w:hAnsi="GHEA Grapalat" w:cs="Calibri"/>
        </w:rPr>
        <w:t>адреса</w:t>
      </w:r>
      <w:r w:rsidR="00A150A9" w:rsidRPr="00D3408A">
        <w:rPr>
          <w:rFonts w:ascii="GHEA Grapalat" w:hAnsi="GHEA Grapalat"/>
        </w:rPr>
        <w:t xml:space="preserve"> </w:t>
      </w:r>
      <w:r w:rsidR="00A150A9" w:rsidRPr="00D3408A">
        <w:rPr>
          <w:rFonts w:ascii="GHEA Grapalat" w:hAnsi="GHEA Grapalat" w:cs="Calibri"/>
        </w:rPr>
        <w:t>электронной</w:t>
      </w:r>
      <w:r w:rsidR="00A150A9" w:rsidRPr="00D3408A">
        <w:rPr>
          <w:rFonts w:ascii="GHEA Grapalat" w:hAnsi="GHEA Grapalat"/>
        </w:rPr>
        <w:t xml:space="preserve"> </w:t>
      </w:r>
      <w:r w:rsidR="00A150A9" w:rsidRPr="00D3408A">
        <w:rPr>
          <w:rFonts w:ascii="GHEA Grapalat" w:hAnsi="GHEA Grapalat" w:cs="Calibri"/>
        </w:rPr>
        <w:t>почты</w:t>
      </w:r>
      <w:r w:rsidR="00A150A9" w:rsidRPr="00D3408A">
        <w:rPr>
          <w:rFonts w:ascii="GHEA Grapalat" w:hAnsi="GHEA Grapalat"/>
        </w:rPr>
        <w:t xml:space="preserve"> </w:t>
      </w:r>
      <w:r w:rsidR="00A150A9" w:rsidRPr="00D3408A">
        <w:rPr>
          <w:rFonts w:ascii="GHEA Grapalat" w:hAnsi="GHEA Grapalat" w:cs="Calibri"/>
        </w:rPr>
        <w:t>на</w:t>
      </w:r>
      <w:r w:rsidR="00A150A9" w:rsidRPr="00D3408A">
        <w:rPr>
          <w:rFonts w:ascii="GHEA Grapalat" w:hAnsi="GHEA Grapalat"/>
        </w:rPr>
        <w:t xml:space="preserve"> </w:t>
      </w:r>
      <w:r w:rsidR="00A150A9" w:rsidRPr="00D3408A">
        <w:rPr>
          <w:rFonts w:ascii="GHEA Grapalat" w:hAnsi="GHEA Grapalat" w:cs="Calibri"/>
        </w:rPr>
        <w:t>отмеченный</w:t>
      </w:r>
      <w:r w:rsidR="00A150A9" w:rsidRPr="00D3408A">
        <w:rPr>
          <w:rFonts w:ascii="GHEA Grapalat" w:hAnsi="GHEA Grapalat"/>
        </w:rPr>
        <w:t xml:space="preserve"> </w:t>
      </w:r>
      <w:r w:rsidR="00A150A9" w:rsidRPr="00D3408A">
        <w:rPr>
          <w:rFonts w:ascii="GHEA Grapalat" w:hAnsi="GHEA Grapalat" w:cs="Calibri"/>
        </w:rPr>
        <w:t>в</w:t>
      </w:r>
      <w:r w:rsidR="00A150A9" w:rsidRPr="00D3408A">
        <w:rPr>
          <w:rFonts w:ascii="GHEA Grapalat" w:hAnsi="GHEA Grapalat"/>
        </w:rPr>
        <w:t xml:space="preserve"> </w:t>
      </w:r>
      <w:r w:rsidR="00A150A9" w:rsidRPr="00D3408A">
        <w:rPr>
          <w:rFonts w:ascii="GHEA Grapalat" w:hAnsi="GHEA Grapalat" w:cs="Calibri"/>
        </w:rPr>
        <w:t>настоящем</w:t>
      </w:r>
      <w:r w:rsidR="00A150A9" w:rsidRPr="00D3408A">
        <w:rPr>
          <w:rFonts w:ascii="GHEA Grapalat" w:hAnsi="GHEA Grapalat"/>
        </w:rPr>
        <w:t xml:space="preserve"> </w:t>
      </w:r>
      <w:r w:rsidR="00A150A9" w:rsidRPr="00D3408A">
        <w:rPr>
          <w:rFonts w:ascii="GHEA Grapalat" w:hAnsi="GHEA Grapalat" w:cs="Calibri"/>
        </w:rPr>
        <w:t>приглашении</w:t>
      </w:r>
      <w:r w:rsidR="00A150A9" w:rsidRPr="00D3408A">
        <w:rPr>
          <w:rFonts w:ascii="GHEA Grapalat" w:hAnsi="GHEA Grapalat"/>
        </w:rPr>
        <w:t xml:space="preserve"> </w:t>
      </w:r>
      <w:r w:rsidR="00A150A9" w:rsidRPr="00D3408A">
        <w:rPr>
          <w:rFonts w:ascii="GHEA Grapalat" w:hAnsi="GHEA Grapalat" w:cs="Calibri"/>
        </w:rPr>
        <w:t>электронный</w:t>
      </w:r>
      <w:r w:rsidR="00A150A9" w:rsidRPr="00D3408A">
        <w:rPr>
          <w:rFonts w:ascii="GHEA Grapalat" w:hAnsi="GHEA Grapalat"/>
        </w:rPr>
        <w:t xml:space="preserve"> </w:t>
      </w:r>
      <w:r w:rsidR="00A150A9" w:rsidRPr="00D3408A">
        <w:rPr>
          <w:rFonts w:ascii="GHEA Grapalat" w:hAnsi="GHEA Grapalat" w:cs="Calibri"/>
        </w:rPr>
        <w:t>адрес</w:t>
      </w:r>
      <w:r w:rsidR="00A150A9" w:rsidRPr="00D3408A">
        <w:rPr>
          <w:rFonts w:ascii="GHEA Grapalat" w:hAnsi="GHEA Grapalat"/>
        </w:rPr>
        <w:t xml:space="preserve"> </w:t>
      </w:r>
      <w:r w:rsidR="00A150A9" w:rsidRPr="00D3408A">
        <w:rPr>
          <w:rFonts w:ascii="GHEA Grapalat" w:hAnsi="GHEA Grapalat" w:cs="Calibri"/>
        </w:rPr>
        <w:t>секретаря</w:t>
      </w:r>
      <w:r w:rsidR="00A150A9" w:rsidRPr="00D3408A">
        <w:rPr>
          <w:rFonts w:ascii="GHEA Grapalat" w:hAnsi="GHEA Grapalat"/>
        </w:rPr>
        <w:t xml:space="preserve"> </w:t>
      </w:r>
      <w:r w:rsidR="00A150A9" w:rsidRPr="00D3408A">
        <w:rPr>
          <w:rFonts w:ascii="GHEA Grapalat" w:hAnsi="GHEA Grapalat" w:cs="Calibri"/>
        </w:rPr>
        <w:t>комиссии</w:t>
      </w:r>
      <w:r w:rsidR="00A150A9" w:rsidRPr="00D3408A">
        <w:rPr>
          <w:rFonts w:ascii="GHEA Grapalat" w:hAnsi="GHEA Grapalat"/>
        </w:rPr>
        <w:t xml:space="preserve">. </w:t>
      </w:r>
    </w:p>
    <w:p w:rsidR="00265D18" w:rsidRPr="00D3408A" w:rsidRDefault="00265D18" w:rsidP="0093712B">
      <w:pPr>
        <w:widowControl w:val="0"/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При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обмене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сведениями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документами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электронным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способом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удостоверяет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сведения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документы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электронной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цифровой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подписью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сертификат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которой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должен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быть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размещен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идентификационной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карте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предоставленной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порядке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установленном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Законом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Республики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Армения</w:t>
      </w:r>
      <w:r w:rsidRPr="00D3408A">
        <w:rPr>
          <w:rFonts w:ascii="GHEA Grapalat" w:hAnsi="GHEA Grapalat"/>
        </w:rPr>
        <w:t xml:space="preserve"> "</w:t>
      </w:r>
      <w:r w:rsidRPr="00D3408A">
        <w:rPr>
          <w:rFonts w:ascii="GHEA Grapalat" w:hAnsi="GHEA Grapalat" w:cs="Calibri"/>
        </w:rPr>
        <w:t>Об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идентификационных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картах</w:t>
      </w:r>
      <w:r w:rsidRPr="00D3408A">
        <w:rPr>
          <w:rFonts w:ascii="GHEA Grapalat" w:hAnsi="GHEA Grapalat"/>
        </w:rPr>
        <w:t xml:space="preserve">", </w:t>
      </w:r>
      <w:r w:rsidRPr="00D3408A">
        <w:rPr>
          <w:rFonts w:ascii="GHEA Grapalat" w:hAnsi="GHEA Grapalat" w:cs="Calibri"/>
        </w:rPr>
        <w:t>либо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отправляет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сведения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документы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воспроизведенном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отсканированном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утвержденного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оригинала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варианте</w:t>
      </w:r>
      <w:r w:rsidRPr="00D3408A">
        <w:rPr>
          <w:rFonts w:ascii="GHEA Grapalat" w:hAnsi="GHEA Grapalat"/>
        </w:rPr>
        <w:t>.</w:t>
      </w:r>
    </w:p>
    <w:p w:rsidR="00096865" w:rsidRPr="00D3408A" w:rsidRDefault="00E02F60" w:rsidP="0093712B">
      <w:pPr>
        <w:pStyle w:val="23"/>
        <w:widowControl w:val="0"/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D3408A">
        <w:rPr>
          <w:rFonts w:ascii="GHEA Grapalat" w:hAnsi="GHEA Grapalat" w:cs="Calibri"/>
          <w:sz w:val="24"/>
          <w:szCs w:val="24"/>
        </w:rPr>
        <w:t>Участники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являющиеся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резидентами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Республики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Армения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удостоверяют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включенные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заявку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утверждаемые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ими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документы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электронной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цифровой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подписью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участники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не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являющиеся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резидентами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Республики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Армения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представляют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эти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документы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воспроизведенном</w:t>
      </w:r>
      <w:r w:rsidRPr="00D3408A">
        <w:rPr>
          <w:rFonts w:ascii="GHEA Grapalat" w:hAnsi="GHEA Grapalat"/>
          <w:sz w:val="24"/>
          <w:szCs w:val="24"/>
        </w:rPr>
        <w:t xml:space="preserve"> (</w:t>
      </w:r>
      <w:r w:rsidRPr="00D3408A">
        <w:rPr>
          <w:rFonts w:ascii="GHEA Grapalat" w:hAnsi="GHEA Grapalat" w:cs="Calibri"/>
          <w:sz w:val="24"/>
          <w:szCs w:val="24"/>
        </w:rPr>
        <w:t>отсканированном</w:t>
      </w:r>
      <w:r w:rsidRPr="00D3408A">
        <w:rPr>
          <w:rFonts w:ascii="GHEA Grapalat" w:hAnsi="GHEA Grapalat"/>
          <w:sz w:val="24"/>
          <w:szCs w:val="24"/>
        </w:rPr>
        <w:t xml:space="preserve">) </w:t>
      </w:r>
      <w:r w:rsidRPr="00D3408A">
        <w:rPr>
          <w:rFonts w:ascii="GHEA Grapalat" w:hAnsi="GHEA Grapalat" w:cs="Calibri"/>
          <w:sz w:val="24"/>
          <w:szCs w:val="24"/>
        </w:rPr>
        <w:t>с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утвержденного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оригинала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документа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варианте</w:t>
      </w:r>
      <w:r w:rsidRPr="00D3408A">
        <w:rPr>
          <w:rFonts w:ascii="GHEA Grapalat" w:hAnsi="GHEA Grapalat"/>
          <w:sz w:val="24"/>
          <w:szCs w:val="24"/>
        </w:rPr>
        <w:t>.</w:t>
      </w:r>
    </w:p>
    <w:p w:rsidR="008A3C60" w:rsidRPr="00D3408A" w:rsidRDefault="008A3C60" w:rsidP="0093712B">
      <w:pPr>
        <w:pStyle w:val="23"/>
        <w:widowControl w:val="0"/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 w:cs="Calibri"/>
          <w:sz w:val="24"/>
          <w:szCs w:val="24"/>
        </w:rPr>
        <w:t>Включаемые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заявку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документы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утвержденные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электронной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цифровой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подписью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скрепляются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печатью</w:t>
      </w:r>
      <w:r w:rsidRPr="00D3408A">
        <w:rPr>
          <w:rFonts w:ascii="GHEA Grapalat" w:hAnsi="GHEA Grapalat"/>
          <w:sz w:val="24"/>
          <w:szCs w:val="24"/>
        </w:rPr>
        <w:t>.</w:t>
      </w:r>
    </w:p>
    <w:p w:rsidR="002B103D" w:rsidRPr="00D3408A" w:rsidRDefault="00A150A9" w:rsidP="00F72831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8.</w:t>
      </w:r>
      <w:r w:rsidR="000E624C" w:rsidRPr="00D3408A">
        <w:rPr>
          <w:rFonts w:ascii="GHEA Grapalat" w:hAnsi="GHEA Grapalat"/>
          <w:sz w:val="24"/>
          <w:szCs w:val="24"/>
          <w:lang w:val="hy-AM"/>
        </w:rPr>
        <w:t>19</w:t>
      </w:r>
      <w:r w:rsidRPr="00D3408A">
        <w:rPr>
          <w:rFonts w:ascii="GHEA Grapalat" w:hAnsi="GHEA Grapalat"/>
          <w:sz w:val="24"/>
          <w:szCs w:val="24"/>
        </w:rPr>
        <w:t xml:space="preserve">. </w:t>
      </w:r>
      <w:r w:rsidR="00F72831" w:rsidRPr="00D3408A">
        <w:rPr>
          <w:rFonts w:ascii="GHEA Grapalat" w:hAnsi="GHEA Grapalat"/>
          <w:sz w:val="24"/>
          <w:szCs w:val="24"/>
        </w:rPr>
        <w:t>Оценка заявок и определение отобранного участника осуществляются по отдельным лотам.</w:t>
      </w:r>
    </w:p>
    <w:p w:rsidR="00583092" w:rsidRPr="00D3408A" w:rsidRDefault="00A150A9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8.</w:t>
      </w:r>
      <w:r w:rsidR="00020B2E" w:rsidRPr="00D3408A">
        <w:rPr>
          <w:rFonts w:ascii="GHEA Grapalat" w:hAnsi="GHEA Grapalat"/>
        </w:rPr>
        <w:t>2</w:t>
      </w:r>
      <w:r w:rsidR="004E442C" w:rsidRPr="00D3408A">
        <w:rPr>
          <w:rFonts w:ascii="GHEA Grapalat" w:hAnsi="GHEA Grapalat"/>
          <w:lang w:val="hy-AM"/>
        </w:rPr>
        <w:t>0</w:t>
      </w:r>
      <w:r w:rsidR="009F2C5D" w:rsidRPr="00D3408A">
        <w:rPr>
          <w:rFonts w:ascii="GHEA Grapalat" w:hAnsi="GHEA Grapalat"/>
        </w:rPr>
        <w:t>.</w:t>
      </w:r>
      <w:r w:rsidR="009F2C5D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случае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отобранный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заключает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отказывается</w:t>
      </w:r>
      <w:r w:rsidR="00521B59" w:rsidRPr="00D3408A">
        <w:rPr>
          <w:rFonts w:ascii="Calibri" w:hAnsi="Calibri" w:cs="Calibri"/>
          <w:lang w:val="en-US"/>
        </w:rPr>
        <w:t> </w:t>
      </w:r>
      <w:r w:rsidRPr="00D3408A">
        <w:rPr>
          <w:rFonts w:ascii="GHEA Grapalat" w:hAnsi="GHEA Grapalat" w:cs="Calibri"/>
        </w:rPr>
        <w:t>заключать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договор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лишается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заключение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договора</w:t>
      </w:r>
      <w:r w:rsidRPr="00D3408A">
        <w:rPr>
          <w:rFonts w:ascii="GHEA Grapalat" w:hAnsi="GHEA Grapalat"/>
        </w:rPr>
        <w:t xml:space="preserve">, </w:t>
      </w:r>
      <w:r w:rsidR="000702A0" w:rsidRPr="00D3408A">
        <w:rPr>
          <w:rFonts w:ascii="GHEA Grapalat" w:hAnsi="GHEA Grapalat" w:cs="Calibri"/>
        </w:rPr>
        <w:t>решением</w:t>
      </w:r>
      <w:r w:rsidR="000702A0" w:rsidRPr="00D3408A">
        <w:rPr>
          <w:rFonts w:ascii="GHEA Grapalat" w:hAnsi="GHEA Grapalat"/>
        </w:rPr>
        <w:t xml:space="preserve"> </w:t>
      </w:r>
      <w:r w:rsidR="000702A0" w:rsidRPr="00D3408A">
        <w:rPr>
          <w:rFonts w:ascii="GHEA Grapalat" w:hAnsi="GHEA Grapalat" w:cs="Calibri"/>
        </w:rPr>
        <w:t>комиссии</w:t>
      </w:r>
      <w:r w:rsidR="000702A0" w:rsidRPr="00D3408A">
        <w:rPr>
          <w:rFonts w:ascii="GHEA Grapalat" w:hAnsi="GHEA Grapalat"/>
        </w:rPr>
        <w:t xml:space="preserve"> </w:t>
      </w:r>
      <w:proofErr w:type="gramStart"/>
      <w:r w:rsidR="005F2F3B" w:rsidRPr="00D3408A">
        <w:rPr>
          <w:rFonts w:ascii="GHEA Grapalat" w:hAnsi="GHEA Grapalat" w:cs="Calibri"/>
        </w:rPr>
        <w:t>отобранным</w:t>
      </w:r>
      <w:r w:rsidR="005F2F3B" w:rsidRPr="00D3408A">
        <w:rPr>
          <w:rFonts w:ascii="GHEA Grapalat" w:hAnsi="GHEA Grapalat"/>
        </w:rPr>
        <w:t xml:space="preserve">  </w:t>
      </w:r>
      <w:r w:rsidRPr="00D3408A">
        <w:rPr>
          <w:rFonts w:ascii="GHEA Grapalat" w:hAnsi="GHEA Grapalat" w:cs="Calibri"/>
        </w:rPr>
        <w:t>участник</w:t>
      </w:r>
      <w:r w:rsidR="005F2F3B" w:rsidRPr="00D3408A">
        <w:rPr>
          <w:rFonts w:ascii="GHEA Grapalat" w:hAnsi="GHEA Grapalat" w:cs="Calibri"/>
        </w:rPr>
        <w:t>ом</w:t>
      </w:r>
      <w:proofErr w:type="gramEnd"/>
      <w:r w:rsidR="005F2F3B" w:rsidRPr="00D3408A">
        <w:rPr>
          <w:rFonts w:ascii="GHEA Grapalat" w:hAnsi="GHEA Grapalat"/>
        </w:rPr>
        <w:t xml:space="preserve"> </w:t>
      </w:r>
      <w:r w:rsidR="005F2F3B" w:rsidRPr="00D3408A">
        <w:rPr>
          <w:rFonts w:ascii="GHEA Grapalat" w:hAnsi="GHEA Grapalat"/>
          <w:lang w:val="hy-AM"/>
        </w:rPr>
        <w:t xml:space="preserve"> </w:t>
      </w:r>
      <w:r w:rsidR="005F2F3B" w:rsidRPr="00D3408A">
        <w:rPr>
          <w:rFonts w:ascii="GHEA Grapalat" w:hAnsi="GHEA Grapalat" w:cs="Calibri"/>
        </w:rPr>
        <w:t>признается</w:t>
      </w:r>
      <w:r w:rsidR="005F2F3B" w:rsidRPr="00D3408A">
        <w:rPr>
          <w:rFonts w:ascii="GHEA Grapalat" w:hAnsi="GHEA Grapalat"/>
        </w:rPr>
        <w:t xml:space="preserve"> </w:t>
      </w:r>
      <w:r w:rsidR="005F2F3B" w:rsidRPr="00D3408A">
        <w:rPr>
          <w:rFonts w:ascii="GHEA Grapalat" w:hAnsi="GHEA Grapalat" w:cs="Calibri"/>
        </w:rPr>
        <w:t>участник</w:t>
      </w:r>
      <w:r w:rsidR="005F2F3B" w:rsidRPr="00D3408A">
        <w:rPr>
          <w:rFonts w:ascii="GHEA Grapalat" w:hAnsi="GHEA Grapalat"/>
        </w:rPr>
        <w:t xml:space="preserve"> </w:t>
      </w:r>
      <w:r w:rsidR="005F2F3B" w:rsidRPr="00D3408A">
        <w:rPr>
          <w:rFonts w:ascii="GHEA Grapalat" w:hAnsi="GHEA Grapalat" w:cs="Calibri"/>
        </w:rPr>
        <w:t>занявший</w:t>
      </w:r>
      <w:r w:rsidR="005F2F3B" w:rsidRPr="00D3408A">
        <w:rPr>
          <w:rFonts w:ascii="GHEA Grapalat" w:hAnsi="GHEA Grapalat"/>
        </w:rPr>
        <w:t xml:space="preserve"> </w:t>
      </w:r>
      <w:r w:rsidR="005F2F3B" w:rsidRPr="00D3408A">
        <w:rPr>
          <w:rFonts w:ascii="GHEA Grapalat" w:hAnsi="GHEA Grapalat" w:cs="Calibri"/>
        </w:rPr>
        <w:t>следующее</w:t>
      </w:r>
      <w:r w:rsidR="005F2F3B" w:rsidRPr="00D3408A">
        <w:rPr>
          <w:rFonts w:ascii="GHEA Grapalat" w:hAnsi="GHEA Grapalat"/>
        </w:rPr>
        <w:t xml:space="preserve"> </w:t>
      </w:r>
      <w:r w:rsidR="005F2F3B" w:rsidRPr="00D3408A">
        <w:rPr>
          <w:rFonts w:ascii="GHEA Grapalat" w:hAnsi="GHEA Grapalat" w:cs="Calibri"/>
        </w:rPr>
        <w:t>место</w:t>
      </w:r>
      <w:r w:rsidR="00951CE5" w:rsidRPr="00D3408A">
        <w:rPr>
          <w:rFonts w:ascii="GHEA Grapalat" w:hAnsi="GHEA Grapalat"/>
          <w:lang w:val="hy-AM"/>
        </w:rPr>
        <w:t xml:space="preserve"> </w:t>
      </w:r>
      <w:r w:rsidR="00951CE5"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="00951CE5" w:rsidRPr="00D3408A">
        <w:rPr>
          <w:rFonts w:ascii="GHEA Grapalat" w:hAnsi="GHEA Grapalat" w:cs="Calibri"/>
        </w:rPr>
        <w:t>применением</w:t>
      </w:r>
      <w:r w:rsidR="00951CE5" w:rsidRPr="00D3408A">
        <w:rPr>
          <w:rFonts w:ascii="GHEA Grapalat" w:hAnsi="GHEA Grapalat"/>
        </w:rPr>
        <w:t xml:space="preserve"> </w:t>
      </w:r>
      <w:r w:rsidR="00951CE5" w:rsidRPr="00D3408A">
        <w:rPr>
          <w:rFonts w:ascii="GHEA Grapalat" w:hAnsi="GHEA Grapalat" w:cs="Calibri"/>
        </w:rPr>
        <w:t>процедуры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установленн</w:t>
      </w:r>
      <w:r w:rsidR="00951CE5" w:rsidRPr="00D3408A">
        <w:rPr>
          <w:rFonts w:ascii="GHEA Grapalat" w:hAnsi="GHEA Grapalat" w:cs="Calibri"/>
        </w:rPr>
        <w:t>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пунктами</w:t>
      </w:r>
      <w:r w:rsidRPr="00D3408A">
        <w:rPr>
          <w:rFonts w:ascii="GHEA Grapalat" w:hAnsi="GHEA Grapalat"/>
        </w:rPr>
        <w:t xml:space="preserve"> 8.13-8.</w:t>
      </w:r>
      <w:r w:rsidR="00807FD0" w:rsidRPr="00D3408A">
        <w:rPr>
          <w:rFonts w:ascii="GHEA Grapalat" w:hAnsi="GHEA Grapalat"/>
        </w:rPr>
        <w:t>19</w:t>
      </w:r>
      <w:r w:rsidR="007854B2"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части</w:t>
      </w:r>
      <w:r w:rsidRPr="00D3408A">
        <w:rPr>
          <w:rFonts w:ascii="GHEA Grapalat" w:hAnsi="GHEA Grapalat"/>
        </w:rPr>
        <w:t xml:space="preserve"> 1 </w:t>
      </w:r>
      <w:r w:rsidRPr="00D3408A">
        <w:rPr>
          <w:rFonts w:ascii="GHEA Grapalat" w:hAnsi="GHEA Grapalat" w:cs="Calibri"/>
        </w:rPr>
        <w:t>настоящего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Приглашения</w:t>
      </w:r>
      <w:r w:rsidRPr="00D3408A">
        <w:rPr>
          <w:rFonts w:ascii="GHEA Grapalat" w:hAnsi="GHEA Grapalat"/>
        </w:rPr>
        <w:t>.</w:t>
      </w:r>
    </w:p>
    <w:p w:rsidR="00583092" w:rsidRPr="00D3408A" w:rsidRDefault="00A150A9" w:rsidP="0093712B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8.</w:t>
      </w:r>
      <w:r w:rsidR="0022247D" w:rsidRPr="00D3408A">
        <w:rPr>
          <w:rFonts w:ascii="GHEA Grapalat" w:hAnsi="GHEA Grapalat"/>
          <w:sz w:val="24"/>
          <w:szCs w:val="24"/>
        </w:rPr>
        <w:t>2</w:t>
      </w:r>
      <w:r w:rsidR="00C47D55" w:rsidRPr="00D3408A">
        <w:rPr>
          <w:rFonts w:ascii="GHEA Grapalat" w:hAnsi="GHEA Grapalat"/>
          <w:sz w:val="24"/>
          <w:szCs w:val="24"/>
          <w:lang w:val="hy-AM"/>
        </w:rPr>
        <w:t>1</w:t>
      </w:r>
      <w:r w:rsidR="00FA2DBA" w:rsidRPr="00D3408A">
        <w:rPr>
          <w:rFonts w:ascii="GHEA Grapalat" w:hAnsi="GHEA Grapalat"/>
          <w:sz w:val="24"/>
          <w:szCs w:val="24"/>
        </w:rPr>
        <w:t>.</w:t>
      </w:r>
      <w:r w:rsidR="00FA2DBA" w:rsidRPr="00D3408A">
        <w:rPr>
          <w:rFonts w:ascii="GHEA Grapalat" w:hAnsi="GHEA Grapalat"/>
          <w:sz w:val="24"/>
          <w:szCs w:val="24"/>
        </w:rPr>
        <w:tab/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целях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обоснования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соответствия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предъявленных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нему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требований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может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представить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иные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дополнительные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документы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сведения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материалы</w:t>
      </w:r>
      <w:r w:rsidRPr="00D3408A">
        <w:rPr>
          <w:rFonts w:ascii="GHEA Grapalat" w:hAnsi="GHEA Grapalat"/>
          <w:sz w:val="24"/>
          <w:szCs w:val="24"/>
        </w:rPr>
        <w:t>.</w:t>
      </w:r>
    </w:p>
    <w:p w:rsidR="00583092" w:rsidRPr="00D3408A" w:rsidRDefault="00662165" w:rsidP="0093712B">
      <w:pPr>
        <w:pStyle w:val="23"/>
        <w:widowControl w:val="0"/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D3408A">
        <w:rPr>
          <w:rFonts w:ascii="GHEA Grapalat" w:hAnsi="GHEA Grapalat" w:cs="Calibri"/>
          <w:sz w:val="24"/>
          <w:szCs w:val="24"/>
        </w:rPr>
        <w:t>Комиссия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может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проверить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подлинность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представленных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данных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используя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полученные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из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официальных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источников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данные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или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получив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этом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письменное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заключение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компетентных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органов</w:t>
      </w:r>
      <w:r w:rsidRPr="00D3408A">
        <w:rPr>
          <w:rFonts w:ascii="GHEA Grapalat" w:hAnsi="GHEA Grapalat"/>
          <w:sz w:val="24"/>
          <w:szCs w:val="24"/>
        </w:rPr>
        <w:t xml:space="preserve">. </w:t>
      </w:r>
      <w:r w:rsidRPr="00D3408A">
        <w:rPr>
          <w:rFonts w:ascii="GHEA Grapalat" w:hAnsi="GHEA Grapalat" w:cs="Calibri"/>
          <w:sz w:val="24"/>
          <w:szCs w:val="24"/>
        </w:rPr>
        <w:t>При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отправке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подобного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запроса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соответствующие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государственные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органы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органы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местного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самоуправления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течение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lastRenderedPageBreak/>
        <w:t>двух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рабочих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дней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следующих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днем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получения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запроса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предоставляют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письменное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заключение</w:t>
      </w:r>
      <w:r w:rsidRPr="00D3408A">
        <w:rPr>
          <w:rFonts w:ascii="GHEA Grapalat" w:hAnsi="GHEA Grapalat"/>
          <w:sz w:val="24"/>
          <w:szCs w:val="24"/>
        </w:rPr>
        <w:t xml:space="preserve">. </w:t>
      </w:r>
      <w:r w:rsidRPr="00D3408A">
        <w:rPr>
          <w:rFonts w:ascii="GHEA Grapalat" w:hAnsi="GHEA Grapalat" w:cs="Calibri"/>
          <w:sz w:val="24"/>
          <w:szCs w:val="24"/>
        </w:rPr>
        <w:t>Если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результате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проверки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подлинности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представленных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данных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они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квалифицируются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как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несоответствующие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действительности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то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заявка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этого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отклоняется</w:t>
      </w:r>
      <w:r w:rsidRPr="00D3408A">
        <w:rPr>
          <w:rFonts w:ascii="GHEA Grapalat" w:hAnsi="GHEA Grapalat"/>
          <w:sz w:val="24"/>
          <w:szCs w:val="24"/>
        </w:rPr>
        <w:t>.</w:t>
      </w:r>
    </w:p>
    <w:p w:rsidR="00583092" w:rsidRPr="00D3408A" w:rsidRDefault="00A150A9" w:rsidP="0093712B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8.</w:t>
      </w:r>
      <w:r w:rsidR="005A79EE" w:rsidRPr="00D3408A">
        <w:rPr>
          <w:rFonts w:ascii="GHEA Grapalat" w:hAnsi="GHEA Grapalat"/>
          <w:sz w:val="24"/>
          <w:szCs w:val="24"/>
        </w:rPr>
        <w:t>2</w:t>
      </w:r>
      <w:r w:rsidR="00336709" w:rsidRPr="00D3408A">
        <w:rPr>
          <w:rFonts w:ascii="GHEA Grapalat" w:hAnsi="GHEA Grapalat"/>
          <w:sz w:val="24"/>
          <w:szCs w:val="24"/>
          <w:lang w:val="hy-AM"/>
        </w:rPr>
        <w:t>2</w:t>
      </w:r>
      <w:r w:rsidRPr="00D3408A">
        <w:rPr>
          <w:rFonts w:ascii="GHEA Grapalat" w:hAnsi="GHEA Grapalat"/>
          <w:sz w:val="24"/>
          <w:szCs w:val="24"/>
        </w:rPr>
        <w:t>.</w:t>
      </w:r>
      <w:r w:rsidR="00FA2DBA" w:rsidRPr="00D3408A">
        <w:rPr>
          <w:rFonts w:ascii="GHEA Grapalat" w:hAnsi="GHEA Grapalat"/>
          <w:sz w:val="24"/>
          <w:szCs w:val="24"/>
        </w:rPr>
        <w:tab/>
      </w:r>
      <w:r w:rsidRPr="00D3408A">
        <w:rPr>
          <w:rFonts w:ascii="GHEA Grapalat" w:hAnsi="GHEA Grapalat" w:cs="Calibri"/>
          <w:sz w:val="24"/>
          <w:szCs w:val="24"/>
        </w:rPr>
        <w:t>С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целью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применения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пункта</w:t>
      </w:r>
      <w:r w:rsidRPr="00D3408A">
        <w:rPr>
          <w:rFonts w:ascii="GHEA Grapalat" w:hAnsi="GHEA Grapalat"/>
          <w:sz w:val="24"/>
          <w:szCs w:val="24"/>
        </w:rPr>
        <w:t xml:space="preserve"> 8.</w:t>
      </w:r>
      <w:r w:rsidR="005A79EE" w:rsidRPr="00D3408A">
        <w:rPr>
          <w:rFonts w:ascii="GHEA Grapalat" w:hAnsi="GHEA Grapalat"/>
          <w:sz w:val="24"/>
          <w:szCs w:val="24"/>
        </w:rPr>
        <w:t>2</w:t>
      </w:r>
      <w:r w:rsidR="00F274C5" w:rsidRPr="00D3408A">
        <w:rPr>
          <w:rFonts w:ascii="GHEA Grapalat" w:hAnsi="GHEA Grapalat"/>
          <w:sz w:val="24"/>
          <w:szCs w:val="24"/>
          <w:lang w:val="hy-AM"/>
        </w:rPr>
        <w:t>1</w:t>
      </w:r>
      <w:r w:rsidRPr="00D3408A">
        <w:rPr>
          <w:rFonts w:ascii="GHEA Grapalat" w:hAnsi="GHEA Grapalat"/>
          <w:sz w:val="24"/>
          <w:szCs w:val="24"/>
        </w:rPr>
        <w:t xml:space="preserve">. </w:t>
      </w:r>
      <w:r w:rsidRPr="00D3408A">
        <w:rPr>
          <w:rFonts w:ascii="GHEA Grapalat" w:hAnsi="GHEA Grapalat" w:cs="Calibri"/>
          <w:sz w:val="24"/>
          <w:szCs w:val="24"/>
        </w:rPr>
        <w:t>части</w:t>
      </w:r>
      <w:r w:rsidRPr="00D3408A">
        <w:rPr>
          <w:rFonts w:ascii="GHEA Grapalat" w:hAnsi="GHEA Grapalat"/>
          <w:sz w:val="24"/>
          <w:szCs w:val="24"/>
        </w:rPr>
        <w:t xml:space="preserve"> 1 </w:t>
      </w:r>
      <w:r w:rsidRPr="00D3408A">
        <w:rPr>
          <w:rFonts w:ascii="GHEA Grapalat" w:hAnsi="GHEA Grapalat" w:cs="Calibri"/>
          <w:sz w:val="24"/>
          <w:szCs w:val="24"/>
        </w:rPr>
        <w:t>настоящего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приглашения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="005A79EE" w:rsidRPr="00D3408A">
        <w:rPr>
          <w:rFonts w:ascii="GHEA Grapalat" w:hAnsi="GHEA Grapalat" w:cs="Calibri"/>
          <w:sz w:val="24"/>
          <w:szCs w:val="24"/>
        </w:rPr>
        <w:t>может</w:t>
      </w:r>
      <w:r w:rsidR="005A79EE" w:rsidRPr="00D3408A">
        <w:rPr>
          <w:rFonts w:ascii="GHEA Grapalat" w:hAnsi="GHEA Grapalat"/>
          <w:sz w:val="24"/>
          <w:szCs w:val="24"/>
        </w:rPr>
        <w:t xml:space="preserve"> </w:t>
      </w:r>
      <w:r w:rsidR="005A79EE" w:rsidRPr="00D3408A">
        <w:rPr>
          <w:rFonts w:ascii="GHEA Grapalat" w:hAnsi="GHEA Grapalat" w:cs="Calibri"/>
          <w:sz w:val="24"/>
          <w:szCs w:val="24"/>
        </w:rPr>
        <w:t>быть</w:t>
      </w:r>
      <w:r w:rsidR="005A79EE" w:rsidRPr="00D3408A">
        <w:rPr>
          <w:rFonts w:ascii="GHEA Grapalat" w:hAnsi="GHEA Grapalat"/>
          <w:sz w:val="24"/>
          <w:szCs w:val="24"/>
        </w:rPr>
        <w:t xml:space="preserve"> </w:t>
      </w:r>
      <w:r w:rsidR="005A79EE" w:rsidRPr="00D3408A">
        <w:rPr>
          <w:rFonts w:ascii="GHEA Grapalat" w:hAnsi="GHEA Grapalat" w:cs="Calibri"/>
          <w:sz w:val="24"/>
          <w:szCs w:val="24"/>
        </w:rPr>
        <w:t>созвано</w:t>
      </w:r>
      <w:r w:rsidR="005A79EE"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внеочередное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заседание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комиссии</w:t>
      </w:r>
      <w:r w:rsidRPr="00D3408A">
        <w:rPr>
          <w:rFonts w:ascii="GHEA Grapalat" w:hAnsi="GHEA Grapalat"/>
          <w:sz w:val="24"/>
          <w:szCs w:val="24"/>
        </w:rPr>
        <w:t>.</w:t>
      </w:r>
    </w:p>
    <w:p w:rsidR="00196487" w:rsidRPr="00D3408A" w:rsidRDefault="00A150A9" w:rsidP="0093712B">
      <w:pPr>
        <w:pStyle w:val="norm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8.</w:t>
      </w:r>
      <w:r w:rsidR="004D0EA7" w:rsidRPr="00D3408A">
        <w:rPr>
          <w:rFonts w:ascii="GHEA Grapalat" w:hAnsi="GHEA Grapalat"/>
          <w:sz w:val="24"/>
          <w:szCs w:val="24"/>
        </w:rPr>
        <w:t>2</w:t>
      </w:r>
      <w:r w:rsidR="00773841" w:rsidRPr="00D3408A">
        <w:rPr>
          <w:rFonts w:ascii="GHEA Grapalat" w:hAnsi="GHEA Grapalat"/>
          <w:sz w:val="24"/>
          <w:szCs w:val="24"/>
          <w:lang w:val="hy-AM"/>
        </w:rPr>
        <w:t>3</w:t>
      </w:r>
      <w:r w:rsidRPr="00D3408A">
        <w:rPr>
          <w:rFonts w:ascii="GHEA Grapalat" w:hAnsi="GHEA Grapalat"/>
          <w:sz w:val="24"/>
          <w:szCs w:val="24"/>
        </w:rPr>
        <w:t>.</w:t>
      </w:r>
      <w:r w:rsidR="00544D9F" w:rsidRPr="00D3408A">
        <w:rPr>
          <w:rFonts w:ascii="GHEA Grapalat" w:hAnsi="GHEA Grapalat"/>
          <w:sz w:val="24"/>
          <w:szCs w:val="24"/>
        </w:rPr>
        <w:tab/>
      </w:r>
      <w:r w:rsidRPr="00D3408A">
        <w:rPr>
          <w:rFonts w:ascii="GHEA Grapalat" w:hAnsi="GHEA Grapalat" w:cs="Calibri"/>
          <w:sz w:val="24"/>
          <w:szCs w:val="24"/>
        </w:rPr>
        <w:t>На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следующий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рабочий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день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после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окончания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заседания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определению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отобранного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секретарь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комиссии</w:t>
      </w:r>
      <w:r w:rsidRPr="00D3408A">
        <w:rPr>
          <w:rFonts w:ascii="GHEA Grapalat" w:hAnsi="GHEA Grapalat"/>
          <w:sz w:val="24"/>
          <w:szCs w:val="24"/>
        </w:rPr>
        <w:t>:</w:t>
      </w:r>
    </w:p>
    <w:p w:rsidR="00196487" w:rsidRPr="00D3408A" w:rsidRDefault="00196487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1)</w:t>
      </w:r>
      <w:r w:rsidR="00544D9F" w:rsidRPr="00D3408A">
        <w:rPr>
          <w:rFonts w:ascii="GHEA Grapalat" w:hAnsi="GHEA Grapalat"/>
          <w:sz w:val="24"/>
          <w:szCs w:val="24"/>
        </w:rPr>
        <w:tab/>
      </w:r>
      <w:r w:rsidRPr="00D3408A">
        <w:rPr>
          <w:rFonts w:ascii="GHEA Grapalat" w:hAnsi="GHEA Grapalat" w:cs="Calibri"/>
          <w:sz w:val="24"/>
          <w:szCs w:val="24"/>
        </w:rPr>
        <w:t>отмечает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системе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оцененных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удовлетворительно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участников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процедуры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классифицируя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результатам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оценки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ценовым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предложениям</w:t>
      </w:r>
      <w:r w:rsidRPr="00D3408A">
        <w:rPr>
          <w:rFonts w:ascii="GHEA Grapalat" w:hAnsi="GHEA Grapalat"/>
          <w:sz w:val="24"/>
          <w:szCs w:val="24"/>
        </w:rPr>
        <w:t>;</w:t>
      </w:r>
    </w:p>
    <w:p w:rsidR="00196487" w:rsidRPr="00D3408A" w:rsidRDefault="00196487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pacing w:val="-6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2)</w:t>
      </w:r>
      <w:r w:rsidR="00544D9F" w:rsidRPr="00D3408A">
        <w:rPr>
          <w:rFonts w:ascii="GHEA Grapalat" w:hAnsi="GHEA Grapalat"/>
          <w:sz w:val="24"/>
          <w:szCs w:val="24"/>
        </w:rPr>
        <w:tab/>
      </w:r>
      <w:r w:rsidRPr="00D3408A">
        <w:rPr>
          <w:rFonts w:ascii="GHEA Grapalat" w:hAnsi="GHEA Grapalat" w:cs="Calibri"/>
          <w:sz w:val="24"/>
          <w:szCs w:val="24"/>
        </w:rPr>
        <w:t>посредством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системы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отправляет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электронную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почту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участников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протокол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заседания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комиссии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результатах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оценки</w:t>
      </w:r>
      <w:r w:rsidRPr="00D3408A">
        <w:rPr>
          <w:rFonts w:ascii="GHEA Grapalat" w:hAnsi="GHEA Grapalat"/>
          <w:sz w:val="24"/>
          <w:szCs w:val="24"/>
        </w:rPr>
        <w:t>.</w:t>
      </w:r>
    </w:p>
    <w:p w:rsidR="00E45ACA" w:rsidRPr="00D3408A" w:rsidRDefault="00A150A9" w:rsidP="0093712B">
      <w:pPr>
        <w:pStyle w:val="norm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D3408A">
        <w:rPr>
          <w:rFonts w:ascii="GHEA Grapalat" w:hAnsi="GHEA Grapalat"/>
          <w:spacing w:val="-6"/>
          <w:sz w:val="24"/>
          <w:szCs w:val="24"/>
        </w:rPr>
        <w:t>8.</w:t>
      </w:r>
      <w:r w:rsidR="004D0EA7" w:rsidRPr="00D3408A">
        <w:rPr>
          <w:rFonts w:ascii="GHEA Grapalat" w:hAnsi="GHEA Grapalat"/>
          <w:spacing w:val="-6"/>
          <w:sz w:val="24"/>
          <w:szCs w:val="24"/>
        </w:rPr>
        <w:t>2</w:t>
      </w:r>
      <w:r w:rsidR="00541390" w:rsidRPr="00D3408A">
        <w:rPr>
          <w:rFonts w:ascii="GHEA Grapalat" w:hAnsi="GHEA Grapalat"/>
          <w:spacing w:val="-6"/>
          <w:sz w:val="24"/>
          <w:szCs w:val="24"/>
        </w:rPr>
        <w:t>4</w:t>
      </w:r>
      <w:r w:rsidR="00544D9F" w:rsidRPr="00D3408A">
        <w:rPr>
          <w:rFonts w:ascii="GHEA Grapalat" w:hAnsi="GHEA Grapalat"/>
          <w:spacing w:val="-6"/>
          <w:sz w:val="24"/>
          <w:szCs w:val="24"/>
        </w:rPr>
        <w:t>.</w:t>
      </w:r>
      <w:r w:rsidR="00544D9F" w:rsidRPr="00D3408A">
        <w:rPr>
          <w:rFonts w:ascii="GHEA Grapalat" w:hAnsi="GHEA Grapalat"/>
          <w:spacing w:val="-6"/>
          <w:sz w:val="24"/>
          <w:szCs w:val="24"/>
        </w:rPr>
        <w:tab/>
      </w:r>
      <w:r w:rsidRPr="00D3408A">
        <w:rPr>
          <w:rFonts w:ascii="GHEA Grapalat" w:hAnsi="GHEA Grapalat" w:cs="Calibri"/>
          <w:spacing w:val="-6"/>
          <w:sz w:val="24"/>
          <w:szCs w:val="24"/>
        </w:rPr>
        <w:t>До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заключения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договора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заказчик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не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позднее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чем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в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первый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рабочий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день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pacing w:val="-6"/>
          <w:sz w:val="24"/>
          <w:szCs w:val="24"/>
        </w:rPr>
        <w:t>следующий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за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принятием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решения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по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отобранному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участнику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опубликовывает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в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бюллетене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объявление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относительно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решения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о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заключении</w:t>
      </w:r>
      <w:r w:rsidRPr="00D3408A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pacing w:val="-6"/>
          <w:sz w:val="24"/>
          <w:szCs w:val="24"/>
        </w:rPr>
        <w:t>договора</w:t>
      </w:r>
      <w:r w:rsidRPr="00D3408A">
        <w:rPr>
          <w:rFonts w:ascii="GHEA Grapalat" w:hAnsi="GHEA Grapalat"/>
          <w:spacing w:val="-6"/>
          <w:sz w:val="24"/>
          <w:szCs w:val="24"/>
        </w:rPr>
        <w:t>.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Решение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</w:t>
      </w:r>
      <w:r w:rsidR="00BA2853" w:rsidRPr="00D3408A">
        <w:rPr>
          <w:rFonts w:ascii="Calibri" w:hAnsi="Calibri" w:cs="Calibri"/>
          <w:sz w:val="24"/>
          <w:szCs w:val="24"/>
          <w:lang w:val="en-US"/>
        </w:rPr>
        <w:t> </w:t>
      </w:r>
      <w:r w:rsidRPr="00D3408A">
        <w:rPr>
          <w:rFonts w:ascii="GHEA Grapalat" w:hAnsi="GHEA Grapalat" w:cs="Calibri"/>
          <w:sz w:val="24"/>
          <w:szCs w:val="24"/>
        </w:rPr>
        <w:t>заключении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договора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содержит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краткую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информацию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оценке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заявок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о</w:t>
      </w:r>
      <w:r w:rsidR="00BA2853" w:rsidRPr="00D3408A">
        <w:rPr>
          <w:rFonts w:ascii="Calibri" w:hAnsi="Calibri" w:cs="Calibri"/>
          <w:sz w:val="24"/>
          <w:szCs w:val="24"/>
          <w:lang w:val="en-US"/>
        </w:rPr>
        <w:t> </w:t>
      </w:r>
      <w:r w:rsidRPr="00D3408A">
        <w:rPr>
          <w:rFonts w:ascii="GHEA Grapalat" w:hAnsi="GHEA Grapalat" w:cs="Calibri"/>
          <w:sz w:val="24"/>
          <w:szCs w:val="24"/>
        </w:rPr>
        <w:t>причинах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обосновывающих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выбор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отобранного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участника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объявление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</w:t>
      </w:r>
      <w:r w:rsidR="00BA2853" w:rsidRPr="00D3408A">
        <w:rPr>
          <w:rFonts w:ascii="Calibri" w:hAnsi="Calibri" w:cs="Calibri"/>
          <w:sz w:val="24"/>
          <w:szCs w:val="24"/>
          <w:lang w:val="en-US"/>
        </w:rPr>
        <w:t> </w:t>
      </w:r>
      <w:r w:rsidRPr="00D3408A">
        <w:rPr>
          <w:rFonts w:ascii="GHEA Grapalat" w:hAnsi="GHEA Grapalat" w:cs="Calibri"/>
          <w:sz w:val="24"/>
          <w:szCs w:val="24"/>
        </w:rPr>
        <w:t>периоде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ожидания</w:t>
      </w:r>
      <w:r w:rsidRPr="00D3408A">
        <w:rPr>
          <w:rFonts w:ascii="GHEA Grapalat" w:hAnsi="GHEA Grapalat"/>
          <w:sz w:val="24"/>
          <w:szCs w:val="24"/>
        </w:rPr>
        <w:t>.</w:t>
      </w:r>
    </w:p>
    <w:p w:rsidR="00583092" w:rsidRPr="00D3408A" w:rsidRDefault="00A150A9" w:rsidP="0093712B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8.</w:t>
      </w:r>
      <w:r w:rsidR="00163324" w:rsidRPr="00D3408A">
        <w:rPr>
          <w:rFonts w:ascii="GHEA Grapalat" w:hAnsi="GHEA Grapalat"/>
          <w:sz w:val="24"/>
          <w:szCs w:val="24"/>
        </w:rPr>
        <w:t>2</w:t>
      </w:r>
      <w:r w:rsidR="00971F12" w:rsidRPr="00D3408A">
        <w:rPr>
          <w:rFonts w:ascii="GHEA Grapalat" w:hAnsi="GHEA Grapalat"/>
          <w:sz w:val="24"/>
          <w:szCs w:val="24"/>
          <w:lang w:val="hy-AM"/>
        </w:rPr>
        <w:t>5</w:t>
      </w:r>
      <w:r w:rsidR="00BA2853" w:rsidRPr="00D3408A">
        <w:rPr>
          <w:rFonts w:ascii="GHEA Grapalat" w:hAnsi="GHEA Grapalat"/>
          <w:sz w:val="24"/>
          <w:szCs w:val="24"/>
        </w:rPr>
        <w:t>.</w:t>
      </w:r>
      <w:r w:rsidR="00735C9B"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Периодом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ожидания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является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период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времени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между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днем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следующим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днем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опубликования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объявления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относительно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решения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заключении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договора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днем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возникновения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правомочия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заключение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заказчиком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договора</w:t>
      </w:r>
      <w:r w:rsidRPr="00D3408A">
        <w:rPr>
          <w:rFonts w:ascii="GHEA Grapalat" w:hAnsi="GHEA Grapalat"/>
          <w:sz w:val="24"/>
          <w:szCs w:val="24"/>
        </w:rPr>
        <w:t>.</w:t>
      </w:r>
    </w:p>
    <w:p w:rsidR="001F6AFB" w:rsidRPr="00D3408A" w:rsidRDefault="00583092" w:rsidP="0093712B">
      <w:pPr>
        <w:pStyle w:val="23"/>
        <w:widowControl w:val="0"/>
        <w:spacing w:line="240" w:lineRule="auto"/>
        <w:ind w:firstLine="567"/>
        <w:rPr>
          <w:ins w:id="9" w:author="Vardan" w:date="2022-05-29T22:14:00Z"/>
          <w:rFonts w:ascii="GHEA Grapalat" w:hAnsi="GHEA Grapalat"/>
          <w:sz w:val="24"/>
          <w:szCs w:val="24"/>
        </w:rPr>
      </w:pPr>
      <w:r w:rsidRPr="00D3408A">
        <w:rPr>
          <w:rFonts w:ascii="GHEA Grapalat" w:hAnsi="GHEA Grapalat" w:cs="Calibri"/>
          <w:sz w:val="24"/>
          <w:szCs w:val="24"/>
        </w:rPr>
        <w:t>Период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ожидания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случае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настоящей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процедуры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составляет</w:t>
      </w:r>
      <w:r w:rsidRPr="00D3408A">
        <w:rPr>
          <w:rFonts w:ascii="GHEA Grapalat" w:hAnsi="GHEA Grapalat"/>
          <w:sz w:val="24"/>
          <w:szCs w:val="24"/>
        </w:rPr>
        <w:t xml:space="preserve"> "</w:t>
      </w:r>
      <w:r w:rsidR="00DB723C" w:rsidRPr="00D3408A">
        <w:rPr>
          <w:rFonts w:ascii="GHEA Grapalat" w:hAnsi="GHEA Grapalat"/>
          <w:sz w:val="24"/>
          <w:szCs w:val="24"/>
        </w:rPr>
        <w:t>10</w:t>
      </w:r>
      <w:r w:rsidRPr="00D3408A">
        <w:rPr>
          <w:rFonts w:ascii="GHEA Grapalat" w:hAnsi="GHEA Grapalat"/>
          <w:sz w:val="24"/>
          <w:szCs w:val="24"/>
        </w:rPr>
        <w:t xml:space="preserve">" </w:t>
      </w:r>
      <w:r w:rsidRPr="00D3408A">
        <w:rPr>
          <w:rFonts w:ascii="GHEA Grapalat" w:hAnsi="GHEA Grapalat" w:cs="Calibri"/>
          <w:sz w:val="24"/>
          <w:szCs w:val="24"/>
        </w:rPr>
        <w:t>календарных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дней</w:t>
      </w:r>
      <w:r w:rsidRPr="00D3408A">
        <w:rPr>
          <w:rFonts w:ascii="GHEA Grapalat" w:hAnsi="GHEA Grapalat"/>
          <w:sz w:val="24"/>
          <w:szCs w:val="24"/>
        </w:rPr>
        <w:t xml:space="preserve">. </w:t>
      </w:r>
      <w:r w:rsidR="00712B58"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Период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ожидания</w:t>
      </w:r>
      <w:r w:rsidR="00712B58" w:rsidRPr="00D3408A">
        <w:rPr>
          <w:rFonts w:ascii="GHEA Grapalat" w:hAnsi="GHEA Grapalat"/>
          <w:sz w:val="24"/>
          <w:szCs w:val="24"/>
        </w:rPr>
        <w:t>:</w:t>
      </w:r>
    </w:p>
    <w:p w:rsidR="00583092" w:rsidRPr="00D3408A" w:rsidRDefault="00583092" w:rsidP="0093712B">
      <w:pPr>
        <w:pStyle w:val="23"/>
        <w:widowControl w:val="0"/>
        <w:numPr>
          <w:ilvl w:val="0"/>
          <w:numId w:val="31"/>
        </w:numPr>
        <w:spacing w:line="240" w:lineRule="auto"/>
        <w:rPr>
          <w:rFonts w:ascii="GHEA Grapalat" w:hAnsi="GHEA Grapalat"/>
          <w:i/>
          <w:sz w:val="24"/>
          <w:szCs w:val="24"/>
        </w:rPr>
      </w:pPr>
      <w:r w:rsidRPr="00D3408A">
        <w:rPr>
          <w:rFonts w:ascii="GHEA Grapalat" w:hAnsi="GHEA Grapalat" w:cs="Calibri"/>
          <w:sz w:val="24"/>
          <w:szCs w:val="24"/>
        </w:rPr>
        <w:t>не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применим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если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заявку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подал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только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один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с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которым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заключается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договор</w:t>
      </w:r>
      <w:r w:rsidR="00A53A6A" w:rsidRPr="00D3408A">
        <w:rPr>
          <w:rFonts w:ascii="GHEA Grapalat" w:hAnsi="GHEA Grapalat"/>
          <w:sz w:val="24"/>
          <w:szCs w:val="24"/>
        </w:rPr>
        <w:t>;</w:t>
      </w:r>
    </w:p>
    <w:p w:rsidR="001F6AFB" w:rsidRPr="00D3408A" w:rsidRDefault="001F6AFB" w:rsidP="0093712B">
      <w:pPr>
        <w:pStyle w:val="norm"/>
        <w:widowControl w:val="0"/>
        <w:numPr>
          <w:ilvl w:val="0"/>
          <w:numId w:val="31"/>
        </w:numPr>
        <w:spacing w:line="240" w:lineRule="auto"/>
        <w:ind w:left="142" w:firstLine="863"/>
        <w:rPr>
          <w:rFonts w:ascii="GHEA Grapalat" w:hAnsi="GHEA Grapalat"/>
          <w:sz w:val="24"/>
          <w:szCs w:val="24"/>
        </w:rPr>
      </w:pPr>
      <w:r w:rsidRPr="00D3408A">
        <w:rPr>
          <w:rFonts w:ascii="GHEA Grapalat" w:hAnsi="GHEA Grapalat" w:cs="Calibri"/>
          <w:sz w:val="24"/>
          <w:szCs w:val="24"/>
        </w:rPr>
        <w:t>применим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также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том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случае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когда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заявку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подал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только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один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она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была</w:t>
      </w:r>
      <w:r w:rsidRPr="00D3408A">
        <w:rPr>
          <w:rFonts w:ascii="GHEA Grapalat" w:hAnsi="GHEA Grapalat"/>
          <w:szCs w:val="22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отклонена</w:t>
      </w:r>
      <w:r w:rsidRPr="00D3408A">
        <w:rPr>
          <w:rFonts w:ascii="GHEA Grapalat" w:hAnsi="GHEA Grapalat"/>
          <w:sz w:val="24"/>
          <w:szCs w:val="24"/>
        </w:rPr>
        <w:t xml:space="preserve">.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случае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применения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настоящего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пункта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срок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ожидания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устанавливается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объявлением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несостоявшейся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процедуре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закупки</w:t>
      </w:r>
      <w:r w:rsidRPr="00D3408A">
        <w:rPr>
          <w:rFonts w:ascii="GHEA Grapalat" w:hAnsi="GHEA Grapalat"/>
          <w:sz w:val="24"/>
          <w:szCs w:val="24"/>
        </w:rPr>
        <w:t>.</w:t>
      </w:r>
    </w:p>
    <w:p w:rsidR="001F6AFB" w:rsidRPr="00D3408A" w:rsidRDefault="001F6AFB" w:rsidP="0093712B">
      <w:pPr>
        <w:pStyle w:val="norm"/>
        <w:widowControl w:val="0"/>
        <w:tabs>
          <w:tab w:val="left" w:pos="1276"/>
        </w:tabs>
        <w:spacing w:line="240" w:lineRule="auto"/>
        <w:ind w:left="142" w:firstLine="0"/>
        <w:rPr>
          <w:rFonts w:ascii="GHEA Grapalat" w:hAnsi="GHEA Grapalat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Заказчик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заключает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договор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если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предусмотренный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настоящим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пунктом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период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ожидания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один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из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участников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обжалует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решение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заключении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договора</w:t>
      </w:r>
      <w:r w:rsidRPr="00D3408A">
        <w:rPr>
          <w:rFonts w:ascii="GHEA Grapalat" w:hAnsi="GHEA Grapalat"/>
          <w:sz w:val="24"/>
          <w:szCs w:val="24"/>
        </w:rPr>
        <w:t xml:space="preserve">. </w:t>
      </w:r>
      <w:r w:rsidRPr="00D3408A">
        <w:rPr>
          <w:rFonts w:ascii="GHEA Grapalat" w:hAnsi="GHEA Grapalat" w:cs="Calibri"/>
          <w:sz w:val="24"/>
          <w:szCs w:val="24"/>
        </w:rPr>
        <w:t>Договор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заключенный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окончания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периода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ожидания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или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заключенный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без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опубликования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объявления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заключении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договора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или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объявления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процедуры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закупки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несостоявшейся</w:t>
      </w:r>
      <w:r w:rsidRPr="00D3408A">
        <w:rPr>
          <w:rFonts w:ascii="GHEA Grapalat" w:hAnsi="GHEA Grapalat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sz w:val="24"/>
          <w:szCs w:val="24"/>
        </w:rPr>
        <w:t>является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sz w:val="24"/>
          <w:szCs w:val="24"/>
        </w:rPr>
        <w:t>ничтожным</w:t>
      </w:r>
      <w:r w:rsidRPr="00D3408A">
        <w:rPr>
          <w:rFonts w:ascii="GHEA Grapalat" w:hAnsi="GHEA Grapalat"/>
          <w:sz w:val="24"/>
          <w:szCs w:val="24"/>
        </w:rPr>
        <w:t>.</w:t>
      </w:r>
    </w:p>
    <w:p w:rsidR="001D2159" w:rsidRPr="00D3408A" w:rsidRDefault="001D2159" w:rsidP="0093712B">
      <w:pPr>
        <w:widowControl w:val="0"/>
        <w:jc w:val="center"/>
        <w:rPr>
          <w:rFonts w:ascii="GHEA Grapalat" w:hAnsi="GHEA Grapalat"/>
          <w:b/>
        </w:rPr>
      </w:pPr>
    </w:p>
    <w:p w:rsidR="000313A6" w:rsidRPr="00D3408A" w:rsidRDefault="00AA0AD8" w:rsidP="0093712B">
      <w:pPr>
        <w:widowControl w:val="0"/>
        <w:jc w:val="center"/>
        <w:rPr>
          <w:rFonts w:ascii="GHEA Grapalat" w:hAnsi="GHEA Grapalat"/>
          <w:b/>
        </w:rPr>
      </w:pPr>
      <w:r w:rsidRPr="00D3408A">
        <w:rPr>
          <w:rFonts w:ascii="GHEA Grapalat" w:hAnsi="GHEA Grapalat"/>
          <w:b/>
        </w:rPr>
        <w:t xml:space="preserve">9. </w:t>
      </w:r>
      <w:r w:rsidRPr="00D3408A">
        <w:rPr>
          <w:rFonts w:ascii="GHEA Grapalat" w:hAnsi="GHEA Grapalat" w:cs="Calibri"/>
          <w:b/>
        </w:rPr>
        <w:t>ЗАКЛЮЧЕНИЕ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ДОГОВОРА</w:t>
      </w:r>
      <w:r w:rsidRPr="00D3408A">
        <w:rPr>
          <w:rFonts w:ascii="GHEA Grapalat" w:hAnsi="GHEA Grapalat"/>
          <w:b/>
        </w:rPr>
        <w:t xml:space="preserve"> </w:t>
      </w:r>
    </w:p>
    <w:p w:rsidR="00D544C1" w:rsidRPr="00D3408A" w:rsidRDefault="00D544C1" w:rsidP="0093712B">
      <w:pPr>
        <w:widowControl w:val="0"/>
        <w:jc w:val="center"/>
        <w:rPr>
          <w:rFonts w:ascii="GHEA Grapalat" w:hAnsi="GHEA Grapalat" w:cs="Arial"/>
          <w:b/>
          <w:iCs/>
        </w:rPr>
      </w:pPr>
    </w:p>
    <w:p w:rsidR="00096865" w:rsidRPr="00D3408A" w:rsidRDefault="00AA0AD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9.1</w:t>
      </w:r>
      <w:r w:rsidR="002A3FC1" w:rsidRPr="00D3408A">
        <w:rPr>
          <w:rFonts w:ascii="GHEA Grapalat" w:hAnsi="GHEA Grapalat"/>
        </w:rPr>
        <w:t>.</w:t>
      </w:r>
      <w:r w:rsidR="002A3FC1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Договор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заключается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заказчиком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основании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решения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Комиссии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Договор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заключается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письменной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форме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посредством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составления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одного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документа</w:t>
      </w:r>
      <w:r w:rsidRPr="00D3408A">
        <w:rPr>
          <w:rFonts w:ascii="GHEA Grapalat" w:hAnsi="GHEA Grapalat"/>
        </w:rPr>
        <w:t>.</w:t>
      </w:r>
    </w:p>
    <w:p w:rsidR="00EB6E54" w:rsidRPr="00D3408A" w:rsidRDefault="00AA0AD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9.2.</w:t>
      </w:r>
      <w:r w:rsidR="002A3FC1" w:rsidRPr="00D3408A">
        <w:rPr>
          <w:rFonts w:ascii="GHEA Grapalat" w:hAnsi="GHEA Grapalat"/>
        </w:rPr>
        <w:tab/>
      </w:r>
      <w:r w:rsidR="001F6AFB" w:rsidRPr="00D3408A">
        <w:rPr>
          <w:rFonts w:ascii="GHEA Grapalat" w:hAnsi="GHEA Grapalat" w:cs="Calibri"/>
        </w:rPr>
        <w:t>На</w:t>
      </w:r>
      <w:r w:rsidR="001F6AFB" w:rsidRPr="00D3408A">
        <w:rPr>
          <w:rFonts w:ascii="GHEA Grapalat" w:hAnsi="GHEA Grapalat"/>
        </w:rPr>
        <w:t xml:space="preserve"> </w:t>
      </w:r>
      <w:r w:rsidR="001F6AFB" w:rsidRPr="00D3408A">
        <w:rPr>
          <w:rFonts w:ascii="GHEA Grapalat" w:hAnsi="GHEA Grapalat" w:cs="Calibri"/>
        </w:rPr>
        <w:t>четвертый</w:t>
      </w:r>
      <w:r w:rsidR="001F6AFB" w:rsidRPr="00D3408A">
        <w:rPr>
          <w:rFonts w:ascii="GHEA Grapalat" w:hAnsi="GHEA Grapalat"/>
        </w:rPr>
        <w:t xml:space="preserve"> </w:t>
      </w:r>
      <w:r w:rsidR="001F6AFB" w:rsidRPr="00D3408A">
        <w:rPr>
          <w:rFonts w:ascii="GHEA Grapalat" w:hAnsi="GHEA Grapalat" w:cs="Calibri"/>
        </w:rPr>
        <w:t>рабочий</w:t>
      </w:r>
      <w:r w:rsidR="001F6AFB" w:rsidRPr="00D3408A">
        <w:rPr>
          <w:rFonts w:ascii="GHEA Grapalat" w:hAnsi="GHEA Grapalat"/>
        </w:rPr>
        <w:t xml:space="preserve"> </w:t>
      </w:r>
      <w:proofErr w:type="gramStart"/>
      <w:r w:rsidR="001F6AFB" w:rsidRPr="00D3408A">
        <w:rPr>
          <w:rFonts w:ascii="GHEA Grapalat" w:hAnsi="GHEA Grapalat" w:cs="Calibri"/>
        </w:rPr>
        <w:t>день</w:t>
      </w:r>
      <w:r w:rsidR="001F6AFB" w:rsidRPr="00D3408A">
        <w:rPr>
          <w:rFonts w:ascii="GHEA Grapalat" w:hAnsi="GHEA Grapalat"/>
        </w:rPr>
        <w:t>,</w:t>
      </w:r>
      <w:r w:rsidRPr="00D3408A">
        <w:rPr>
          <w:rFonts w:ascii="GHEA Grapalat" w:hAnsi="GHEA Grapalat"/>
        </w:rPr>
        <w:t>,</w:t>
      </w:r>
      <w:proofErr w:type="gramEnd"/>
      <w:r w:rsidRPr="00D3408A">
        <w:rPr>
          <w:rFonts w:ascii="GHEA Grapalat" w:hAnsi="GHEA Grapalat"/>
        </w:rPr>
        <w:t xml:space="preserve"> </w:t>
      </w:r>
      <w:r w:rsidR="001F6AFB" w:rsidRPr="00D3408A">
        <w:rPr>
          <w:rFonts w:ascii="GHEA Grapalat" w:hAnsi="GHEA Grapalat" w:cs="Calibri"/>
        </w:rPr>
        <w:t>следующий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окончанием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периода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ожидания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установленного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пунктом</w:t>
      </w:r>
      <w:r w:rsidRPr="00D3408A">
        <w:rPr>
          <w:rFonts w:ascii="GHEA Grapalat" w:hAnsi="GHEA Grapalat"/>
        </w:rPr>
        <w:t xml:space="preserve"> 8.</w:t>
      </w:r>
      <w:r w:rsidR="00DA3F9C" w:rsidRPr="00D3408A">
        <w:rPr>
          <w:rFonts w:ascii="GHEA Grapalat" w:hAnsi="GHEA Grapalat"/>
        </w:rPr>
        <w:t>2</w:t>
      </w:r>
      <w:r w:rsidR="0052367F" w:rsidRPr="00D3408A">
        <w:rPr>
          <w:rFonts w:ascii="GHEA Grapalat" w:hAnsi="GHEA Grapalat"/>
          <w:lang w:val="hy-AM"/>
        </w:rPr>
        <w:t>5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части</w:t>
      </w:r>
      <w:r w:rsidRPr="00D3408A">
        <w:rPr>
          <w:rFonts w:ascii="GHEA Grapalat" w:hAnsi="GHEA Grapalat"/>
        </w:rPr>
        <w:t xml:space="preserve"> 1 </w:t>
      </w:r>
      <w:r w:rsidRPr="00D3408A">
        <w:rPr>
          <w:rFonts w:ascii="GHEA Grapalat" w:hAnsi="GHEA Grapalat" w:cs="Calibri"/>
        </w:rPr>
        <w:t>настоящего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приглашения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заказчик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извещает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отобранного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представляя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предложение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заключении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договора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проект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договора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При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договор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может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быть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заключен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ранее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четвертый</w:t>
      </w:r>
      <w:r w:rsidR="00D80959"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рабочий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день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следующий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днем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окончания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периода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ожидания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установленного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пунктом</w:t>
      </w:r>
      <w:r w:rsidRPr="00D3408A">
        <w:rPr>
          <w:rFonts w:ascii="GHEA Grapalat" w:hAnsi="GHEA Grapalat"/>
        </w:rPr>
        <w:t xml:space="preserve"> 8.</w:t>
      </w:r>
      <w:r w:rsidR="00DA3F9C" w:rsidRPr="00D3408A">
        <w:rPr>
          <w:rFonts w:ascii="GHEA Grapalat" w:hAnsi="GHEA Grapalat"/>
        </w:rPr>
        <w:t>2</w:t>
      </w:r>
      <w:r w:rsidR="0052367F" w:rsidRPr="00D3408A">
        <w:rPr>
          <w:rFonts w:ascii="GHEA Grapalat" w:hAnsi="GHEA Grapalat"/>
          <w:lang w:val="hy-AM"/>
        </w:rPr>
        <w:t>5</w:t>
      </w:r>
      <w:r w:rsidR="00DA3F9C"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части</w:t>
      </w:r>
      <w:r w:rsidRPr="00D3408A">
        <w:rPr>
          <w:rFonts w:ascii="GHEA Grapalat" w:hAnsi="GHEA Grapalat"/>
        </w:rPr>
        <w:t xml:space="preserve"> 1 </w:t>
      </w:r>
      <w:r w:rsidRPr="00D3408A">
        <w:rPr>
          <w:rFonts w:ascii="GHEA Grapalat" w:hAnsi="GHEA Grapalat" w:cs="Calibri"/>
        </w:rPr>
        <w:t>настоящего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Приглашения</w:t>
      </w:r>
      <w:r w:rsidRPr="00D3408A">
        <w:rPr>
          <w:rFonts w:ascii="GHEA Grapalat" w:hAnsi="GHEA Grapalat"/>
        </w:rPr>
        <w:t>.</w:t>
      </w:r>
    </w:p>
    <w:p w:rsidR="00F23A51" w:rsidRPr="00D3408A" w:rsidRDefault="00AA0AD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9.3.</w:t>
      </w:r>
      <w:r w:rsidR="002A3FC1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Секретарь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комиссии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предоставляет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отобранному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предложение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заключении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договора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проект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заключаемого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договора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электронным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способом</w:t>
      </w:r>
      <w:r w:rsidRPr="00D3408A">
        <w:rPr>
          <w:rFonts w:ascii="GHEA Grapalat" w:hAnsi="GHEA Grapalat"/>
        </w:rPr>
        <w:t xml:space="preserve">. </w:t>
      </w:r>
    </w:p>
    <w:p w:rsidR="009365B5" w:rsidRPr="00D3408A" w:rsidRDefault="00AA0AD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9.4.</w:t>
      </w:r>
      <w:r w:rsidR="002A3FC1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день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отправки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отобранному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извещения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заказчика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заключении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договора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секретарь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комиссии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посредством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системы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направляет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электронную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почту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отобранного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извещение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поступлении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предложения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заключению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договора</w:t>
      </w:r>
      <w:r w:rsidRPr="00D3408A">
        <w:rPr>
          <w:rFonts w:ascii="GHEA Grapalat" w:hAnsi="GHEA Grapalat"/>
        </w:rPr>
        <w:t>.</w:t>
      </w:r>
    </w:p>
    <w:p w:rsidR="00096865" w:rsidRPr="00D3408A" w:rsidRDefault="00AA0AD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lastRenderedPageBreak/>
        <w:t>9.5</w:t>
      </w:r>
      <w:r w:rsidR="00DC30CC" w:rsidRPr="00D3408A">
        <w:rPr>
          <w:rFonts w:ascii="GHEA Grapalat" w:hAnsi="GHEA Grapalat"/>
        </w:rPr>
        <w:t>.</w:t>
      </w:r>
      <w:r w:rsidR="00D80959" w:rsidRPr="00D3408A">
        <w:rPr>
          <w:rFonts w:ascii="GHEA Grapalat" w:hAnsi="GHEA Grapalat"/>
          <w:color w:val="000000" w:themeColor="text1"/>
        </w:rPr>
        <w:t xml:space="preserve"> </w:t>
      </w:r>
      <w:r w:rsidR="00D80959" w:rsidRPr="00D3408A">
        <w:rPr>
          <w:rFonts w:ascii="GHEA Grapalat" w:hAnsi="GHEA Grapalat" w:cs="Calibri"/>
          <w:color w:val="000000" w:themeColor="text1"/>
        </w:rPr>
        <w:t>Если</w:t>
      </w:r>
      <w:r w:rsidR="00D80959" w:rsidRPr="00D3408A">
        <w:rPr>
          <w:rFonts w:ascii="GHEA Grapalat" w:hAnsi="GHEA Grapalat"/>
          <w:color w:val="000000" w:themeColor="text1"/>
        </w:rPr>
        <w:t xml:space="preserve"> </w:t>
      </w:r>
      <w:r w:rsidR="00D80959" w:rsidRPr="00D3408A">
        <w:rPr>
          <w:rFonts w:ascii="GHEA Grapalat" w:hAnsi="GHEA Grapalat" w:cs="Calibri"/>
          <w:color w:val="000000" w:themeColor="text1"/>
        </w:rPr>
        <w:t>отобранный</w:t>
      </w:r>
      <w:r w:rsidR="00D80959" w:rsidRPr="00D3408A">
        <w:rPr>
          <w:rFonts w:ascii="GHEA Grapalat" w:hAnsi="GHEA Grapalat"/>
          <w:color w:val="000000" w:themeColor="text1"/>
        </w:rPr>
        <w:t xml:space="preserve"> </w:t>
      </w:r>
      <w:r w:rsidR="00D80959" w:rsidRPr="00D3408A">
        <w:rPr>
          <w:rFonts w:ascii="GHEA Grapalat" w:hAnsi="GHEA Grapalat" w:cs="Calibri"/>
          <w:color w:val="000000" w:themeColor="text1"/>
        </w:rPr>
        <w:t>участник</w:t>
      </w:r>
      <w:r w:rsidR="00D80959" w:rsidRPr="00D3408A">
        <w:rPr>
          <w:rFonts w:ascii="GHEA Grapalat" w:hAnsi="GHEA Grapalat"/>
          <w:color w:val="000000" w:themeColor="text1"/>
        </w:rPr>
        <w:t xml:space="preserve">  </w:t>
      </w:r>
      <w:r w:rsidR="00D80959" w:rsidRPr="00D3408A">
        <w:rPr>
          <w:rFonts w:ascii="GHEA Grapalat" w:hAnsi="GHEA Grapalat" w:cs="Calibri"/>
          <w:color w:val="000000" w:themeColor="text1"/>
        </w:rPr>
        <w:t>после</w:t>
      </w:r>
      <w:r w:rsidR="00D80959" w:rsidRPr="00D3408A">
        <w:rPr>
          <w:rFonts w:ascii="GHEA Grapalat" w:hAnsi="GHEA Grapalat"/>
          <w:color w:val="000000" w:themeColor="text1"/>
        </w:rPr>
        <w:t xml:space="preserve"> </w:t>
      </w:r>
      <w:r w:rsidR="00D80959" w:rsidRPr="00D3408A">
        <w:rPr>
          <w:rFonts w:ascii="GHEA Grapalat" w:hAnsi="GHEA Grapalat" w:cs="Calibri"/>
          <w:color w:val="000000" w:themeColor="text1"/>
        </w:rPr>
        <w:t>получения</w:t>
      </w:r>
      <w:r w:rsidR="00D80959" w:rsidRPr="00D3408A">
        <w:rPr>
          <w:rFonts w:ascii="GHEA Grapalat" w:hAnsi="GHEA Grapalat"/>
          <w:color w:val="000000" w:themeColor="text1"/>
        </w:rPr>
        <w:t xml:space="preserve"> </w:t>
      </w:r>
      <w:r w:rsidR="00D80959" w:rsidRPr="00D3408A">
        <w:rPr>
          <w:rFonts w:ascii="GHEA Grapalat" w:hAnsi="GHEA Grapalat" w:cs="Calibri"/>
          <w:color w:val="000000" w:themeColor="text1"/>
        </w:rPr>
        <w:t>уведомления</w:t>
      </w:r>
      <w:r w:rsidR="00D80959" w:rsidRPr="00D3408A">
        <w:rPr>
          <w:rFonts w:ascii="GHEA Grapalat" w:hAnsi="GHEA Grapalat"/>
          <w:color w:val="000000" w:themeColor="text1"/>
        </w:rPr>
        <w:t xml:space="preserve"> </w:t>
      </w:r>
      <w:r w:rsidR="00D80959" w:rsidRPr="00D3408A">
        <w:rPr>
          <w:rFonts w:ascii="GHEA Grapalat" w:hAnsi="GHEA Grapalat" w:cs="Calibri"/>
          <w:color w:val="000000" w:themeColor="text1"/>
        </w:rPr>
        <w:t>о</w:t>
      </w:r>
      <w:r w:rsidR="00D80959" w:rsidRPr="00D3408A">
        <w:rPr>
          <w:rFonts w:ascii="GHEA Grapalat" w:hAnsi="GHEA Grapalat"/>
          <w:color w:val="000000" w:themeColor="text1"/>
        </w:rPr>
        <w:t xml:space="preserve"> </w:t>
      </w:r>
      <w:r w:rsidR="00D80959" w:rsidRPr="00D3408A">
        <w:rPr>
          <w:rFonts w:ascii="GHEA Grapalat" w:hAnsi="GHEA Grapalat" w:cs="Calibri"/>
          <w:color w:val="000000" w:themeColor="text1"/>
        </w:rPr>
        <w:t>заключении</w:t>
      </w:r>
      <w:r w:rsidR="00D80959" w:rsidRPr="00D3408A">
        <w:rPr>
          <w:rFonts w:ascii="GHEA Grapalat" w:hAnsi="GHEA Grapalat"/>
          <w:color w:val="000000" w:themeColor="text1"/>
        </w:rPr>
        <w:t xml:space="preserve"> </w:t>
      </w:r>
      <w:r w:rsidR="00D80959" w:rsidRPr="00D3408A">
        <w:rPr>
          <w:rFonts w:ascii="GHEA Grapalat" w:hAnsi="GHEA Grapalat" w:cs="Calibri"/>
          <w:color w:val="000000" w:themeColor="text1"/>
        </w:rPr>
        <w:t>договора</w:t>
      </w:r>
      <w:r w:rsidR="00D80959" w:rsidRPr="00D3408A">
        <w:rPr>
          <w:rFonts w:ascii="GHEA Grapalat" w:hAnsi="GHEA Grapalat"/>
          <w:color w:val="000000" w:themeColor="text1"/>
        </w:rPr>
        <w:t xml:space="preserve"> </w:t>
      </w:r>
      <w:r w:rsidR="00D80959" w:rsidRPr="00D3408A">
        <w:rPr>
          <w:rFonts w:ascii="GHEA Grapalat" w:hAnsi="GHEA Grapalat" w:cs="Calibri"/>
          <w:color w:val="000000" w:themeColor="text1"/>
        </w:rPr>
        <w:t>и</w:t>
      </w:r>
      <w:r w:rsidR="00D80959" w:rsidRPr="00D3408A">
        <w:rPr>
          <w:rFonts w:ascii="GHEA Grapalat" w:hAnsi="GHEA Grapalat"/>
          <w:color w:val="000000" w:themeColor="text1"/>
        </w:rPr>
        <w:t xml:space="preserve"> </w:t>
      </w:r>
      <w:r w:rsidR="00D80959" w:rsidRPr="00D3408A">
        <w:rPr>
          <w:rFonts w:ascii="GHEA Grapalat" w:hAnsi="GHEA Grapalat" w:cs="Calibri"/>
          <w:color w:val="000000" w:themeColor="text1"/>
        </w:rPr>
        <w:t>проекта</w:t>
      </w:r>
      <w:r w:rsidR="00D80959" w:rsidRPr="00D3408A">
        <w:rPr>
          <w:rFonts w:ascii="GHEA Grapalat" w:hAnsi="GHEA Grapalat"/>
          <w:color w:val="000000" w:themeColor="text1"/>
        </w:rPr>
        <w:t xml:space="preserve"> </w:t>
      </w:r>
      <w:r w:rsidR="00D80959" w:rsidRPr="00D3408A">
        <w:rPr>
          <w:rFonts w:ascii="GHEA Grapalat" w:hAnsi="GHEA Grapalat" w:cs="Calibri"/>
          <w:color w:val="000000" w:themeColor="text1"/>
        </w:rPr>
        <w:t>договора</w:t>
      </w:r>
      <w:r w:rsidR="00D80959" w:rsidRPr="00D3408A">
        <w:rPr>
          <w:rFonts w:ascii="GHEA Grapalat" w:hAnsi="GHEA Grapalat"/>
          <w:color w:val="000000" w:themeColor="text1"/>
        </w:rPr>
        <w:t xml:space="preserve"> </w:t>
      </w:r>
      <w:r w:rsidR="00D80959" w:rsidRPr="00D3408A">
        <w:rPr>
          <w:rFonts w:ascii="GHEA Grapalat" w:hAnsi="GHEA Grapalat" w:cs="Calibri"/>
        </w:rPr>
        <w:t>в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срок</w:t>
      </w:r>
      <w:r w:rsidR="00D80959" w:rsidRPr="00D3408A">
        <w:rPr>
          <w:rFonts w:ascii="GHEA Grapalat" w:hAnsi="GHEA Grapalat"/>
        </w:rPr>
        <w:t xml:space="preserve">, </w:t>
      </w:r>
      <w:r w:rsidR="00D80959" w:rsidRPr="00D3408A">
        <w:rPr>
          <w:rFonts w:ascii="GHEA Grapalat" w:hAnsi="GHEA Grapalat" w:cs="Calibri"/>
        </w:rPr>
        <w:t>предусмотренный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пунктом</w:t>
      </w:r>
      <w:r w:rsidR="00D80959" w:rsidRPr="00D3408A">
        <w:rPr>
          <w:rFonts w:ascii="GHEA Grapalat" w:hAnsi="GHEA Grapalat"/>
        </w:rPr>
        <w:t xml:space="preserve"> 10.1 </w:t>
      </w:r>
      <w:r w:rsidR="00D80959" w:rsidRPr="00D3408A">
        <w:rPr>
          <w:rFonts w:ascii="GHEA Grapalat" w:hAnsi="GHEA Grapalat" w:cs="Calibri"/>
        </w:rPr>
        <w:t>настоящего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приглашения</w:t>
      </w:r>
      <w:r w:rsidR="00D80959" w:rsidRPr="00D3408A">
        <w:rPr>
          <w:rFonts w:ascii="GHEA Grapalat" w:hAnsi="GHEA Grapalat"/>
        </w:rPr>
        <w:t xml:space="preserve">, </w:t>
      </w:r>
      <w:r w:rsidR="00D80959" w:rsidRPr="00D3408A">
        <w:rPr>
          <w:rFonts w:ascii="GHEA Grapalat" w:hAnsi="GHEA Grapalat" w:cs="Calibri"/>
        </w:rPr>
        <w:t>а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в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случае</w:t>
      </w:r>
      <w:r w:rsidR="00D80959" w:rsidRPr="00D3408A">
        <w:rPr>
          <w:rFonts w:ascii="GHEA Grapalat" w:hAnsi="GHEA Grapalat"/>
        </w:rPr>
        <w:t xml:space="preserve">, </w:t>
      </w:r>
      <w:r w:rsidR="00D80959" w:rsidRPr="00D3408A">
        <w:rPr>
          <w:rFonts w:ascii="GHEA Grapalat" w:hAnsi="GHEA Grapalat" w:cs="Calibri"/>
        </w:rPr>
        <w:t>если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по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заключаемому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договору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предусмотрена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предоплата</w:t>
      </w:r>
      <w:r w:rsidR="00D80959" w:rsidRPr="00D3408A">
        <w:rPr>
          <w:rFonts w:ascii="GHEA Grapalat" w:hAnsi="GHEA Grapalat"/>
        </w:rPr>
        <w:t xml:space="preserve"> - </w:t>
      </w:r>
      <w:r w:rsidR="00D80959" w:rsidRPr="00D3408A">
        <w:rPr>
          <w:rFonts w:ascii="GHEA Grapalat" w:hAnsi="GHEA Grapalat" w:cs="Calibri"/>
        </w:rPr>
        <w:t>в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течение</w:t>
      </w:r>
      <w:r w:rsidR="00D80959" w:rsidRPr="00D3408A">
        <w:rPr>
          <w:rFonts w:ascii="GHEA Grapalat" w:hAnsi="GHEA Grapalat"/>
        </w:rPr>
        <w:t xml:space="preserve"> 10 </w:t>
      </w:r>
      <w:r w:rsidR="00D80959" w:rsidRPr="00D3408A">
        <w:rPr>
          <w:rFonts w:ascii="GHEA Grapalat" w:hAnsi="GHEA Grapalat" w:cs="Calibri"/>
        </w:rPr>
        <w:t>рабочих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дней</w:t>
      </w:r>
      <w:r w:rsidR="00D80959" w:rsidRPr="00D3408A">
        <w:rPr>
          <w:rFonts w:ascii="GHEA Grapalat" w:hAnsi="GHEA Grapalat"/>
        </w:rPr>
        <w:t xml:space="preserve">, </w:t>
      </w:r>
      <w:r w:rsidR="00D80959" w:rsidRPr="00D3408A">
        <w:rPr>
          <w:rFonts w:ascii="GHEA Grapalat" w:hAnsi="GHEA Grapalat" w:cs="Calibri"/>
        </w:rPr>
        <w:t>не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подписывает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договор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и</w:t>
      </w:r>
      <w:r w:rsidR="00D80959" w:rsidRPr="00D3408A">
        <w:rPr>
          <w:rFonts w:ascii="GHEA Grapalat" w:hAnsi="GHEA Grapalat"/>
        </w:rPr>
        <w:t xml:space="preserve">  </w:t>
      </w:r>
      <w:r w:rsidR="00D80959" w:rsidRPr="00D3408A">
        <w:rPr>
          <w:rFonts w:ascii="GHEA Grapalat" w:hAnsi="GHEA Grapalat" w:cs="Calibri"/>
        </w:rPr>
        <w:t>не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предоставляет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заказчику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обеспечения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квалификации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и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договора</w:t>
      </w:r>
      <w:r w:rsidR="00D80959" w:rsidRPr="00D3408A">
        <w:rPr>
          <w:rFonts w:ascii="GHEA Grapalat" w:hAnsi="GHEA Grapalat"/>
        </w:rPr>
        <w:t xml:space="preserve">, </w:t>
      </w:r>
      <w:r w:rsidR="00D80959" w:rsidRPr="00D3408A">
        <w:rPr>
          <w:rFonts w:ascii="GHEA Grapalat" w:hAnsi="GHEA Grapalat" w:cs="Calibri"/>
        </w:rPr>
        <w:t>а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в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случае</w:t>
      </w:r>
      <w:r w:rsidR="00D80959" w:rsidRPr="00D3408A">
        <w:rPr>
          <w:rFonts w:ascii="GHEA Grapalat" w:hAnsi="GHEA Grapalat"/>
        </w:rPr>
        <w:t xml:space="preserve">, </w:t>
      </w:r>
      <w:r w:rsidR="00D80959" w:rsidRPr="00D3408A">
        <w:rPr>
          <w:rFonts w:ascii="GHEA Grapalat" w:hAnsi="GHEA Grapalat" w:cs="Calibri"/>
        </w:rPr>
        <w:t>если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проектом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заключаемого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договора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предусмотрена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предоплата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и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при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принятии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этого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условия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отобранным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участником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не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представляется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также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обеспечение</w:t>
      </w:r>
      <w:r w:rsidR="00D80959" w:rsidRPr="00D3408A">
        <w:rPr>
          <w:rFonts w:ascii="GHEA Grapalat" w:hAnsi="GHEA Grapalat"/>
        </w:rPr>
        <w:t xml:space="preserve"> </w:t>
      </w:r>
      <w:r w:rsidR="00D80959" w:rsidRPr="00D3408A">
        <w:rPr>
          <w:rFonts w:ascii="GHEA Grapalat" w:hAnsi="GHEA Grapalat" w:cs="Calibri"/>
        </w:rPr>
        <w:t>предоплаты</w:t>
      </w:r>
      <w:r w:rsidR="00D80959" w:rsidRPr="00D3408A">
        <w:rPr>
          <w:rFonts w:ascii="GHEA Grapalat" w:hAnsi="GHEA Grapalat"/>
        </w:rPr>
        <w:t>,</w:t>
      </w:r>
      <w:r w:rsidR="00D80959" w:rsidRPr="00D3408A">
        <w:rPr>
          <w:rFonts w:ascii="GHEA Grapalat" w:hAnsi="GHEA Grapalat"/>
          <w:color w:val="000000" w:themeColor="text1"/>
        </w:rPr>
        <w:t xml:space="preserve"> </w:t>
      </w:r>
      <w:r w:rsidR="00D80959" w:rsidRPr="00D3408A">
        <w:rPr>
          <w:rFonts w:ascii="GHEA Grapalat" w:hAnsi="GHEA Grapalat" w:cs="Calibri"/>
          <w:color w:val="000000" w:themeColor="text1"/>
        </w:rPr>
        <w:t>то</w:t>
      </w:r>
      <w:r w:rsidR="00D80959" w:rsidRPr="00D3408A">
        <w:rPr>
          <w:rFonts w:ascii="GHEA Grapalat" w:hAnsi="GHEA Grapalat"/>
          <w:color w:val="000000" w:themeColor="text1"/>
        </w:rPr>
        <w:t xml:space="preserve"> </w:t>
      </w:r>
      <w:r w:rsidR="00D80959" w:rsidRPr="00D3408A">
        <w:rPr>
          <w:rFonts w:ascii="GHEA Grapalat" w:hAnsi="GHEA Grapalat" w:cs="Calibri"/>
          <w:color w:val="000000" w:themeColor="text1"/>
        </w:rPr>
        <w:t>он</w:t>
      </w:r>
      <w:r w:rsidR="00D80959" w:rsidRPr="00D3408A">
        <w:rPr>
          <w:rFonts w:ascii="GHEA Grapalat" w:hAnsi="GHEA Grapalat"/>
          <w:color w:val="000000" w:themeColor="text1"/>
        </w:rPr>
        <w:t xml:space="preserve"> </w:t>
      </w:r>
      <w:r w:rsidR="00D80959" w:rsidRPr="00D3408A">
        <w:rPr>
          <w:rFonts w:ascii="GHEA Grapalat" w:hAnsi="GHEA Grapalat" w:cs="Calibri"/>
          <w:color w:val="000000" w:themeColor="text1"/>
        </w:rPr>
        <w:t>лишается</w:t>
      </w:r>
      <w:r w:rsidR="00D80959" w:rsidRPr="00D3408A">
        <w:rPr>
          <w:rFonts w:ascii="GHEA Grapalat" w:hAnsi="GHEA Grapalat"/>
          <w:color w:val="000000" w:themeColor="text1"/>
        </w:rPr>
        <w:t xml:space="preserve"> </w:t>
      </w:r>
      <w:r w:rsidR="00D80959" w:rsidRPr="00D3408A">
        <w:rPr>
          <w:rFonts w:ascii="GHEA Grapalat" w:hAnsi="GHEA Grapalat" w:cs="Calibri"/>
          <w:color w:val="000000" w:themeColor="text1"/>
        </w:rPr>
        <w:t>права</w:t>
      </w:r>
      <w:r w:rsidR="00D80959" w:rsidRPr="00D3408A">
        <w:rPr>
          <w:rFonts w:ascii="GHEA Grapalat" w:hAnsi="GHEA Grapalat"/>
          <w:color w:val="000000" w:themeColor="text1"/>
        </w:rPr>
        <w:t xml:space="preserve"> </w:t>
      </w:r>
      <w:r w:rsidR="00D80959" w:rsidRPr="00D3408A">
        <w:rPr>
          <w:rFonts w:ascii="GHEA Grapalat" w:hAnsi="GHEA Grapalat" w:cs="Calibri"/>
          <w:color w:val="000000" w:themeColor="text1"/>
        </w:rPr>
        <w:t>подписания</w:t>
      </w:r>
      <w:r w:rsidR="00D80959" w:rsidRPr="00D3408A">
        <w:rPr>
          <w:rFonts w:ascii="GHEA Grapalat" w:hAnsi="GHEA Grapalat"/>
          <w:color w:val="000000" w:themeColor="text1"/>
        </w:rPr>
        <w:t xml:space="preserve"> </w:t>
      </w:r>
      <w:r w:rsidR="00D80959" w:rsidRPr="00D3408A">
        <w:rPr>
          <w:rFonts w:ascii="GHEA Grapalat" w:hAnsi="GHEA Grapalat" w:cs="Calibri"/>
          <w:color w:val="000000" w:themeColor="text1"/>
        </w:rPr>
        <w:t>договора</w:t>
      </w:r>
      <w:r w:rsidR="00D80959" w:rsidRPr="00D3408A">
        <w:rPr>
          <w:rFonts w:ascii="GHEA Grapalat" w:hAnsi="GHEA Grapalat"/>
          <w:color w:val="000000" w:themeColor="text1"/>
        </w:rPr>
        <w:t xml:space="preserve">. </w:t>
      </w:r>
      <w:r w:rsidR="00D80959" w:rsidRPr="00D3408A" w:rsidDel="00DF2686">
        <w:rPr>
          <w:rFonts w:ascii="GHEA Grapalat" w:hAnsi="GHEA Grapalat"/>
        </w:rPr>
        <w:t xml:space="preserve"> </w:t>
      </w:r>
      <w:r w:rsidR="00DC30CC" w:rsidRPr="00D3408A">
        <w:rPr>
          <w:rFonts w:ascii="GHEA Grapalat" w:hAnsi="GHEA Grapalat"/>
        </w:rPr>
        <w:tab/>
      </w:r>
    </w:p>
    <w:p w:rsidR="000313A6" w:rsidRPr="00D3408A" w:rsidRDefault="000313A6" w:rsidP="0093712B">
      <w:pPr>
        <w:widowControl w:val="0"/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 w:cs="Calibri"/>
        </w:rPr>
        <w:t>При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этом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проект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утвержденного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отобранным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договора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представляется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заказчику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письменной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форме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письмо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представлении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регистрируется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системе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документооборота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заказчика</w:t>
      </w:r>
      <w:r w:rsidRPr="00D3408A">
        <w:rPr>
          <w:rFonts w:ascii="GHEA Grapalat" w:hAnsi="GHEA Grapalat"/>
        </w:rPr>
        <w:t>.</w:t>
      </w:r>
      <w:r w:rsidR="00AA7117"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Проект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договора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утверждается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руководителем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заказчика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течение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двух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рабочих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дней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следующих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возникновением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такого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правомочия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течение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следующего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утверждением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рабочего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дня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предоставляется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сопроводительным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письмом</w:t>
      </w:r>
      <w:r w:rsidRPr="00D3408A">
        <w:rPr>
          <w:rFonts w:ascii="GHEA Grapalat" w:hAnsi="GHEA Grapalat"/>
        </w:rPr>
        <w:t>.</w:t>
      </w:r>
    </w:p>
    <w:p w:rsidR="0033571F" w:rsidRPr="00D3408A" w:rsidRDefault="00AA0AD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9.6.</w:t>
      </w:r>
      <w:r w:rsidR="00DC30CC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Отобранный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получивший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предложение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заказчика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заключении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договора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посредством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системы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принимает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отклоняет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поступившее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ему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предложение</w:t>
      </w:r>
      <w:r w:rsidRPr="00D3408A">
        <w:rPr>
          <w:rFonts w:ascii="GHEA Grapalat" w:hAnsi="GHEA Grapalat"/>
        </w:rPr>
        <w:t>.</w:t>
      </w:r>
    </w:p>
    <w:p w:rsidR="00D612BC" w:rsidRPr="00D3408A" w:rsidRDefault="00AA0AD8" w:rsidP="0093712B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D3408A">
        <w:rPr>
          <w:rFonts w:ascii="GHEA Grapalat" w:hAnsi="GHEA Grapalat"/>
          <w:i w:val="0"/>
          <w:sz w:val="24"/>
          <w:szCs w:val="24"/>
        </w:rPr>
        <w:t>9.7</w:t>
      </w:r>
      <w:r w:rsidR="00DC30CC" w:rsidRPr="00D3408A">
        <w:rPr>
          <w:rFonts w:ascii="GHEA Grapalat" w:hAnsi="GHEA Grapalat"/>
          <w:i w:val="0"/>
          <w:sz w:val="24"/>
          <w:szCs w:val="24"/>
        </w:rPr>
        <w:t>.</w:t>
      </w:r>
      <w:r w:rsidR="00DC30CC" w:rsidRPr="00D3408A">
        <w:rPr>
          <w:rFonts w:ascii="GHEA Grapalat" w:hAnsi="GHEA Grapalat"/>
          <w:i w:val="0"/>
          <w:sz w:val="24"/>
          <w:szCs w:val="24"/>
        </w:rPr>
        <w:tab/>
      </w:r>
      <w:r w:rsidRPr="00D3408A">
        <w:rPr>
          <w:rFonts w:ascii="GHEA Grapalat" w:hAnsi="GHEA Grapalat" w:cs="Calibri"/>
          <w:i w:val="0"/>
          <w:sz w:val="24"/>
          <w:szCs w:val="24"/>
        </w:rPr>
        <w:t>До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истечения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срока</w:t>
      </w:r>
      <w:r w:rsidRPr="00D3408A">
        <w:rPr>
          <w:rFonts w:ascii="GHEA Grapalat" w:hAnsi="GHEA Grapalat"/>
          <w:i w:val="0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i w:val="0"/>
          <w:sz w:val="24"/>
          <w:szCs w:val="24"/>
        </w:rPr>
        <w:t>предусмотренного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пунктом</w:t>
      </w:r>
      <w:r w:rsidRPr="00D3408A">
        <w:rPr>
          <w:rFonts w:ascii="GHEA Grapalat" w:hAnsi="GHEA Grapalat"/>
          <w:i w:val="0"/>
          <w:sz w:val="24"/>
          <w:szCs w:val="24"/>
        </w:rPr>
        <w:t xml:space="preserve"> 9.5 </w:t>
      </w:r>
      <w:r w:rsidRPr="00D3408A">
        <w:rPr>
          <w:rFonts w:ascii="GHEA Grapalat" w:hAnsi="GHEA Grapalat" w:cs="Calibri"/>
          <w:i w:val="0"/>
          <w:sz w:val="24"/>
          <w:szCs w:val="24"/>
        </w:rPr>
        <w:t>части</w:t>
      </w:r>
      <w:r w:rsidRPr="00D3408A">
        <w:rPr>
          <w:rFonts w:ascii="GHEA Grapalat" w:hAnsi="GHEA Grapalat"/>
          <w:i w:val="0"/>
          <w:sz w:val="24"/>
          <w:szCs w:val="24"/>
        </w:rPr>
        <w:t xml:space="preserve"> 1 </w:t>
      </w:r>
      <w:r w:rsidRPr="00D3408A">
        <w:rPr>
          <w:rFonts w:ascii="GHEA Grapalat" w:hAnsi="GHEA Grapalat" w:cs="Calibri"/>
          <w:i w:val="0"/>
          <w:sz w:val="24"/>
          <w:szCs w:val="24"/>
        </w:rPr>
        <w:t>настоящего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Приглашения</w:t>
      </w:r>
      <w:r w:rsidRPr="00D3408A">
        <w:rPr>
          <w:rFonts w:ascii="GHEA Grapalat" w:hAnsi="GHEA Grapalat"/>
          <w:i w:val="0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i w:val="0"/>
          <w:sz w:val="24"/>
          <w:szCs w:val="24"/>
        </w:rPr>
        <w:t>с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согласия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сторон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в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проект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договора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могут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быть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внесены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изменения</w:t>
      </w:r>
      <w:r w:rsidRPr="00D3408A">
        <w:rPr>
          <w:rFonts w:ascii="GHEA Grapalat" w:hAnsi="GHEA Grapalat"/>
          <w:i w:val="0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i w:val="0"/>
          <w:sz w:val="24"/>
          <w:szCs w:val="24"/>
        </w:rPr>
        <w:t>однако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они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не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могут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привести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к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изменению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характеристик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предмета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закупки</w:t>
      </w:r>
      <w:r w:rsidRPr="00D3408A">
        <w:rPr>
          <w:rFonts w:ascii="GHEA Grapalat" w:hAnsi="GHEA Grapalat"/>
          <w:i w:val="0"/>
          <w:sz w:val="24"/>
          <w:szCs w:val="24"/>
        </w:rPr>
        <w:t xml:space="preserve">, </w:t>
      </w:r>
      <w:r w:rsidR="00F67289" w:rsidRPr="00D3408A">
        <w:rPr>
          <w:rFonts w:ascii="GHEA Grapalat" w:hAnsi="GHEA Grapalat" w:cs="Calibri"/>
          <w:i w:val="0"/>
          <w:sz w:val="24"/>
          <w:szCs w:val="24"/>
        </w:rPr>
        <w:t>размера</w:t>
      </w:r>
      <w:r w:rsidR="00F67289"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="00F67289" w:rsidRPr="00D3408A">
        <w:rPr>
          <w:rFonts w:ascii="GHEA Grapalat" w:hAnsi="GHEA Grapalat" w:cs="Calibri"/>
          <w:i w:val="0"/>
          <w:sz w:val="24"/>
          <w:szCs w:val="24"/>
        </w:rPr>
        <w:t>предоплаты</w:t>
      </w:r>
      <w:r w:rsidR="00F67289"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="00F67289" w:rsidRPr="00D3408A">
        <w:rPr>
          <w:rFonts w:ascii="GHEA Grapalat" w:hAnsi="GHEA Grapalat" w:cs="Calibri"/>
          <w:i w:val="0"/>
          <w:sz w:val="24"/>
          <w:szCs w:val="24"/>
        </w:rPr>
        <w:t>или</w:t>
      </w:r>
      <w:r w:rsidR="00F67289"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="00F67289" w:rsidRPr="00D3408A">
        <w:rPr>
          <w:rFonts w:ascii="GHEA Grapalat" w:hAnsi="GHEA Grapalat" w:cs="Calibri"/>
          <w:i w:val="0"/>
          <w:sz w:val="24"/>
          <w:szCs w:val="24"/>
        </w:rPr>
        <w:t>увеличению</w:t>
      </w:r>
      <w:r w:rsidR="00F67289"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цены</w:t>
      </w:r>
      <w:r w:rsidRPr="00D3408A">
        <w:rPr>
          <w:rFonts w:ascii="GHEA Grapalat" w:hAnsi="GHEA Grapalat"/>
          <w:i w:val="0"/>
          <w:sz w:val="24"/>
          <w:szCs w:val="24"/>
        </w:rPr>
        <w:t xml:space="preserve">, </w:t>
      </w:r>
      <w:r w:rsidRPr="00D3408A">
        <w:rPr>
          <w:rFonts w:ascii="GHEA Grapalat" w:hAnsi="GHEA Grapalat" w:cs="Calibri"/>
          <w:i w:val="0"/>
          <w:sz w:val="24"/>
          <w:szCs w:val="24"/>
        </w:rPr>
        <w:t>предложенной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отобранным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участником</w:t>
      </w:r>
      <w:r w:rsidRPr="00D3408A">
        <w:rPr>
          <w:rFonts w:ascii="GHEA Grapalat" w:hAnsi="GHEA Grapalat"/>
          <w:i w:val="0"/>
          <w:sz w:val="24"/>
          <w:szCs w:val="24"/>
        </w:rPr>
        <w:t>.</w:t>
      </w:r>
      <w:r w:rsidRPr="00D3408A">
        <w:rPr>
          <w:rFonts w:ascii="GHEA Grapalat" w:hAnsi="GHEA Grapalat"/>
          <w:spacing w:val="-8"/>
          <w:sz w:val="24"/>
          <w:szCs w:val="24"/>
        </w:rPr>
        <w:t xml:space="preserve"> </w:t>
      </w:r>
    </w:p>
    <w:p w:rsidR="00F23A51" w:rsidRPr="00D3408A" w:rsidRDefault="00AA0AD8" w:rsidP="0093712B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D3408A">
        <w:rPr>
          <w:rFonts w:ascii="GHEA Grapalat" w:hAnsi="GHEA Grapalat"/>
          <w:i w:val="0"/>
          <w:sz w:val="24"/>
          <w:szCs w:val="24"/>
        </w:rPr>
        <w:t>9.8</w:t>
      </w:r>
      <w:r w:rsidR="00DC30CC" w:rsidRPr="00D3408A">
        <w:rPr>
          <w:rFonts w:ascii="GHEA Grapalat" w:hAnsi="GHEA Grapalat"/>
          <w:i w:val="0"/>
          <w:sz w:val="24"/>
          <w:szCs w:val="24"/>
        </w:rPr>
        <w:t>.</w:t>
      </w:r>
      <w:r w:rsidR="00DC30CC" w:rsidRPr="00D3408A">
        <w:rPr>
          <w:rFonts w:ascii="GHEA Grapalat" w:hAnsi="GHEA Grapalat"/>
          <w:i w:val="0"/>
          <w:sz w:val="24"/>
          <w:szCs w:val="24"/>
        </w:rPr>
        <w:tab/>
      </w:r>
      <w:r w:rsidRPr="00D3408A">
        <w:rPr>
          <w:rFonts w:ascii="GHEA Grapalat" w:hAnsi="GHEA Grapalat" w:cs="Calibri"/>
          <w:i w:val="0"/>
          <w:sz w:val="24"/>
          <w:szCs w:val="24"/>
        </w:rPr>
        <w:t>На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следующий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рабочий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день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после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заключения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договора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секретарь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Комиссии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завершает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процедуру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в</w:t>
      </w:r>
      <w:r w:rsidRPr="00D3408A">
        <w:rPr>
          <w:rFonts w:ascii="GHEA Grapalat" w:hAnsi="GHEA Grapalat"/>
          <w:i w:val="0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  <w:szCs w:val="24"/>
        </w:rPr>
        <w:t>системе</w:t>
      </w:r>
      <w:r w:rsidRPr="00D3408A">
        <w:rPr>
          <w:rFonts w:ascii="GHEA Grapalat" w:hAnsi="GHEA Grapalat"/>
          <w:i w:val="0"/>
          <w:sz w:val="24"/>
          <w:szCs w:val="24"/>
        </w:rPr>
        <w:t>.</w:t>
      </w:r>
    </w:p>
    <w:p w:rsidR="001D2159" w:rsidRPr="00D3408A" w:rsidRDefault="001D2159" w:rsidP="0093712B">
      <w:pPr>
        <w:widowControl w:val="0"/>
        <w:jc w:val="center"/>
        <w:rPr>
          <w:rFonts w:ascii="GHEA Grapalat" w:hAnsi="GHEA Grapalat"/>
          <w:b/>
        </w:rPr>
      </w:pPr>
    </w:p>
    <w:p w:rsidR="00096865" w:rsidRPr="00D3408A" w:rsidRDefault="00030D40" w:rsidP="0093712B">
      <w:pPr>
        <w:widowControl w:val="0"/>
        <w:jc w:val="center"/>
        <w:rPr>
          <w:rFonts w:ascii="GHEA Grapalat" w:hAnsi="GHEA Grapalat" w:cs="Arial"/>
          <w:b/>
          <w:iCs/>
        </w:rPr>
      </w:pPr>
      <w:r w:rsidRPr="00D3408A">
        <w:rPr>
          <w:rFonts w:ascii="GHEA Grapalat" w:hAnsi="GHEA Grapalat"/>
          <w:b/>
        </w:rPr>
        <w:t xml:space="preserve">10. </w:t>
      </w:r>
      <w:r w:rsidR="00F83409" w:rsidRPr="00D3408A">
        <w:rPr>
          <w:rFonts w:ascii="GHEA Grapalat" w:hAnsi="GHEA Grapalat" w:cs="Calibri"/>
          <w:b/>
        </w:rPr>
        <w:t>ОБЕСПЕЧЕНИЯ</w:t>
      </w:r>
      <w:r w:rsidR="00F83409" w:rsidRPr="00D3408A">
        <w:rPr>
          <w:rFonts w:ascii="GHEA Grapalat" w:hAnsi="GHEA Grapalat"/>
          <w:b/>
        </w:rPr>
        <w:t xml:space="preserve"> </w:t>
      </w:r>
      <w:r w:rsidR="00F83409" w:rsidRPr="00D3408A">
        <w:rPr>
          <w:rFonts w:ascii="GHEA Grapalat" w:hAnsi="GHEA Grapalat" w:cs="Calibri"/>
          <w:b/>
        </w:rPr>
        <w:t>КВАЛИФИКАЦИИ</w:t>
      </w:r>
      <w:r w:rsidR="00F83409" w:rsidRPr="00D3408A">
        <w:rPr>
          <w:rFonts w:ascii="GHEA Grapalat" w:hAnsi="GHEA Grapalat"/>
          <w:b/>
        </w:rPr>
        <w:t xml:space="preserve"> </w:t>
      </w:r>
      <w:r w:rsidR="00F83409" w:rsidRPr="00D3408A">
        <w:rPr>
          <w:rFonts w:ascii="GHEA Grapalat" w:hAnsi="GHEA Grapalat" w:cs="Calibri"/>
          <w:b/>
        </w:rPr>
        <w:t>И</w:t>
      </w:r>
      <w:r w:rsidR="00F83409"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ДОГОВОРА</w:t>
      </w:r>
      <w:r w:rsidRPr="00D3408A">
        <w:rPr>
          <w:rFonts w:ascii="GHEA Grapalat" w:hAnsi="GHEA Grapalat"/>
          <w:b/>
        </w:rPr>
        <w:t xml:space="preserve"> </w:t>
      </w:r>
    </w:p>
    <w:p w:rsidR="00096865" w:rsidRPr="00D3408A" w:rsidRDefault="00030D40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10.1</w:t>
      </w:r>
      <w:r w:rsidR="00DC30CC" w:rsidRPr="00D3408A">
        <w:rPr>
          <w:rFonts w:ascii="GHEA Grapalat" w:hAnsi="GHEA Grapalat"/>
        </w:rPr>
        <w:t>.</w:t>
      </w:r>
      <w:r w:rsidR="00DC30CC" w:rsidRPr="00D3408A">
        <w:rPr>
          <w:rFonts w:ascii="GHEA Grapalat" w:hAnsi="GHEA Grapalat"/>
        </w:rPr>
        <w:tab/>
      </w:r>
      <w:r w:rsidR="004C0E39" w:rsidRPr="00D3408A">
        <w:rPr>
          <w:rFonts w:ascii="GHEA Grapalat" w:hAnsi="GHEA Grapalat" w:cs="Calibri"/>
          <w:color w:val="000000" w:themeColor="text1"/>
        </w:rPr>
        <w:t>На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основании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требования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о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предоставлении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обеспечений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квалификации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и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договора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отобранный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участник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в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течение</w:t>
      </w:r>
      <w:r w:rsidR="004C0E39" w:rsidRPr="00D3408A">
        <w:rPr>
          <w:rFonts w:ascii="GHEA Grapalat" w:hAnsi="GHEA Grapalat"/>
          <w:color w:val="000000" w:themeColor="text1"/>
        </w:rPr>
        <w:t xml:space="preserve"> 5-</w:t>
      </w:r>
      <w:r w:rsidR="004C0E39" w:rsidRPr="00D3408A">
        <w:rPr>
          <w:rFonts w:ascii="GHEA Grapalat" w:hAnsi="GHEA Grapalat" w:cs="Calibri"/>
          <w:color w:val="000000" w:themeColor="text1"/>
        </w:rPr>
        <w:t>и</w:t>
      </w:r>
      <w:r w:rsidR="00EA135C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рабочих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дней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675E0D" w:rsidRPr="00D3408A">
        <w:rPr>
          <w:rFonts w:ascii="GHEA Grapalat" w:hAnsi="GHEA Grapalat" w:cs="Calibri"/>
          <w:color w:val="000000" w:themeColor="text1"/>
        </w:rPr>
        <w:t>после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его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получения</w:t>
      </w:r>
      <w:r w:rsidR="004C0E39" w:rsidRPr="00D3408A">
        <w:rPr>
          <w:rFonts w:ascii="GHEA Grapalat" w:hAnsi="GHEA Grapalat"/>
          <w:color w:val="000000" w:themeColor="text1"/>
        </w:rPr>
        <w:t xml:space="preserve">, </w:t>
      </w:r>
      <w:r w:rsidR="004C0E39" w:rsidRPr="00D3408A">
        <w:rPr>
          <w:rFonts w:ascii="GHEA Grapalat" w:hAnsi="GHEA Grapalat" w:cs="Calibri"/>
          <w:color w:val="000000" w:themeColor="text1"/>
        </w:rPr>
        <w:t>обязан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представить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обеспечения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квалификации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и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договора</w:t>
      </w:r>
      <w:r w:rsidR="004C0E39" w:rsidRPr="00D3408A">
        <w:rPr>
          <w:rFonts w:ascii="GHEA Grapalat" w:hAnsi="GHEA Grapalat"/>
          <w:color w:val="000000" w:themeColor="text1"/>
        </w:rPr>
        <w:t>.</w:t>
      </w:r>
      <w:r w:rsidR="004C0E39" w:rsidRPr="00D3408A">
        <w:rPr>
          <w:rFonts w:ascii="GHEA Grapalat" w:hAnsi="GHEA Grapalat"/>
        </w:rPr>
        <w:t xml:space="preserve"> </w:t>
      </w:r>
      <w:r w:rsidR="004C0E39" w:rsidRPr="00D3408A">
        <w:rPr>
          <w:rFonts w:ascii="GHEA Grapalat" w:hAnsi="GHEA Grapalat" w:cs="Calibri"/>
        </w:rPr>
        <w:t>Если</w:t>
      </w:r>
      <w:r w:rsidR="004C0E39" w:rsidRPr="00D3408A">
        <w:rPr>
          <w:rFonts w:ascii="GHEA Grapalat" w:hAnsi="GHEA Grapalat"/>
        </w:rPr>
        <w:t xml:space="preserve"> </w:t>
      </w:r>
      <w:r w:rsidR="004C0E39" w:rsidRPr="00D3408A">
        <w:rPr>
          <w:rFonts w:ascii="GHEA Grapalat" w:hAnsi="GHEA Grapalat" w:cs="Calibri"/>
        </w:rPr>
        <w:t>обеспечение</w:t>
      </w:r>
      <w:r w:rsidR="004C0E39" w:rsidRPr="00D3408A">
        <w:rPr>
          <w:rFonts w:ascii="GHEA Grapalat" w:hAnsi="GHEA Grapalat"/>
        </w:rPr>
        <w:t xml:space="preserve"> </w:t>
      </w:r>
      <w:r w:rsidR="004C0E39" w:rsidRPr="00D3408A">
        <w:rPr>
          <w:rFonts w:ascii="GHEA Grapalat" w:hAnsi="GHEA Grapalat" w:cs="Calibri"/>
        </w:rPr>
        <w:t>представляется</w:t>
      </w:r>
      <w:r w:rsidR="004C0E39" w:rsidRPr="00D3408A">
        <w:rPr>
          <w:rFonts w:ascii="GHEA Grapalat" w:hAnsi="GHEA Grapalat"/>
        </w:rPr>
        <w:t xml:space="preserve"> </w:t>
      </w:r>
      <w:r w:rsidR="004C0E39" w:rsidRPr="00D3408A">
        <w:rPr>
          <w:rFonts w:ascii="GHEA Grapalat" w:hAnsi="GHEA Grapalat" w:cs="Calibri"/>
        </w:rPr>
        <w:t>в</w:t>
      </w:r>
      <w:r w:rsidR="004C0E39" w:rsidRPr="00D3408A">
        <w:rPr>
          <w:rFonts w:ascii="GHEA Grapalat" w:hAnsi="GHEA Grapalat"/>
        </w:rPr>
        <w:t xml:space="preserve"> </w:t>
      </w:r>
      <w:r w:rsidR="004C0E39" w:rsidRPr="00D3408A">
        <w:rPr>
          <w:rFonts w:ascii="GHEA Grapalat" w:hAnsi="GHEA Grapalat" w:cs="Calibri"/>
        </w:rPr>
        <w:t>виде</w:t>
      </w:r>
      <w:r w:rsidR="004C0E39" w:rsidRPr="00D3408A">
        <w:rPr>
          <w:rFonts w:ascii="GHEA Grapalat" w:hAnsi="GHEA Grapalat"/>
        </w:rPr>
        <w:t xml:space="preserve"> </w:t>
      </w:r>
      <w:r w:rsidR="004C0E39" w:rsidRPr="00D3408A">
        <w:rPr>
          <w:rFonts w:ascii="GHEA Grapalat" w:hAnsi="GHEA Grapalat" w:cs="Calibri"/>
        </w:rPr>
        <w:t>банковской</w:t>
      </w:r>
      <w:r w:rsidR="004C0E39" w:rsidRPr="00D3408A">
        <w:rPr>
          <w:rFonts w:ascii="GHEA Grapalat" w:hAnsi="GHEA Grapalat"/>
        </w:rPr>
        <w:t xml:space="preserve"> </w:t>
      </w:r>
      <w:r w:rsidR="004C0E39" w:rsidRPr="00D3408A">
        <w:rPr>
          <w:rFonts w:ascii="GHEA Grapalat" w:hAnsi="GHEA Grapalat" w:cs="Calibri"/>
        </w:rPr>
        <w:t>гарантии</w:t>
      </w:r>
      <w:r w:rsidR="004C0E39" w:rsidRPr="00D3408A">
        <w:rPr>
          <w:rFonts w:ascii="GHEA Grapalat" w:hAnsi="GHEA Grapalat"/>
        </w:rPr>
        <w:t xml:space="preserve">, </w:t>
      </w:r>
      <w:r w:rsidR="004C0E39" w:rsidRPr="00D3408A">
        <w:rPr>
          <w:rFonts w:ascii="GHEA Grapalat" w:hAnsi="GHEA Grapalat" w:cs="Calibri"/>
        </w:rPr>
        <w:t>то</w:t>
      </w:r>
      <w:r w:rsidR="004C0E39" w:rsidRPr="00D3408A">
        <w:rPr>
          <w:rFonts w:ascii="GHEA Grapalat" w:hAnsi="GHEA Grapalat"/>
        </w:rPr>
        <w:t xml:space="preserve"> </w:t>
      </w:r>
      <w:r w:rsidR="004C0E39" w:rsidRPr="00D3408A">
        <w:rPr>
          <w:rFonts w:ascii="GHEA Grapalat" w:hAnsi="GHEA Grapalat" w:cs="Calibri"/>
        </w:rPr>
        <w:t>срок</w:t>
      </w:r>
      <w:r w:rsidR="004C0E39" w:rsidRPr="00D3408A">
        <w:rPr>
          <w:rFonts w:ascii="GHEA Grapalat" w:hAnsi="GHEA Grapalat"/>
        </w:rPr>
        <w:t xml:space="preserve">, </w:t>
      </w:r>
      <w:r w:rsidR="004C0E39" w:rsidRPr="00D3408A">
        <w:rPr>
          <w:rFonts w:ascii="GHEA Grapalat" w:hAnsi="GHEA Grapalat" w:cs="Calibri"/>
        </w:rPr>
        <w:t>предусмотренный</w:t>
      </w:r>
      <w:r w:rsidR="004C0E39" w:rsidRPr="00D3408A">
        <w:rPr>
          <w:rFonts w:ascii="GHEA Grapalat" w:hAnsi="GHEA Grapalat"/>
        </w:rPr>
        <w:t xml:space="preserve"> </w:t>
      </w:r>
      <w:r w:rsidR="004C0E39" w:rsidRPr="00D3408A">
        <w:rPr>
          <w:rFonts w:ascii="GHEA Grapalat" w:hAnsi="GHEA Grapalat" w:cs="Calibri"/>
        </w:rPr>
        <w:t>настоящим</w:t>
      </w:r>
      <w:r w:rsidR="004C0E39" w:rsidRPr="00D3408A">
        <w:rPr>
          <w:rFonts w:ascii="GHEA Grapalat" w:hAnsi="GHEA Grapalat"/>
        </w:rPr>
        <w:t xml:space="preserve"> </w:t>
      </w:r>
      <w:r w:rsidR="004C0E39" w:rsidRPr="00D3408A">
        <w:rPr>
          <w:rFonts w:ascii="GHEA Grapalat" w:hAnsi="GHEA Grapalat" w:cs="Calibri"/>
        </w:rPr>
        <w:t>пунктом</w:t>
      </w:r>
      <w:r w:rsidR="004C0E39" w:rsidRPr="00D3408A">
        <w:rPr>
          <w:rFonts w:ascii="GHEA Grapalat" w:hAnsi="GHEA Grapalat"/>
        </w:rPr>
        <w:t xml:space="preserve">, </w:t>
      </w:r>
      <w:r w:rsidR="004C0E39" w:rsidRPr="00D3408A">
        <w:rPr>
          <w:rFonts w:ascii="GHEA Grapalat" w:hAnsi="GHEA Grapalat" w:cs="Calibri"/>
        </w:rPr>
        <w:t>устанавливается</w:t>
      </w:r>
      <w:r w:rsidR="004C0E39" w:rsidRPr="00D3408A">
        <w:rPr>
          <w:rFonts w:ascii="GHEA Grapalat" w:hAnsi="GHEA Grapalat"/>
        </w:rPr>
        <w:t xml:space="preserve"> </w:t>
      </w:r>
      <w:r w:rsidR="004C0E39" w:rsidRPr="00D3408A">
        <w:rPr>
          <w:rFonts w:ascii="GHEA Grapalat" w:hAnsi="GHEA Grapalat" w:cs="Calibri"/>
        </w:rPr>
        <w:t>в</w:t>
      </w:r>
      <w:r w:rsidR="004C0E39" w:rsidRPr="00D3408A">
        <w:rPr>
          <w:rFonts w:ascii="GHEA Grapalat" w:hAnsi="GHEA Grapalat"/>
        </w:rPr>
        <w:t xml:space="preserve"> 10 </w:t>
      </w:r>
      <w:r w:rsidR="004C0E39" w:rsidRPr="00D3408A">
        <w:rPr>
          <w:rFonts w:ascii="GHEA Grapalat" w:hAnsi="GHEA Grapalat" w:cs="Calibri"/>
        </w:rPr>
        <w:t>рабочих</w:t>
      </w:r>
      <w:r w:rsidR="004C0E39" w:rsidRPr="00D3408A">
        <w:rPr>
          <w:rFonts w:ascii="GHEA Grapalat" w:hAnsi="GHEA Grapalat"/>
        </w:rPr>
        <w:t xml:space="preserve"> </w:t>
      </w:r>
      <w:proofErr w:type="gramStart"/>
      <w:r w:rsidR="004C0E39" w:rsidRPr="00D3408A">
        <w:rPr>
          <w:rFonts w:ascii="GHEA Grapalat" w:hAnsi="GHEA Grapalat" w:cs="Calibri"/>
        </w:rPr>
        <w:t>дней</w:t>
      </w:r>
      <w:proofErr w:type="gramEnd"/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С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отобранным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участником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заключается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договор</w:t>
      </w:r>
      <w:r w:rsidR="004C0E39" w:rsidRPr="00D3408A">
        <w:rPr>
          <w:rFonts w:ascii="GHEA Grapalat" w:hAnsi="GHEA Grapalat"/>
          <w:color w:val="000000" w:themeColor="text1"/>
        </w:rPr>
        <w:t xml:space="preserve">, </w:t>
      </w:r>
      <w:r w:rsidR="004C0E39" w:rsidRPr="00D3408A">
        <w:rPr>
          <w:rFonts w:ascii="GHEA Grapalat" w:hAnsi="GHEA Grapalat" w:cs="Calibri"/>
          <w:color w:val="000000" w:themeColor="text1"/>
        </w:rPr>
        <w:t>если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он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представляет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обеспечения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квалификации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и</w:t>
      </w:r>
      <w:r w:rsidR="004C0E39" w:rsidRPr="00D3408A">
        <w:rPr>
          <w:rFonts w:ascii="GHEA Grapalat" w:hAnsi="GHEA Grapalat"/>
          <w:color w:val="000000" w:themeColor="text1"/>
        </w:rPr>
        <w:t xml:space="preserve"> </w:t>
      </w:r>
      <w:r w:rsidR="004C0E39" w:rsidRPr="00D3408A">
        <w:rPr>
          <w:rFonts w:ascii="GHEA Grapalat" w:hAnsi="GHEA Grapalat" w:cs="Calibri"/>
          <w:color w:val="000000" w:themeColor="text1"/>
        </w:rPr>
        <w:t>договора</w:t>
      </w:r>
      <w:r w:rsidR="004C0E39" w:rsidRPr="00D3408A">
        <w:rPr>
          <w:rFonts w:ascii="GHEA Grapalat" w:hAnsi="GHEA Grapalat"/>
          <w:color w:val="000000" w:themeColor="text1"/>
        </w:rPr>
        <w:t>(</w:t>
      </w:r>
      <w:r w:rsidR="004C0E39" w:rsidRPr="00D3408A">
        <w:rPr>
          <w:rFonts w:ascii="GHEA Grapalat" w:hAnsi="GHEA Grapalat" w:cs="Calibri"/>
          <w:color w:val="000000" w:themeColor="text1"/>
        </w:rPr>
        <w:t>предоплаты</w:t>
      </w:r>
      <w:r w:rsidR="004C0E39" w:rsidRPr="00D3408A">
        <w:rPr>
          <w:rFonts w:ascii="GHEA Grapalat" w:hAnsi="GHEA Grapalat"/>
          <w:color w:val="000000" w:themeColor="text1"/>
        </w:rPr>
        <w:t>).</w:t>
      </w:r>
    </w:p>
    <w:p w:rsidR="00226D65" w:rsidRPr="00D3408A" w:rsidRDefault="00A6609C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b/>
          <w:color w:val="FF0000"/>
        </w:rPr>
      </w:pPr>
      <w:r w:rsidRPr="00D3408A">
        <w:rPr>
          <w:rFonts w:ascii="GHEA Grapalat" w:hAnsi="GHEA Grapalat"/>
          <w:b/>
          <w:color w:val="FF0000"/>
        </w:rPr>
        <w:t xml:space="preserve">10.2 </w:t>
      </w:r>
      <w:r w:rsidR="008C5F2A" w:rsidRPr="00D3408A">
        <w:rPr>
          <w:rFonts w:ascii="GHEA Grapalat" w:hAnsi="GHEA Grapalat" w:cs="Calibri"/>
          <w:b/>
          <w:color w:val="FF0000"/>
        </w:rPr>
        <w:t>Размер</w:t>
      </w:r>
      <w:r w:rsidR="008C5F2A" w:rsidRPr="00D3408A">
        <w:rPr>
          <w:rFonts w:ascii="GHEA Grapalat" w:hAnsi="GHEA Grapalat"/>
          <w:b/>
          <w:color w:val="FF0000"/>
        </w:rPr>
        <w:t xml:space="preserve"> </w:t>
      </w:r>
      <w:r w:rsidR="008C5F2A" w:rsidRPr="00D3408A">
        <w:rPr>
          <w:rFonts w:ascii="GHEA Grapalat" w:hAnsi="GHEA Grapalat" w:cs="Calibri"/>
          <w:b/>
          <w:color w:val="FF0000"/>
        </w:rPr>
        <w:t>обеспечения</w:t>
      </w:r>
      <w:r w:rsidR="008C5F2A" w:rsidRPr="00D3408A">
        <w:rPr>
          <w:rFonts w:ascii="GHEA Grapalat" w:hAnsi="GHEA Grapalat"/>
          <w:b/>
          <w:color w:val="FF0000"/>
        </w:rPr>
        <w:t xml:space="preserve"> </w:t>
      </w:r>
      <w:r w:rsidR="008C5F2A" w:rsidRPr="00D3408A">
        <w:rPr>
          <w:rFonts w:ascii="GHEA Grapalat" w:hAnsi="GHEA Grapalat" w:cs="Calibri"/>
          <w:b/>
          <w:color w:val="FF0000"/>
        </w:rPr>
        <w:t>квалификации</w:t>
      </w:r>
      <w:r w:rsidR="008C5F2A" w:rsidRPr="00D3408A">
        <w:rPr>
          <w:rFonts w:ascii="GHEA Grapalat" w:hAnsi="GHEA Grapalat"/>
          <w:b/>
          <w:color w:val="FF0000"/>
        </w:rPr>
        <w:t xml:space="preserve"> </w:t>
      </w:r>
      <w:r w:rsidR="008C5F2A" w:rsidRPr="00D3408A">
        <w:rPr>
          <w:rFonts w:ascii="GHEA Grapalat" w:hAnsi="GHEA Grapalat" w:cs="Calibri"/>
          <w:b/>
          <w:color w:val="FF0000"/>
        </w:rPr>
        <w:t>равен</w:t>
      </w:r>
      <w:r w:rsidR="008C5F2A" w:rsidRPr="00D3408A">
        <w:rPr>
          <w:rFonts w:ascii="GHEA Grapalat" w:hAnsi="GHEA Grapalat"/>
          <w:b/>
          <w:color w:val="FF0000"/>
        </w:rPr>
        <w:t xml:space="preserve"> </w:t>
      </w:r>
      <w:r w:rsidR="000E1AD4" w:rsidRPr="00D3408A">
        <w:rPr>
          <w:rFonts w:ascii="GHEA Grapalat" w:hAnsi="GHEA Grapalat" w:cs="Calibri"/>
          <w:b/>
          <w:color w:val="FF0000"/>
        </w:rPr>
        <w:t>пятнадцати</w:t>
      </w:r>
      <w:r w:rsidR="000E1AD4" w:rsidRPr="00D3408A">
        <w:rPr>
          <w:rFonts w:ascii="GHEA Grapalat" w:hAnsi="GHEA Grapalat"/>
          <w:b/>
          <w:color w:val="FF0000"/>
        </w:rPr>
        <w:t xml:space="preserve"> </w:t>
      </w:r>
      <w:r w:rsidR="00BA3D6F" w:rsidRPr="00D3408A">
        <w:rPr>
          <w:rFonts w:ascii="GHEA Grapalat" w:hAnsi="GHEA Grapalat" w:cs="Calibri"/>
          <w:b/>
          <w:color w:val="FF0000"/>
        </w:rPr>
        <w:t>процентам</w:t>
      </w:r>
      <w:r w:rsidR="008C5F2A" w:rsidRPr="00D3408A">
        <w:rPr>
          <w:rFonts w:ascii="GHEA Grapalat" w:hAnsi="GHEA Grapalat"/>
          <w:b/>
          <w:color w:val="FF0000"/>
        </w:rPr>
        <w:t xml:space="preserve"> </w:t>
      </w:r>
      <w:r w:rsidR="004C0E39" w:rsidRPr="00D3408A">
        <w:rPr>
          <w:rFonts w:ascii="GHEA Grapalat" w:hAnsi="GHEA Grapalat" w:cs="Calibri"/>
          <w:b/>
          <w:color w:val="FF0000"/>
        </w:rPr>
        <w:t>от</w:t>
      </w:r>
      <w:r w:rsidR="004C0E39" w:rsidRPr="00D3408A">
        <w:rPr>
          <w:rFonts w:ascii="GHEA Grapalat" w:hAnsi="GHEA Grapalat"/>
          <w:b/>
          <w:color w:val="FF0000"/>
        </w:rPr>
        <w:t xml:space="preserve"> </w:t>
      </w:r>
      <w:r w:rsidR="004C0E39" w:rsidRPr="00D3408A">
        <w:rPr>
          <w:rFonts w:ascii="GHEA Grapalat" w:hAnsi="GHEA Grapalat" w:cs="Calibri"/>
          <w:b/>
          <w:color w:val="FF0000"/>
        </w:rPr>
        <w:t>цены</w:t>
      </w:r>
      <w:r w:rsidR="004C0E39" w:rsidRPr="00D3408A">
        <w:rPr>
          <w:rFonts w:ascii="GHEA Grapalat" w:hAnsi="GHEA Grapalat"/>
          <w:b/>
          <w:color w:val="FF0000"/>
        </w:rPr>
        <w:t xml:space="preserve"> </w:t>
      </w:r>
      <w:proofErr w:type="gramStart"/>
      <w:r w:rsidR="004C0E39" w:rsidRPr="00D3408A">
        <w:rPr>
          <w:rFonts w:ascii="GHEA Grapalat" w:hAnsi="GHEA Grapalat" w:cs="Calibri"/>
          <w:b/>
          <w:color w:val="FF0000"/>
        </w:rPr>
        <w:t>закупки</w:t>
      </w:r>
      <w:r w:rsidR="004C0E39" w:rsidRPr="00D3408A">
        <w:rPr>
          <w:rFonts w:ascii="GHEA Grapalat" w:hAnsi="GHEA Grapalat"/>
          <w:b/>
          <w:color w:val="FF0000"/>
        </w:rPr>
        <w:t xml:space="preserve"> </w:t>
      </w:r>
      <w:r w:rsidR="000E1AD4" w:rsidRPr="00D3408A">
        <w:rPr>
          <w:rFonts w:ascii="GHEA Grapalat" w:hAnsi="GHEA Grapalat" w:cs="Calibri"/>
          <w:b/>
          <w:color w:val="FF0000"/>
        </w:rPr>
        <w:t>услуг</w:t>
      </w:r>
      <w:proofErr w:type="gramEnd"/>
      <w:r w:rsidR="004C0E39" w:rsidRPr="00D3408A">
        <w:rPr>
          <w:rFonts w:ascii="GHEA Grapalat" w:hAnsi="GHEA Grapalat"/>
          <w:b/>
          <w:color w:val="FF0000"/>
        </w:rPr>
        <w:t xml:space="preserve"> </w:t>
      </w:r>
      <w:r w:rsidR="004C0E39" w:rsidRPr="00D3408A">
        <w:rPr>
          <w:rFonts w:ascii="GHEA Grapalat" w:hAnsi="GHEA Grapalat" w:cs="Calibri"/>
          <w:b/>
          <w:color w:val="FF0000"/>
        </w:rPr>
        <w:t>закупаемых</w:t>
      </w:r>
      <w:r w:rsidR="004C0E39" w:rsidRPr="00D3408A">
        <w:rPr>
          <w:rFonts w:ascii="GHEA Grapalat" w:hAnsi="GHEA Grapalat"/>
          <w:b/>
          <w:color w:val="FF0000"/>
        </w:rPr>
        <w:t xml:space="preserve"> </w:t>
      </w:r>
      <w:r w:rsidR="004C0E39" w:rsidRPr="00D3408A">
        <w:rPr>
          <w:rFonts w:ascii="GHEA Grapalat" w:hAnsi="GHEA Grapalat" w:cs="Calibri"/>
          <w:b/>
          <w:color w:val="FF0000"/>
        </w:rPr>
        <w:t>в</w:t>
      </w:r>
      <w:r w:rsidR="004C0E39" w:rsidRPr="00D3408A">
        <w:rPr>
          <w:rFonts w:ascii="GHEA Grapalat" w:hAnsi="GHEA Grapalat"/>
          <w:b/>
          <w:color w:val="FF0000"/>
        </w:rPr>
        <w:t xml:space="preserve"> </w:t>
      </w:r>
      <w:r w:rsidR="004C0E39" w:rsidRPr="00D3408A">
        <w:rPr>
          <w:rFonts w:ascii="GHEA Grapalat" w:hAnsi="GHEA Grapalat" w:cs="Calibri"/>
          <w:b/>
          <w:color w:val="FF0000"/>
        </w:rPr>
        <w:t>рамках</w:t>
      </w:r>
      <w:r w:rsidR="004C0E39" w:rsidRPr="00D3408A">
        <w:rPr>
          <w:rFonts w:ascii="GHEA Grapalat" w:hAnsi="GHEA Grapalat"/>
          <w:b/>
          <w:color w:val="FF0000"/>
        </w:rPr>
        <w:t xml:space="preserve"> </w:t>
      </w:r>
      <w:r w:rsidR="004C0E39" w:rsidRPr="00D3408A">
        <w:rPr>
          <w:rFonts w:ascii="GHEA Grapalat" w:hAnsi="GHEA Grapalat" w:cs="Calibri"/>
          <w:b/>
          <w:color w:val="FF0000"/>
        </w:rPr>
        <w:t>данной</w:t>
      </w:r>
      <w:r w:rsidR="004C0E39" w:rsidRPr="00D3408A">
        <w:rPr>
          <w:rFonts w:ascii="GHEA Grapalat" w:hAnsi="GHEA Grapalat"/>
          <w:b/>
          <w:color w:val="FF0000"/>
        </w:rPr>
        <w:t xml:space="preserve"> </w:t>
      </w:r>
      <w:r w:rsidR="004C0E39" w:rsidRPr="00D3408A">
        <w:rPr>
          <w:rFonts w:ascii="GHEA Grapalat" w:hAnsi="GHEA Grapalat" w:cs="Calibri"/>
          <w:b/>
          <w:color w:val="FF0000"/>
        </w:rPr>
        <w:t>процедуры</w:t>
      </w:r>
      <w:r w:rsidR="008C5F2A" w:rsidRPr="00D3408A">
        <w:rPr>
          <w:rFonts w:ascii="GHEA Grapalat" w:hAnsi="GHEA Grapalat"/>
          <w:b/>
          <w:color w:val="FF0000"/>
        </w:rPr>
        <w:t>.</w:t>
      </w:r>
      <w:r w:rsidR="004701DE" w:rsidRPr="00D3408A">
        <w:rPr>
          <w:rFonts w:ascii="GHEA Grapalat" w:hAnsi="GHEA Grapalat"/>
          <w:b/>
          <w:color w:val="FF0000"/>
        </w:rPr>
        <w:t xml:space="preserve"> </w:t>
      </w:r>
      <w:r w:rsidR="00CB6CA3" w:rsidRPr="00D3408A">
        <w:rPr>
          <w:rFonts w:ascii="GHEA Grapalat" w:hAnsi="GHEA Grapalat" w:cs="Calibri"/>
          <w:b/>
          <w:color w:val="FF0000"/>
        </w:rPr>
        <w:t>Если</w:t>
      </w:r>
      <w:r w:rsidR="00CB6CA3" w:rsidRPr="00D3408A">
        <w:rPr>
          <w:rFonts w:ascii="GHEA Grapalat" w:hAnsi="GHEA Grapalat"/>
          <w:b/>
          <w:color w:val="FF0000"/>
        </w:rPr>
        <w:t xml:space="preserve"> </w:t>
      </w:r>
      <w:r w:rsidR="00CB6CA3" w:rsidRPr="00D3408A">
        <w:rPr>
          <w:rFonts w:ascii="GHEA Grapalat" w:hAnsi="GHEA Grapalat" w:cs="Calibri"/>
          <w:b/>
          <w:color w:val="FF0000"/>
        </w:rPr>
        <w:t>цена</w:t>
      </w:r>
      <w:r w:rsidR="00CB6CA3" w:rsidRPr="00D3408A">
        <w:rPr>
          <w:rFonts w:ascii="GHEA Grapalat" w:hAnsi="GHEA Grapalat"/>
          <w:b/>
          <w:color w:val="FF0000"/>
        </w:rPr>
        <w:t xml:space="preserve"> </w:t>
      </w:r>
      <w:r w:rsidR="00CB6CA3" w:rsidRPr="00D3408A">
        <w:rPr>
          <w:rFonts w:ascii="GHEA Grapalat" w:hAnsi="GHEA Grapalat" w:cs="Calibri"/>
          <w:b/>
          <w:color w:val="FF0000"/>
        </w:rPr>
        <w:t>закупки</w:t>
      </w:r>
      <w:r w:rsidR="00CB6CA3" w:rsidRPr="00D3408A">
        <w:rPr>
          <w:rFonts w:ascii="GHEA Grapalat" w:hAnsi="GHEA Grapalat"/>
          <w:b/>
          <w:color w:val="FF0000"/>
        </w:rPr>
        <w:t xml:space="preserve"> </w:t>
      </w:r>
      <w:r w:rsidR="00CB6CA3" w:rsidRPr="00D3408A">
        <w:rPr>
          <w:rFonts w:ascii="GHEA Grapalat" w:hAnsi="GHEA Grapalat" w:cs="Calibri"/>
          <w:b/>
          <w:color w:val="FF0000"/>
        </w:rPr>
        <w:t>услуг</w:t>
      </w:r>
      <w:r w:rsidR="00CB6CA3" w:rsidRPr="00D3408A">
        <w:rPr>
          <w:rFonts w:ascii="GHEA Grapalat" w:hAnsi="GHEA Grapalat"/>
          <w:b/>
          <w:color w:val="FF0000"/>
        </w:rPr>
        <w:t xml:space="preserve"> </w:t>
      </w:r>
      <w:r w:rsidR="00CB6CA3" w:rsidRPr="00D3408A">
        <w:rPr>
          <w:rFonts w:ascii="GHEA Grapalat" w:hAnsi="GHEA Grapalat" w:cs="Calibri"/>
          <w:b/>
          <w:color w:val="FF0000"/>
        </w:rPr>
        <w:t>меньше</w:t>
      </w:r>
      <w:r w:rsidR="00CB6CA3" w:rsidRPr="00D3408A">
        <w:rPr>
          <w:rFonts w:ascii="GHEA Grapalat" w:hAnsi="GHEA Grapalat"/>
          <w:b/>
          <w:color w:val="FF0000"/>
        </w:rPr>
        <w:t xml:space="preserve"> </w:t>
      </w:r>
      <w:r w:rsidR="00CB6CA3" w:rsidRPr="00D3408A">
        <w:rPr>
          <w:rFonts w:ascii="GHEA Grapalat" w:hAnsi="GHEA Grapalat" w:cs="Calibri"/>
          <w:b/>
          <w:color w:val="FF0000"/>
        </w:rPr>
        <w:t>цены</w:t>
      </w:r>
      <w:r w:rsidR="00CB6CA3" w:rsidRPr="00D3408A">
        <w:rPr>
          <w:rFonts w:ascii="GHEA Grapalat" w:hAnsi="GHEA Grapalat"/>
          <w:b/>
          <w:color w:val="FF0000"/>
        </w:rPr>
        <w:t xml:space="preserve"> </w:t>
      </w:r>
      <w:r w:rsidR="00CB6CA3" w:rsidRPr="00D3408A">
        <w:rPr>
          <w:rFonts w:ascii="GHEA Grapalat" w:hAnsi="GHEA Grapalat" w:cs="Calibri"/>
          <w:b/>
          <w:color w:val="FF0000"/>
        </w:rPr>
        <w:t>заключаемого</w:t>
      </w:r>
      <w:r w:rsidR="00CB6CA3" w:rsidRPr="00D3408A">
        <w:rPr>
          <w:rFonts w:ascii="GHEA Grapalat" w:hAnsi="GHEA Grapalat"/>
          <w:b/>
          <w:color w:val="FF0000"/>
        </w:rPr>
        <w:t xml:space="preserve"> </w:t>
      </w:r>
      <w:r w:rsidR="00CB6CA3" w:rsidRPr="00D3408A">
        <w:rPr>
          <w:rFonts w:ascii="GHEA Grapalat" w:hAnsi="GHEA Grapalat" w:cs="Calibri"/>
          <w:b/>
          <w:color w:val="FF0000"/>
        </w:rPr>
        <w:t>договора</w:t>
      </w:r>
      <w:r w:rsidR="00CB6CA3" w:rsidRPr="00D3408A">
        <w:rPr>
          <w:rFonts w:ascii="GHEA Grapalat" w:hAnsi="GHEA Grapalat"/>
          <w:b/>
          <w:color w:val="FF0000"/>
        </w:rPr>
        <w:t xml:space="preserve">, </w:t>
      </w:r>
      <w:r w:rsidR="00CB6CA3" w:rsidRPr="00D3408A">
        <w:rPr>
          <w:rFonts w:ascii="GHEA Grapalat" w:hAnsi="GHEA Grapalat" w:cs="Calibri"/>
          <w:b/>
          <w:color w:val="FF0000"/>
        </w:rPr>
        <w:t>то</w:t>
      </w:r>
      <w:r w:rsidR="00CB6CA3" w:rsidRPr="00D3408A">
        <w:rPr>
          <w:rFonts w:ascii="GHEA Grapalat" w:hAnsi="GHEA Grapalat"/>
          <w:b/>
          <w:color w:val="FF0000"/>
        </w:rPr>
        <w:t xml:space="preserve"> </w:t>
      </w:r>
      <w:r w:rsidR="00CB6CA3" w:rsidRPr="00D3408A">
        <w:rPr>
          <w:rFonts w:ascii="GHEA Grapalat" w:hAnsi="GHEA Grapalat" w:cs="Calibri"/>
          <w:b/>
          <w:color w:val="FF0000"/>
        </w:rPr>
        <w:t>размер</w:t>
      </w:r>
      <w:r w:rsidR="00CB6CA3" w:rsidRPr="00D3408A">
        <w:rPr>
          <w:rFonts w:ascii="GHEA Grapalat" w:hAnsi="GHEA Grapalat"/>
          <w:b/>
          <w:color w:val="FF0000"/>
        </w:rPr>
        <w:t xml:space="preserve"> </w:t>
      </w:r>
      <w:r w:rsidR="00CB6CA3" w:rsidRPr="00D3408A">
        <w:rPr>
          <w:rFonts w:ascii="GHEA Grapalat" w:hAnsi="GHEA Grapalat" w:cs="Calibri"/>
          <w:b/>
          <w:color w:val="FF0000"/>
        </w:rPr>
        <w:t>обеспечения</w:t>
      </w:r>
      <w:r w:rsidR="00CB6CA3" w:rsidRPr="00D3408A">
        <w:rPr>
          <w:rFonts w:ascii="GHEA Grapalat" w:hAnsi="GHEA Grapalat"/>
          <w:b/>
          <w:color w:val="FF0000"/>
        </w:rPr>
        <w:t xml:space="preserve"> </w:t>
      </w:r>
      <w:r w:rsidR="00CB6CA3" w:rsidRPr="00D3408A">
        <w:rPr>
          <w:rFonts w:ascii="GHEA Grapalat" w:hAnsi="GHEA Grapalat" w:cs="Calibri"/>
          <w:b/>
          <w:color w:val="FF0000"/>
        </w:rPr>
        <w:t>квалификации</w:t>
      </w:r>
      <w:r w:rsidR="00CB6CA3" w:rsidRPr="00D3408A">
        <w:rPr>
          <w:rFonts w:ascii="GHEA Grapalat" w:hAnsi="GHEA Grapalat"/>
          <w:b/>
          <w:color w:val="FF0000"/>
        </w:rPr>
        <w:t xml:space="preserve"> </w:t>
      </w:r>
      <w:r w:rsidR="00CB6CA3" w:rsidRPr="00D3408A">
        <w:rPr>
          <w:rFonts w:ascii="GHEA Grapalat" w:hAnsi="GHEA Grapalat" w:cs="Calibri"/>
          <w:b/>
          <w:color w:val="FF0000"/>
        </w:rPr>
        <w:t>исчисляется</w:t>
      </w:r>
      <w:r w:rsidR="00CB6CA3" w:rsidRPr="00D3408A">
        <w:rPr>
          <w:rFonts w:ascii="GHEA Grapalat" w:hAnsi="GHEA Grapalat"/>
          <w:b/>
          <w:color w:val="FF0000"/>
        </w:rPr>
        <w:t xml:space="preserve"> </w:t>
      </w:r>
      <w:r w:rsidR="00CB6CA3" w:rsidRPr="00D3408A">
        <w:rPr>
          <w:rFonts w:ascii="GHEA Grapalat" w:hAnsi="GHEA Grapalat" w:cs="Calibri"/>
          <w:b/>
          <w:color w:val="FF0000"/>
        </w:rPr>
        <w:t>в</w:t>
      </w:r>
      <w:r w:rsidR="00CB6CA3" w:rsidRPr="00D3408A">
        <w:rPr>
          <w:rFonts w:ascii="GHEA Grapalat" w:hAnsi="GHEA Grapalat"/>
          <w:b/>
          <w:color w:val="FF0000"/>
        </w:rPr>
        <w:t xml:space="preserve"> </w:t>
      </w:r>
      <w:r w:rsidR="00CB6CA3" w:rsidRPr="00D3408A">
        <w:rPr>
          <w:rFonts w:ascii="GHEA Grapalat" w:hAnsi="GHEA Grapalat" w:cs="Calibri"/>
          <w:b/>
          <w:color w:val="FF0000"/>
        </w:rPr>
        <w:t>отношении</w:t>
      </w:r>
      <w:r w:rsidR="00CB6CA3" w:rsidRPr="00D3408A">
        <w:rPr>
          <w:rFonts w:ascii="GHEA Grapalat" w:hAnsi="GHEA Grapalat"/>
          <w:b/>
          <w:color w:val="FF0000"/>
        </w:rPr>
        <w:t xml:space="preserve"> </w:t>
      </w:r>
      <w:r w:rsidR="00CB6CA3" w:rsidRPr="00D3408A">
        <w:rPr>
          <w:rFonts w:ascii="GHEA Grapalat" w:hAnsi="GHEA Grapalat" w:cs="Calibri"/>
          <w:b/>
          <w:color w:val="FF0000"/>
        </w:rPr>
        <w:t>цены</w:t>
      </w:r>
      <w:r w:rsidR="00CB6CA3" w:rsidRPr="00D3408A">
        <w:rPr>
          <w:rFonts w:ascii="GHEA Grapalat" w:hAnsi="GHEA Grapalat"/>
          <w:b/>
          <w:color w:val="FF0000"/>
        </w:rPr>
        <w:t xml:space="preserve"> </w:t>
      </w:r>
      <w:r w:rsidR="00CB6CA3" w:rsidRPr="00D3408A">
        <w:rPr>
          <w:rFonts w:ascii="GHEA Grapalat" w:hAnsi="GHEA Grapalat" w:cs="Calibri"/>
          <w:b/>
          <w:color w:val="FF0000"/>
        </w:rPr>
        <w:t>договора</w:t>
      </w:r>
      <w:r w:rsidR="00CB6CA3" w:rsidRPr="00D3408A">
        <w:rPr>
          <w:rFonts w:ascii="GHEA Grapalat" w:hAnsi="GHEA Grapalat"/>
          <w:b/>
          <w:color w:val="FF0000"/>
        </w:rPr>
        <w:t>.</w:t>
      </w:r>
      <w:r w:rsidR="00621564" w:rsidRPr="00D3408A">
        <w:rPr>
          <w:rFonts w:ascii="GHEA Grapalat" w:hAnsi="GHEA Grapalat"/>
          <w:b/>
          <w:color w:val="FF0000"/>
        </w:rPr>
        <w:t xml:space="preserve"> </w:t>
      </w:r>
      <w:r w:rsidR="001647D2" w:rsidRPr="00D3408A">
        <w:rPr>
          <w:rFonts w:ascii="GHEA Grapalat" w:hAnsi="GHEA Grapalat" w:cs="Calibri"/>
          <w:b/>
          <w:color w:val="FF0000"/>
        </w:rPr>
        <w:t>Обеспечение</w:t>
      </w:r>
      <w:r w:rsidR="001647D2" w:rsidRPr="00D3408A">
        <w:rPr>
          <w:rFonts w:ascii="GHEA Grapalat" w:hAnsi="GHEA Grapalat"/>
          <w:b/>
          <w:color w:val="FF0000"/>
        </w:rPr>
        <w:t xml:space="preserve"> </w:t>
      </w:r>
      <w:r w:rsidR="001647D2" w:rsidRPr="00D3408A">
        <w:rPr>
          <w:rFonts w:ascii="GHEA Grapalat" w:hAnsi="GHEA Grapalat" w:cs="Calibri"/>
          <w:b/>
          <w:color w:val="FF0000"/>
        </w:rPr>
        <w:t>квалификации</w:t>
      </w:r>
      <w:r w:rsidR="001647D2" w:rsidRPr="00D3408A">
        <w:rPr>
          <w:rFonts w:ascii="GHEA Grapalat" w:hAnsi="GHEA Grapalat"/>
          <w:b/>
          <w:color w:val="FF0000"/>
        </w:rPr>
        <w:t xml:space="preserve"> </w:t>
      </w:r>
      <w:r w:rsidR="001647D2" w:rsidRPr="00D3408A">
        <w:rPr>
          <w:rFonts w:ascii="GHEA Grapalat" w:hAnsi="GHEA Grapalat" w:cs="Calibri"/>
          <w:b/>
          <w:color w:val="FF0000"/>
        </w:rPr>
        <w:t>представляется</w:t>
      </w:r>
      <w:r w:rsidR="001647D2" w:rsidRPr="00D3408A">
        <w:rPr>
          <w:rFonts w:ascii="GHEA Grapalat" w:hAnsi="GHEA Grapalat"/>
          <w:b/>
          <w:color w:val="FF0000"/>
        </w:rPr>
        <w:t xml:space="preserve"> </w:t>
      </w:r>
      <w:r w:rsidR="005F5EDF" w:rsidRPr="00D3408A">
        <w:rPr>
          <w:rFonts w:ascii="GHEA Grapalat" w:hAnsi="GHEA Grapalat" w:cs="Calibri"/>
          <w:b/>
          <w:color w:val="FF0000"/>
        </w:rPr>
        <w:t>в</w:t>
      </w:r>
      <w:r w:rsidR="005F5EDF" w:rsidRPr="00D3408A">
        <w:rPr>
          <w:rFonts w:ascii="GHEA Grapalat" w:hAnsi="GHEA Grapalat"/>
          <w:b/>
          <w:color w:val="FF0000"/>
        </w:rPr>
        <w:t xml:space="preserve"> </w:t>
      </w:r>
      <w:r w:rsidR="005F5EDF" w:rsidRPr="00D3408A">
        <w:rPr>
          <w:rFonts w:ascii="GHEA Grapalat" w:hAnsi="GHEA Grapalat" w:cs="Calibri"/>
          <w:b/>
          <w:color w:val="FF0000"/>
        </w:rPr>
        <w:t>виде</w:t>
      </w:r>
      <w:r w:rsidR="005F5EDF" w:rsidRPr="00D3408A">
        <w:rPr>
          <w:rFonts w:ascii="GHEA Grapalat" w:hAnsi="GHEA Grapalat"/>
          <w:b/>
          <w:color w:val="FF0000"/>
        </w:rPr>
        <w:t xml:space="preserve"> </w:t>
      </w:r>
      <w:r w:rsidR="005F5EDF" w:rsidRPr="00D3408A">
        <w:rPr>
          <w:rFonts w:ascii="GHEA Grapalat" w:hAnsi="GHEA Grapalat" w:cs="Calibri"/>
          <w:b/>
          <w:color w:val="FF0000"/>
        </w:rPr>
        <w:t>соглашения</w:t>
      </w:r>
      <w:r w:rsidR="005F5EDF" w:rsidRPr="00D3408A">
        <w:rPr>
          <w:rFonts w:ascii="GHEA Grapalat" w:hAnsi="GHEA Grapalat"/>
          <w:b/>
          <w:color w:val="FF0000"/>
        </w:rPr>
        <w:t xml:space="preserve"> </w:t>
      </w:r>
      <w:r w:rsidR="005F5EDF" w:rsidRPr="00D3408A">
        <w:rPr>
          <w:rFonts w:ascii="GHEA Grapalat" w:hAnsi="GHEA Grapalat" w:cs="Calibri"/>
          <w:b/>
          <w:color w:val="FF0000"/>
        </w:rPr>
        <w:t>о</w:t>
      </w:r>
      <w:r w:rsidR="005F5EDF" w:rsidRPr="00D3408A">
        <w:rPr>
          <w:rFonts w:ascii="GHEA Grapalat" w:hAnsi="GHEA Grapalat"/>
          <w:b/>
          <w:color w:val="FF0000"/>
        </w:rPr>
        <w:t xml:space="preserve"> </w:t>
      </w:r>
      <w:r w:rsidR="005F5EDF" w:rsidRPr="00D3408A">
        <w:rPr>
          <w:rFonts w:ascii="GHEA Grapalat" w:hAnsi="GHEA Grapalat" w:cs="Calibri"/>
          <w:b/>
          <w:color w:val="FF0000"/>
        </w:rPr>
        <w:t>неустойке</w:t>
      </w:r>
      <w:r w:rsidR="005F5EDF" w:rsidRPr="00D3408A">
        <w:rPr>
          <w:rFonts w:ascii="GHEA Grapalat" w:hAnsi="GHEA Grapalat"/>
          <w:b/>
          <w:color w:val="FF0000"/>
        </w:rPr>
        <w:t xml:space="preserve"> (</w:t>
      </w:r>
      <w:r w:rsidR="005F5EDF" w:rsidRPr="00D3408A">
        <w:rPr>
          <w:rFonts w:ascii="GHEA Grapalat" w:hAnsi="GHEA Grapalat" w:cs="Calibri"/>
          <w:b/>
          <w:color w:val="FF0000"/>
        </w:rPr>
        <w:t>приложение</w:t>
      </w:r>
      <w:r w:rsidR="005F5EDF" w:rsidRPr="00D3408A">
        <w:rPr>
          <w:rFonts w:ascii="GHEA Grapalat" w:hAnsi="GHEA Grapalat"/>
          <w:b/>
          <w:color w:val="FF0000"/>
        </w:rPr>
        <w:t xml:space="preserve"> 4.</w:t>
      </w:r>
      <w:r w:rsidR="005F5EDF" w:rsidRPr="00D3408A">
        <w:rPr>
          <w:rFonts w:ascii="GHEA Grapalat" w:hAnsi="GHEA Grapalat"/>
          <w:b/>
          <w:color w:val="FF0000"/>
          <w:lang w:val="hy-AM"/>
        </w:rPr>
        <w:t>2</w:t>
      </w:r>
      <w:r w:rsidR="005F5EDF" w:rsidRPr="00D3408A">
        <w:rPr>
          <w:rFonts w:ascii="GHEA Grapalat" w:hAnsi="GHEA Grapalat"/>
          <w:b/>
          <w:color w:val="FF0000"/>
        </w:rPr>
        <w:t>)</w:t>
      </w:r>
      <w:r w:rsidR="005F5EDF" w:rsidRPr="00D3408A">
        <w:rPr>
          <w:rFonts w:ascii="GHEA Grapalat" w:hAnsi="GHEA Grapalat"/>
          <w:b/>
          <w:color w:val="FF0000"/>
          <w:sz w:val="20"/>
          <w:szCs w:val="20"/>
          <w:lang w:val="hy-AM"/>
        </w:rPr>
        <w:t xml:space="preserve"> </w:t>
      </w:r>
      <w:r w:rsidR="005F5EDF" w:rsidRPr="00D3408A">
        <w:rPr>
          <w:rFonts w:ascii="GHEA Grapalat" w:hAnsi="GHEA Grapalat" w:cs="Calibri"/>
          <w:b/>
          <w:color w:val="FF0000"/>
        </w:rPr>
        <w:t>или</w:t>
      </w:r>
      <w:r w:rsidR="005F5EDF" w:rsidRPr="00D3408A">
        <w:rPr>
          <w:rFonts w:ascii="GHEA Grapalat" w:hAnsi="GHEA Grapalat"/>
          <w:b/>
          <w:color w:val="FF0000"/>
        </w:rPr>
        <w:t xml:space="preserve"> </w:t>
      </w:r>
      <w:r w:rsidR="005F5EDF" w:rsidRPr="00D3408A">
        <w:rPr>
          <w:rFonts w:ascii="GHEA Grapalat" w:hAnsi="GHEA Grapalat" w:cs="Calibri"/>
          <w:b/>
          <w:color w:val="FF0000"/>
        </w:rPr>
        <w:t>наличных</w:t>
      </w:r>
      <w:r w:rsidR="005F5EDF" w:rsidRPr="00D3408A">
        <w:rPr>
          <w:rFonts w:ascii="GHEA Grapalat" w:hAnsi="GHEA Grapalat"/>
          <w:b/>
          <w:color w:val="FF0000"/>
        </w:rPr>
        <w:t xml:space="preserve"> </w:t>
      </w:r>
      <w:r w:rsidR="005F5EDF" w:rsidRPr="00D3408A">
        <w:rPr>
          <w:rFonts w:ascii="GHEA Grapalat" w:hAnsi="GHEA Grapalat" w:cs="Calibri"/>
          <w:b/>
          <w:color w:val="FF0000"/>
        </w:rPr>
        <w:t>денег</w:t>
      </w:r>
      <w:r w:rsidR="005F5EDF" w:rsidRPr="00D3408A">
        <w:rPr>
          <w:rFonts w:ascii="GHEA Grapalat" w:hAnsi="GHEA Grapalat"/>
          <w:b/>
          <w:color w:val="FF0000"/>
        </w:rPr>
        <w:t xml:space="preserve">, </w:t>
      </w:r>
      <w:r w:rsidR="005F5EDF" w:rsidRPr="00D3408A">
        <w:rPr>
          <w:rFonts w:ascii="GHEA Grapalat" w:hAnsi="GHEA Grapalat" w:cs="Calibri"/>
          <w:b/>
          <w:color w:val="FF0000"/>
        </w:rPr>
        <w:t>или</w:t>
      </w:r>
      <w:r w:rsidR="005F5EDF" w:rsidRPr="00D3408A">
        <w:rPr>
          <w:rFonts w:ascii="GHEA Grapalat" w:hAnsi="GHEA Grapalat"/>
          <w:b/>
          <w:color w:val="FF0000"/>
        </w:rPr>
        <w:t xml:space="preserve"> </w:t>
      </w:r>
      <w:r w:rsidR="005F5EDF" w:rsidRPr="00D3408A">
        <w:rPr>
          <w:rFonts w:ascii="GHEA Grapalat" w:hAnsi="GHEA Grapalat" w:cs="Calibri"/>
          <w:b/>
          <w:color w:val="FF0000"/>
        </w:rPr>
        <w:t>гарантий</w:t>
      </w:r>
      <w:r w:rsidR="005F5EDF" w:rsidRPr="00D3408A">
        <w:rPr>
          <w:rFonts w:ascii="GHEA Grapalat" w:hAnsi="GHEA Grapalat"/>
          <w:b/>
          <w:color w:val="FF0000"/>
        </w:rPr>
        <w:t xml:space="preserve">, </w:t>
      </w:r>
      <w:r w:rsidR="005F5EDF" w:rsidRPr="00D3408A">
        <w:rPr>
          <w:rFonts w:ascii="GHEA Grapalat" w:hAnsi="GHEA Grapalat" w:cs="Calibri"/>
          <w:b/>
          <w:color w:val="FF0000"/>
        </w:rPr>
        <w:t>предоставленных</w:t>
      </w:r>
      <w:r w:rsidR="005F5EDF" w:rsidRPr="00D3408A">
        <w:rPr>
          <w:rFonts w:ascii="GHEA Grapalat" w:hAnsi="GHEA Grapalat"/>
          <w:b/>
          <w:color w:val="FF0000"/>
        </w:rPr>
        <w:t xml:space="preserve"> </w:t>
      </w:r>
      <w:r w:rsidR="005F5EDF" w:rsidRPr="00D3408A">
        <w:rPr>
          <w:rFonts w:ascii="GHEA Grapalat" w:hAnsi="GHEA Grapalat" w:cs="Calibri"/>
          <w:b/>
          <w:color w:val="FF0000"/>
        </w:rPr>
        <w:t>банками</w:t>
      </w:r>
      <w:r w:rsidR="005F5EDF" w:rsidRPr="00D3408A">
        <w:rPr>
          <w:rFonts w:ascii="GHEA Grapalat" w:hAnsi="GHEA Grapalat"/>
          <w:b/>
          <w:color w:val="FF0000"/>
          <w:lang w:val="hy-AM"/>
        </w:rPr>
        <w:t xml:space="preserve"> </w:t>
      </w:r>
      <w:r w:rsidR="005F5EDF" w:rsidRPr="00D3408A">
        <w:rPr>
          <w:rFonts w:ascii="GHEA Grapalat" w:hAnsi="GHEA Grapalat"/>
          <w:b/>
          <w:color w:val="FF0000"/>
        </w:rPr>
        <w:t>(</w:t>
      </w:r>
      <w:r w:rsidR="005F5EDF" w:rsidRPr="00D3408A">
        <w:rPr>
          <w:rFonts w:ascii="GHEA Grapalat" w:hAnsi="GHEA Grapalat" w:cs="Calibri"/>
          <w:b/>
          <w:color w:val="FF0000"/>
        </w:rPr>
        <w:t>приложение</w:t>
      </w:r>
      <w:r w:rsidR="005F5EDF" w:rsidRPr="00D3408A">
        <w:rPr>
          <w:rFonts w:ascii="GHEA Grapalat" w:hAnsi="GHEA Grapalat"/>
          <w:b/>
          <w:color w:val="FF0000"/>
        </w:rPr>
        <w:t xml:space="preserve"> 4)</w:t>
      </w:r>
      <w:r w:rsidR="00B26643" w:rsidRPr="00D3408A">
        <w:rPr>
          <w:rFonts w:ascii="GHEA Grapalat" w:hAnsi="GHEA Grapalat"/>
          <w:b/>
          <w:color w:val="FF0000"/>
        </w:rPr>
        <w:t xml:space="preserve">. </w:t>
      </w:r>
      <w:proofErr w:type="gramStart"/>
      <w:r w:rsidR="00B26643" w:rsidRPr="00D3408A">
        <w:rPr>
          <w:rFonts w:ascii="GHEA Grapalat" w:hAnsi="GHEA Grapalat" w:cs="Calibri"/>
          <w:b/>
          <w:color w:val="FF0000"/>
        </w:rPr>
        <w:t>Причем</w:t>
      </w:r>
      <w:r w:rsidR="00B26643" w:rsidRPr="00D3408A">
        <w:rPr>
          <w:rFonts w:ascii="GHEA Grapalat" w:hAnsi="GHEA Grapalat"/>
          <w:b/>
          <w:color w:val="FF0000"/>
        </w:rPr>
        <w:t xml:space="preserve">  </w:t>
      </w:r>
      <w:r w:rsidR="00B26643" w:rsidRPr="00D3408A">
        <w:rPr>
          <w:rFonts w:ascii="GHEA Grapalat" w:hAnsi="GHEA Grapalat" w:cs="Calibri"/>
          <w:b/>
          <w:color w:val="FF0000"/>
        </w:rPr>
        <w:t>обеспечение</w:t>
      </w:r>
      <w:proofErr w:type="gramEnd"/>
      <w:r w:rsidR="001647D2" w:rsidRPr="00D3408A">
        <w:rPr>
          <w:rFonts w:ascii="GHEA Grapalat" w:hAnsi="GHEA Grapalat"/>
          <w:b/>
          <w:color w:val="FF0000"/>
        </w:rPr>
        <w:t xml:space="preserve"> </w:t>
      </w:r>
      <w:r w:rsidR="001647D2" w:rsidRPr="00D3408A">
        <w:rPr>
          <w:rFonts w:ascii="GHEA Grapalat" w:hAnsi="GHEA Grapalat" w:cs="Calibri"/>
          <w:b/>
          <w:color w:val="FF0000"/>
        </w:rPr>
        <w:t>должно</w:t>
      </w:r>
      <w:r w:rsidR="001647D2" w:rsidRPr="00D3408A">
        <w:rPr>
          <w:rFonts w:ascii="GHEA Grapalat" w:hAnsi="GHEA Grapalat"/>
          <w:b/>
          <w:color w:val="FF0000"/>
        </w:rPr>
        <w:t xml:space="preserve"> </w:t>
      </w:r>
      <w:r w:rsidR="001647D2" w:rsidRPr="00D3408A">
        <w:rPr>
          <w:rFonts w:ascii="GHEA Grapalat" w:hAnsi="GHEA Grapalat" w:cs="Calibri"/>
          <w:b/>
          <w:color w:val="FF0000"/>
        </w:rPr>
        <w:t>быть</w:t>
      </w:r>
      <w:r w:rsidR="001647D2" w:rsidRPr="00D3408A">
        <w:rPr>
          <w:rFonts w:ascii="GHEA Grapalat" w:hAnsi="GHEA Grapalat"/>
          <w:b/>
          <w:color w:val="FF0000"/>
        </w:rPr>
        <w:t xml:space="preserve"> </w:t>
      </w:r>
      <w:r w:rsidR="001647D2" w:rsidRPr="00D3408A">
        <w:rPr>
          <w:rFonts w:ascii="GHEA Grapalat" w:hAnsi="GHEA Grapalat" w:cs="Calibri"/>
          <w:b/>
          <w:color w:val="FF0000"/>
        </w:rPr>
        <w:t>действительным</w:t>
      </w:r>
      <w:r w:rsidR="001647D2" w:rsidRPr="00D3408A">
        <w:rPr>
          <w:rFonts w:ascii="GHEA Grapalat" w:hAnsi="GHEA Grapalat"/>
          <w:b/>
          <w:color w:val="FF0000"/>
        </w:rPr>
        <w:t xml:space="preserve"> </w:t>
      </w:r>
      <w:r w:rsidR="001647D2" w:rsidRPr="00D3408A">
        <w:rPr>
          <w:rFonts w:ascii="GHEA Grapalat" w:hAnsi="GHEA Grapalat" w:cs="Calibri"/>
          <w:b/>
          <w:color w:val="FF0000"/>
        </w:rPr>
        <w:t>как</w:t>
      </w:r>
      <w:r w:rsidR="001647D2" w:rsidRPr="00D3408A">
        <w:rPr>
          <w:rFonts w:ascii="GHEA Grapalat" w:hAnsi="GHEA Grapalat"/>
          <w:b/>
          <w:color w:val="FF0000"/>
        </w:rPr>
        <w:t xml:space="preserve"> </w:t>
      </w:r>
      <w:r w:rsidR="001647D2" w:rsidRPr="00D3408A">
        <w:rPr>
          <w:rFonts w:ascii="GHEA Grapalat" w:hAnsi="GHEA Grapalat" w:cs="Calibri"/>
          <w:b/>
          <w:color w:val="FF0000"/>
        </w:rPr>
        <w:t>минимум</w:t>
      </w:r>
      <w:r w:rsidR="001647D2" w:rsidRPr="00D3408A">
        <w:rPr>
          <w:rFonts w:ascii="GHEA Grapalat" w:hAnsi="GHEA Grapalat"/>
          <w:b/>
          <w:color w:val="FF0000"/>
        </w:rPr>
        <w:t xml:space="preserve"> </w:t>
      </w:r>
      <w:r w:rsidR="001647D2" w:rsidRPr="00D3408A">
        <w:rPr>
          <w:rFonts w:ascii="GHEA Grapalat" w:hAnsi="GHEA Grapalat" w:cs="Calibri"/>
          <w:b/>
          <w:color w:val="FF0000"/>
        </w:rPr>
        <w:t>включительно</w:t>
      </w:r>
      <w:r w:rsidR="001647D2" w:rsidRPr="00D3408A">
        <w:rPr>
          <w:rFonts w:ascii="GHEA Grapalat" w:hAnsi="GHEA Grapalat"/>
          <w:b/>
          <w:color w:val="FF0000"/>
        </w:rPr>
        <w:t xml:space="preserve"> </w:t>
      </w:r>
      <w:r w:rsidR="001647D2" w:rsidRPr="00D3408A">
        <w:rPr>
          <w:rFonts w:ascii="GHEA Grapalat" w:hAnsi="GHEA Grapalat" w:cs="Calibri"/>
          <w:b/>
          <w:color w:val="FF0000"/>
        </w:rPr>
        <w:t>до</w:t>
      </w:r>
      <w:r w:rsidR="001647D2" w:rsidRPr="00D3408A">
        <w:rPr>
          <w:rFonts w:ascii="GHEA Grapalat" w:hAnsi="GHEA Grapalat"/>
          <w:b/>
          <w:color w:val="FF0000"/>
        </w:rPr>
        <w:t xml:space="preserve"> </w:t>
      </w:r>
      <w:r w:rsidR="00DB723C" w:rsidRPr="00D3408A">
        <w:rPr>
          <w:rFonts w:ascii="GHEA Grapalat" w:hAnsi="GHEA Grapalat"/>
          <w:b/>
          <w:color w:val="FF0000"/>
        </w:rPr>
        <w:t>9</w:t>
      </w:r>
      <w:r w:rsidR="00611884" w:rsidRPr="00D3408A">
        <w:rPr>
          <w:rFonts w:ascii="GHEA Grapalat" w:hAnsi="GHEA Grapalat"/>
          <w:b/>
          <w:color w:val="FF0000"/>
        </w:rPr>
        <w:t>0</w:t>
      </w:r>
      <w:r w:rsidR="001647D2" w:rsidRPr="00D3408A">
        <w:rPr>
          <w:rFonts w:ascii="GHEA Grapalat" w:hAnsi="GHEA Grapalat"/>
          <w:b/>
          <w:color w:val="FF0000"/>
        </w:rPr>
        <w:t>-</w:t>
      </w:r>
      <w:r w:rsidR="001647D2" w:rsidRPr="00D3408A">
        <w:rPr>
          <w:rFonts w:ascii="GHEA Grapalat" w:hAnsi="GHEA Grapalat" w:cs="Calibri"/>
          <w:b/>
          <w:color w:val="FF0000"/>
        </w:rPr>
        <w:t>го</w:t>
      </w:r>
      <w:r w:rsidR="001647D2" w:rsidRPr="00D3408A">
        <w:rPr>
          <w:rFonts w:ascii="GHEA Grapalat" w:hAnsi="GHEA Grapalat"/>
          <w:b/>
          <w:color w:val="FF0000"/>
        </w:rPr>
        <w:t xml:space="preserve"> </w:t>
      </w:r>
      <w:r w:rsidR="001647D2" w:rsidRPr="00D3408A">
        <w:rPr>
          <w:rFonts w:ascii="GHEA Grapalat" w:hAnsi="GHEA Grapalat" w:cs="Calibri"/>
          <w:b/>
          <w:color w:val="FF0000"/>
        </w:rPr>
        <w:t>рабочего</w:t>
      </w:r>
      <w:r w:rsidR="001647D2" w:rsidRPr="00D3408A">
        <w:rPr>
          <w:rFonts w:ascii="GHEA Grapalat" w:hAnsi="GHEA Grapalat"/>
          <w:b/>
          <w:color w:val="FF0000"/>
        </w:rPr>
        <w:t xml:space="preserve"> </w:t>
      </w:r>
      <w:r w:rsidR="001647D2" w:rsidRPr="00D3408A">
        <w:rPr>
          <w:rFonts w:ascii="GHEA Grapalat" w:hAnsi="GHEA Grapalat" w:cs="Calibri"/>
          <w:b/>
          <w:color w:val="FF0000"/>
        </w:rPr>
        <w:t>дня</w:t>
      </w:r>
      <w:r w:rsidR="001647D2" w:rsidRPr="00D3408A">
        <w:rPr>
          <w:rFonts w:ascii="GHEA Grapalat" w:hAnsi="GHEA Grapalat"/>
          <w:b/>
          <w:color w:val="FF0000"/>
        </w:rPr>
        <w:t xml:space="preserve">, </w:t>
      </w:r>
      <w:r w:rsidR="001647D2" w:rsidRPr="00D3408A">
        <w:rPr>
          <w:rFonts w:ascii="GHEA Grapalat" w:hAnsi="GHEA Grapalat" w:cs="Calibri"/>
          <w:b/>
          <w:color w:val="FF0000"/>
        </w:rPr>
        <w:t>следующего</w:t>
      </w:r>
      <w:r w:rsidR="001647D2" w:rsidRPr="00D3408A">
        <w:rPr>
          <w:rFonts w:ascii="GHEA Grapalat" w:hAnsi="GHEA Grapalat"/>
          <w:b/>
          <w:color w:val="FF0000"/>
        </w:rPr>
        <w:t xml:space="preserve"> </w:t>
      </w:r>
      <w:r w:rsidR="001647D2" w:rsidRPr="00D3408A">
        <w:rPr>
          <w:rFonts w:ascii="GHEA Grapalat" w:hAnsi="GHEA Grapalat" w:cs="Calibri"/>
          <w:b/>
          <w:color w:val="FF0000"/>
        </w:rPr>
        <w:t>за</w:t>
      </w:r>
      <w:r w:rsidR="001647D2" w:rsidRPr="00D3408A">
        <w:rPr>
          <w:rFonts w:ascii="GHEA Grapalat" w:hAnsi="GHEA Grapalat"/>
          <w:b/>
          <w:color w:val="FF0000"/>
        </w:rPr>
        <w:t xml:space="preserve"> </w:t>
      </w:r>
      <w:r w:rsidR="001647D2" w:rsidRPr="00D3408A">
        <w:rPr>
          <w:rFonts w:ascii="GHEA Grapalat" w:hAnsi="GHEA Grapalat" w:cs="Calibri"/>
          <w:b/>
          <w:color w:val="FF0000"/>
        </w:rPr>
        <w:t>днем</w:t>
      </w:r>
      <w:r w:rsidR="001647D2" w:rsidRPr="00D3408A">
        <w:rPr>
          <w:rFonts w:ascii="GHEA Grapalat" w:hAnsi="GHEA Grapalat"/>
          <w:b/>
          <w:color w:val="FF0000"/>
        </w:rPr>
        <w:t xml:space="preserve"> </w:t>
      </w:r>
      <w:r w:rsidR="001647D2" w:rsidRPr="00D3408A">
        <w:rPr>
          <w:rFonts w:ascii="GHEA Grapalat" w:hAnsi="GHEA Grapalat" w:cs="Calibri"/>
          <w:b/>
          <w:color w:val="FF0000"/>
        </w:rPr>
        <w:t>полного</w:t>
      </w:r>
      <w:r w:rsidR="001647D2" w:rsidRPr="00D3408A">
        <w:rPr>
          <w:rFonts w:ascii="GHEA Grapalat" w:hAnsi="GHEA Grapalat"/>
          <w:b/>
          <w:color w:val="FF0000"/>
        </w:rPr>
        <w:t xml:space="preserve"> </w:t>
      </w:r>
      <w:r w:rsidR="001647D2" w:rsidRPr="00D3408A">
        <w:rPr>
          <w:rFonts w:ascii="GHEA Grapalat" w:hAnsi="GHEA Grapalat" w:cs="Calibri"/>
          <w:b/>
          <w:color w:val="FF0000"/>
        </w:rPr>
        <w:t>принятия</w:t>
      </w:r>
      <w:r w:rsidR="001647D2" w:rsidRPr="00D3408A">
        <w:rPr>
          <w:rFonts w:ascii="GHEA Grapalat" w:hAnsi="GHEA Grapalat"/>
          <w:b/>
          <w:color w:val="FF0000"/>
        </w:rPr>
        <w:t xml:space="preserve"> </w:t>
      </w:r>
      <w:r w:rsidR="001647D2" w:rsidRPr="00D3408A">
        <w:rPr>
          <w:rFonts w:ascii="GHEA Grapalat" w:hAnsi="GHEA Grapalat" w:cs="Calibri"/>
          <w:b/>
          <w:color w:val="FF0000"/>
        </w:rPr>
        <w:t>заказчиком</w:t>
      </w:r>
      <w:r w:rsidR="001647D2" w:rsidRPr="00D3408A">
        <w:rPr>
          <w:rFonts w:ascii="GHEA Grapalat" w:hAnsi="GHEA Grapalat"/>
          <w:b/>
          <w:color w:val="FF0000"/>
        </w:rPr>
        <w:t xml:space="preserve"> </w:t>
      </w:r>
      <w:r w:rsidR="001647D2" w:rsidRPr="00D3408A">
        <w:rPr>
          <w:rFonts w:ascii="GHEA Grapalat" w:hAnsi="GHEA Grapalat" w:cs="Calibri"/>
          <w:b/>
          <w:color w:val="FF0000"/>
        </w:rPr>
        <w:t>результата</w:t>
      </w:r>
      <w:r w:rsidR="001647D2" w:rsidRPr="00D3408A">
        <w:rPr>
          <w:rFonts w:ascii="GHEA Grapalat" w:hAnsi="GHEA Grapalat"/>
          <w:b/>
          <w:color w:val="FF0000"/>
        </w:rPr>
        <w:t xml:space="preserve"> </w:t>
      </w:r>
      <w:r w:rsidR="001647D2" w:rsidRPr="00D3408A">
        <w:rPr>
          <w:rFonts w:ascii="GHEA Grapalat" w:hAnsi="GHEA Grapalat" w:cs="Calibri"/>
          <w:b/>
          <w:color w:val="FF0000"/>
        </w:rPr>
        <w:t>выполнения</w:t>
      </w:r>
      <w:r w:rsidR="001647D2" w:rsidRPr="00D3408A">
        <w:rPr>
          <w:rFonts w:ascii="GHEA Grapalat" w:hAnsi="GHEA Grapalat"/>
          <w:b/>
          <w:color w:val="FF0000"/>
        </w:rPr>
        <w:t xml:space="preserve"> </w:t>
      </w:r>
      <w:r w:rsidR="002649BD" w:rsidRPr="00D3408A">
        <w:rPr>
          <w:rFonts w:ascii="GHEA Grapalat" w:hAnsi="GHEA Grapalat" w:cs="Calibri"/>
          <w:b/>
          <w:color w:val="FF0000"/>
        </w:rPr>
        <w:t>договора</w:t>
      </w:r>
      <w:r w:rsidR="0086443A" w:rsidRPr="00D3408A">
        <w:rPr>
          <w:rFonts w:ascii="GHEA Grapalat" w:hAnsi="GHEA Grapalat"/>
          <w:b/>
          <w:color w:val="FF0000"/>
        </w:rPr>
        <w:t>.</w:t>
      </w:r>
      <w:r w:rsidR="00CF7623" w:rsidRPr="00D3408A">
        <w:rPr>
          <w:rFonts w:ascii="GHEA Grapalat" w:hAnsi="GHEA Grapalat"/>
          <w:b/>
          <w:color w:val="FF0000"/>
        </w:rPr>
        <w:t xml:space="preserve"> </w:t>
      </w:r>
    </w:p>
    <w:p w:rsidR="00CF7623" w:rsidRPr="00D3408A" w:rsidRDefault="00CF7623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процедура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закупки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организована</w:t>
      </w:r>
      <w:r w:rsidRPr="00D3408A">
        <w:rPr>
          <w:rFonts w:ascii="GHEA Grapalat" w:hAnsi="GHEA Grapalat" w:cs="Sylfaen"/>
        </w:rPr>
        <w:t xml:space="preserve"> </w:t>
      </w:r>
      <w:r w:rsidR="001739E4" w:rsidRPr="00D3408A">
        <w:rPr>
          <w:rFonts w:ascii="GHEA Grapalat" w:hAnsi="GHEA Grapalat" w:cs="Calibri"/>
        </w:rPr>
        <w:t>по</w:t>
      </w:r>
      <w:r w:rsidR="001739E4" w:rsidRPr="00D3408A">
        <w:rPr>
          <w:rFonts w:ascii="GHEA Grapalat" w:hAnsi="GHEA Grapalat" w:cs="Sylfaen"/>
        </w:rPr>
        <w:t xml:space="preserve"> </w:t>
      </w:r>
      <w:r w:rsidR="001739E4" w:rsidRPr="00D3408A">
        <w:rPr>
          <w:rFonts w:ascii="GHEA Grapalat" w:hAnsi="GHEA Grapalat" w:cs="Calibri"/>
        </w:rPr>
        <w:t>лотам</w:t>
      </w:r>
      <w:r w:rsidR="001739E4"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участник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признается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отобранным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участником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более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чем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одному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лоту</w:t>
      </w:r>
      <w:r w:rsidR="001739E4" w:rsidRPr="00D3408A">
        <w:rPr>
          <w:rFonts w:ascii="GHEA Grapalat" w:hAnsi="GHEA Grapalat" w:cs="Sylfaen"/>
        </w:rPr>
        <w:t xml:space="preserve">, </w:t>
      </w:r>
      <w:r w:rsidR="001739E4" w:rsidRPr="00D3408A">
        <w:rPr>
          <w:rFonts w:ascii="GHEA Grapalat" w:hAnsi="GHEA Grapalat" w:cs="Calibri"/>
        </w:rPr>
        <w:t>то</w:t>
      </w:r>
      <w:r w:rsidR="001739E4" w:rsidRPr="00D3408A">
        <w:rPr>
          <w:rFonts w:ascii="GHEA Grapalat" w:hAnsi="GHEA Grapalat" w:cs="Sylfaen"/>
        </w:rPr>
        <w:t xml:space="preserve"> </w:t>
      </w:r>
      <w:r w:rsidR="001739E4" w:rsidRPr="00D3408A">
        <w:rPr>
          <w:rFonts w:ascii="GHEA Grapalat" w:hAnsi="GHEA Grapalat" w:cs="Calibri"/>
        </w:rPr>
        <w:t>он</w:t>
      </w:r>
      <w:r w:rsidR="001739E4" w:rsidRPr="00D3408A">
        <w:rPr>
          <w:rFonts w:ascii="GHEA Grapalat" w:hAnsi="GHEA Grapalat" w:cs="Sylfaen"/>
        </w:rPr>
        <w:t xml:space="preserve"> </w:t>
      </w:r>
      <w:r w:rsidR="001739E4" w:rsidRPr="00D3408A">
        <w:rPr>
          <w:rFonts w:ascii="GHEA Grapalat" w:hAnsi="GHEA Grapalat" w:cs="Calibri"/>
        </w:rPr>
        <w:t>может</w:t>
      </w:r>
      <w:r w:rsidR="001739E4" w:rsidRPr="00D3408A">
        <w:rPr>
          <w:rFonts w:ascii="GHEA Grapalat" w:hAnsi="GHEA Grapalat" w:cs="Sylfaen"/>
        </w:rPr>
        <w:t xml:space="preserve"> </w:t>
      </w:r>
      <w:r w:rsidR="001739E4" w:rsidRPr="00D3408A">
        <w:rPr>
          <w:rFonts w:ascii="GHEA Grapalat" w:hAnsi="GHEA Grapalat" w:cs="Calibri"/>
        </w:rPr>
        <w:t>предоставить</w:t>
      </w:r>
      <w:r w:rsidR="001739E4" w:rsidRPr="00D3408A">
        <w:rPr>
          <w:rFonts w:ascii="GHEA Grapalat" w:hAnsi="GHEA Grapalat" w:cs="Sylfaen"/>
        </w:rPr>
        <w:t xml:space="preserve"> </w:t>
      </w:r>
      <w:r w:rsidR="001739E4" w:rsidRPr="00D3408A">
        <w:rPr>
          <w:rFonts w:ascii="GHEA Grapalat" w:hAnsi="GHEA Grapalat" w:cs="Calibri"/>
        </w:rPr>
        <w:t>обеспечение</w:t>
      </w:r>
      <w:r w:rsidR="001739E4" w:rsidRPr="00D3408A">
        <w:rPr>
          <w:rFonts w:ascii="GHEA Grapalat" w:hAnsi="GHEA Grapalat" w:cs="Sylfaen"/>
        </w:rPr>
        <w:t xml:space="preserve"> </w:t>
      </w:r>
      <w:r w:rsidR="001739E4" w:rsidRPr="00D3408A">
        <w:rPr>
          <w:rFonts w:ascii="GHEA Grapalat" w:hAnsi="GHEA Grapalat" w:cs="Calibri"/>
        </w:rPr>
        <w:t>квалификации</w:t>
      </w:r>
      <w:r w:rsidR="001739E4" w:rsidRPr="00D3408A">
        <w:rPr>
          <w:rFonts w:ascii="GHEA Grapalat" w:hAnsi="GHEA Grapalat" w:cs="Sylfaen"/>
        </w:rPr>
        <w:t xml:space="preserve"> </w:t>
      </w:r>
      <w:r w:rsidR="001739E4" w:rsidRPr="00D3408A">
        <w:rPr>
          <w:rFonts w:ascii="GHEA Grapalat" w:hAnsi="GHEA Grapalat" w:cs="Calibri"/>
        </w:rPr>
        <w:t>как</w:t>
      </w:r>
      <w:r w:rsidR="001739E4" w:rsidRPr="00D3408A">
        <w:rPr>
          <w:rFonts w:ascii="GHEA Grapalat" w:hAnsi="GHEA Grapalat" w:cs="Sylfaen"/>
        </w:rPr>
        <w:t xml:space="preserve"> </w:t>
      </w:r>
      <w:r w:rsidR="001739E4" w:rsidRPr="00D3408A">
        <w:rPr>
          <w:rFonts w:ascii="GHEA Grapalat" w:hAnsi="GHEA Grapalat" w:cs="Calibri"/>
        </w:rPr>
        <w:t>для</w:t>
      </w:r>
      <w:r w:rsidR="001739E4" w:rsidRPr="00D3408A">
        <w:rPr>
          <w:rFonts w:ascii="GHEA Grapalat" w:hAnsi="GHEA Grapalat"/>
        </w:rPr>
        <w:t xml:space="preserve"> </w:t>
      </w:r>
      <w:r w:rsidR="001739E4" w:rsidRPr="00D3408A">
        <w:rPr>
          <w:rFonts w:ascii="GHEA Grapalat" w:hAnsi="GHEA Grapalat" w:cs="Calibri"/>
        </w:rPr>
        <w:t>каждого</w:t>
      </w:r>
      <w:r w:rsidR="001739E4" w:rsidRPr="00D3408A">
        <w:rPr>
          <w:rFonts w:ascii="GHEA Grapalat" w:hAnsi="GHEA Grapalat"/>
        </w:rPr>
        <w:t xml:space="preserve"> </w:t>
      </w:r>
      <w:r w:rsidR="001739E4" w:rsidRPr="00D3408A">
        <w:rPr>
          <w:rFonts w:ascii="GHEA Grapalat" w:hAnsi="GHEA Grapalat" w:cs="Calibri"/>
        </w:rPr>
        <w:t>лота</w:t>
      </w:r>
      <w:r w:rsidR="001739E4" w:rsidRPr="00D3408A">
        <w:rPr>
          <w:rFonts w:ascii="GHEA Grapalat" w:hAnsi="GHEA Grapalat"/>
        </w:rPr>
        <w:t xml:space="preserve"> </w:t>
      </w:r>
      <w:r w:rsidR="001739E4" w:rsidRPr="00D3408A">
        <w:rPr>
          <w:rFonts w:ascii="GHEA Grapalat" w:hAnsi="GHEA Grapalat" w:cs="Calibri"/>
        </w:rPr>
        <w:t>в</w:t>
      </w:r>
      <w:r w:rsidR="001739E4" w:rsidRPr="00D3408A">
        <w:rPr>
          <w:rFonts w:ascii="GHEA Grapalat" w:hAnsi="GHEA Grapalat"/>
        </w:rPr>
        <w:t xml:space="preserve"> </w:t>
      </w:r>
      <w:r w:rsidR="001739E4" w:rsidRPr="00D3408A">
        <w:rPr>
          <w:rFonts w:ascii="GHEA Grapalat" w:hAnsi="GHEA Grapalat" w:cs="Calibri"/>
        </w:rPr>
        <w:t>отдельности</w:t>
      </w:r>
      <w:r w:rsidR="001739E4" w:rsidRPr="00D3408A">
        <w:rPr>
          <w:rFonts w:ascii="GHEA Grapalat" w:hAnsi="GHEA Grapalat"/>
        </w:rPr>
        <w:t xml:space="preserve">, </w:t>
      </w:r>
      <w:r w:rsidR="001739E4" w:rsidRPr="00D3408A">
        <w:rPr>
          <w:rFonts w:ascii="GHEA Grapalat" w:hAnsi="GHEA Grapalat" w:cs="Calibri"/>
        </w:rPr>
        <w:t>так</w:t>
      </w:r>
      <w:r w:rsidR="001739E4" w:rsidRPr="00D3408A">
        <w:rPr>
          <w:rFonts w:ascii="GHEA Grapalat" w:hAnsi="GHEA Grapalat"/>
        </w:rPr>
        <w:t xml:space="preserve"> </w:t>
      </w:r>
      <w:r w:rsidR="001739E4" w:rsidRPr="00D3408A">
        <w:rPr>
          <w:rFonts w:ascii="GHEA Grapalat" w:hAnsi="GHEA Grapalat" w:cs="Calibri"/>
        </w:rPr>
        <w:t>и</w:t>
      </w:r>
      <w:r w:rsidR="001739E4" w:rsidRPr="00D3408A">
        <w:rPr>
          <w:rFonts w:ascii="GHEA Grapalat" w:hAnsi="GHEA Grapalat"/>
        </w:rPr>
        <w:t xml:space="preserve"> </w:t>
      </w:r>
      <w:r w:rsidR="001739E4" w:rsidRPr="00D3408A">
        <w:rPr>
          <w:rFonts w:ascii="GHEA Grapalat" w:hAnsi="GHEA Grapalat" w:cs="Calibri"/>
        </w:rPr>
        <w:t>одно</w:t>
      </w:r>
      <w:r w:rsidR="001739E4" w:rsidRPr="00D3408A">
        <w:rPr>
          <w:rFonts w:ascii="GHEA Grapalat" w:hAnsi="GHEA Grapalat"/>
        </w:rPr>
        <w:t xml:space="preserve"> </w:t>
      </w:r>
      <w:r w:rsidR="001739E4" w:rsidRPr="00D3408A">
        <w:rPr>
          <w:rFonts w:ascii="GHEA Grapalat" w:hAnsi="GHEA Grapalat" w:cs="Calibri"/>
        </w:rPr>
        <w:t>обеспечение</w:t>
      </w:r>
      <w:r w:rsidR="001739E4" w:rsidRPr="00D3408A">
        <w:rPr>
          <w:rFonts w:ascii="GHEA Grapalat" w:hAnsi="GHEA Grapalat"/>
        </w:rPr>
        <w:t xml:space="preserve"> - </w:t>
      </w:r>
      <w:r w:rsidR="001739E4" w:rsidRPr="00D3408A">
        <w:rPr>
          <w:rFonts w:ascii="GHEA Grapalat" w:hAnsi="GHEA Grapalat" w:cs="Calibri"/>
        </w:rPr>
        <w:t>для</w:t>
      </w:r>
      <w:r w:rsidR="001739E4" w:rsidRPr="00D3408A">
        <w:rPr>
          <w:rFonts w:ascii="GHEA Grapalat" w:hAnsi="GHEA Grapalat"/>
        </w:rPr>
        <w:t xml:space="preserve"> </w:t>
      </w:r>
      <w:r w:rsidR="001739E4" w:rsidRPr="00D3408A">
        <w:rPr>
          <w:rFonts w:ascii="GHEA Grapalat" w:hAnsi="GHEA Grapalat" w:cs="Calibri"/>
        </w:rPr>
        <w:t>всех</w:t>
      </w:r>
      <w:r w:rsidR="001739E4" w:rsidRPr="00D3408A">
        <w:rPr>
          <w:rFonts w:ascii="GHEA Grapalat" w:hAnsi="GHEA Grapalat"/>
        </w:rPr>
        <w:t xml:space="preserve"> </w:t>
      </w:r>
      <w:r w:rsidR="001739E4" w:rsidRPr="00D3408A">
        <w:rPr>
          <w:rFonts w:ascii="GHEA Grapalat" w:hAnsi="GHEA Grapalat" w:cs="Calibri"/>
        </w:rPr>
        <w:t>лотов</w:t>
      </w:r>
      <w:r w:rsidR="001739E4" w:rsidRPr="00D3408A">
        <w:rPr>
          <w:rFonts w:ascii="GHEA Grapalat" w:hAnsi="GHEA Grapalat"/>
        </w:rPr>
        <w:t xml:space="preserve">. </w:t>
      </w:r>
      <w:r w:rsidR="001739E4" w:rsidRPr="00D3408A">
        <w:rPr>
          <w:rFonts w:ascii="GHEA Grapalat" w:hAnsi="GHEA Grapalat" w:cs="Calibri"/>
        </w:rPr>
        <w:t>При</w:t>
      </w:r>
      <w:r w:rsidR="001739E4" w:rsidRPr="00D3408A">
        <w:rPr>
          <w:rFonts w:ascii="GHEA Grapalat" w:hAnsi="GHEA Grapalat"/>
        </w:rPr>
        <w:t xml:space="preserve"> </w:t>
      </w:r>
      <w:r w:rsidR="001739E4" w:rsidRPr="00D3408A">
        <w:rPr>
          <w:rFonts w:ascii="GHEA Grapalat" w:hAnsi="GHEA Grapalat" w:cs="Calibri"/>
        </w:rPr>
        <w:t>представлении</w:t>
      </w:r>
      <w:r w:rsidR="001739E4" w:rsidRPr="00D3408A">
        <w:rPr>
          <w:rFonts w:ascii="GHEA Grapalat" w:hAnsi="GHEA Grapalat"/>
        </w:rPr>
        <w:t xml:space="preserve"> </w:t>
      </w:r>
      <w:r w:rsidR="001739E4" w:rsidRPr="00D3408A">
        <w:rPr>
          <w:rFonts w:ascii="GHEA Grapalat" w:hAnsi="GHEA Grapalat" w:cs="Calibri"/>
        </w:rPr>
        <w:t>одного</w:t>
      </w:r>
      <w:r w:rsidR="001739E4" w:rsidRPr="00D3408A">
        <w:rPr>
          <w:rFonts w:ascii="GHEA Grapalat" w:hAnsi="GHEA Grapalat"/>
        </w:rPr>
        <w:t xml:space="preserve"> </w:t>
      </w:r>
      <w:r w:rsidR="001739E4" w:rsidRPr="00D3408A">
        <w:rPr>
          <w:rFonts w:ascii="GHEA Grapalat" w:hAnsi="GHEA Grapalat" w:cs="Calibri"/>
        </w:rPr>
        <w:t>обеспечения</w:t>
      </w:r>
      <w:r w:rsidR="001739E4" w:rsidRPr="00D3408A">
        <w:rPr>
          <w:rFonts w:ascii="GHEA Grapalat" w:hAnsi="GHEA Grapalat"/>
        </w:rPr>
        <w:t xml:space="preserve"> </w:t>
      </w:r>
      <w:r w:rsidR="001739E4" w:rsidRPr="00D3408A">
        <w:rPr>
          <w:rFonts w:ascii="GHEA Grapalat" w:hAnsi="GHEA Grapalat" w:cs="Calibri"/>
        </w:rPr>
        <w:t>квалификации</w:t>
      </w:r>
      <w:r w:rsidR="001739E4" w:rsidRPr="00D3408A">
        <w:rPr>
          <w:rFonts w:ascii="GHEA Grapalat" w:hAnsi="GHEA Grapalat"/>
        </w:rPr>
        <w:t xml:space="preserve"> </w:t>
      </w:r>
      <w:r w:rsidR="001739E4" w:rsidRPr="00D3408A">
        <w:rPr>
          <w:rFonts w:ascii="GHEA Grapalat" w:hAnsi="GHEA Grapalat" w:cs="Calibri"/>
        </w:rPr>
        <w:t>его</w:t>
      </w:r>
      <w:r w:rsidR="001739E4" w:rsidRPr="00D3408A">
        <w:rPr>
          <w:rFonts w:ascii="GHEA Grapalat" w:hAnsi="GHEA Grapalat"/>
        </w:rPr>
        <w:t xml:space="preserve"> </w:t>
      </w:r>
      <w:r w:rsidR="001739E4" w:rsidRPr="00D3408A">
        <w:rPr>
          <w:rFonts w:ascii="GHEA Grapalat" w:hAnsi="GHEA Grapalat" w:cs="Calibri"/>
        </w:rPr>
        <w:t>сумма</w:t>
      </w:r>
      <w:r w:rsidR="001739E4" w:rsidRPr="00D3408A">
        <w:rPr>
          <w:rFonts w:ascii="GHEA Grapalat" w:hAnsi="GHEA Grapalat"/>
        </w:rPr>
        <w:t xml:space="preserve"> </w:t>
      </w:r>
      <w:r w:rsidR="001739E4" w:rsidRPr="00D3408A">
        <w:rPr>
          <w:rFonts w:ascii="GHEA Grapalat" w:hAnsi="GHEA Grapalat" w:cs="Calibri"/>
        </w:rPr>
        <w:t>исчисляется</w:t>
      </w:r>
      <w:r w:rsidR="001739E4" w:rsidRPr="00D3408A">
        <w:rPr>
          <w:rFonts w:ascii="GHEA Grapalat" w:hAnsi="GHEA Grapalat"/>
        </w:rPr>
        <w:t xml:space="preserve"> </w:t>
      </w:r>
      <w:r w:rsidR="001739E4" w:rsidRPr="00D3408A">
        <w:rPr>
          <w:rFonts w:ascii="GHEA Grapalat" w:hAnsi="GHEA Grapalat" w:cs="Calibri"/>
        </w:rPr>
        <w:t>по</w:t>
      </w:r>
      <w:r w:rsidR="001739E4" w:rsidRPr="00D3408A">
        <w:rPr>
          <w:rFonts w:ascii="GHEA Grapalat" w:hAnsi="GHEA Grapalat"/>
        </w:rPr>
        <w:t xml:space="preserve"> </w:t>
      </w:r>
      <w:r w:rsidR="001739E4" w:rsidRPr="00D3408A">
        <w:rPr>
          <w:rFonts w:ascii="GHEA Grapalat" w:hAnsi="GHEA Grapalat" w:cs="Calibri"/>
        </w:rPr>
        <w:t>отношению</w:t>
      </w:r>
      <w:r w:rsidR="001739E4" w:rsidRPr="00D3408A">
        <w:rPr>
          <w:rFonts w:ascii="GHEA Grapalat" w:hAnsi="GHEA Grapalat"/>
        </w:rPr>
        <w:t xml:space="preserve"> </w:t>
      </w:r>
      <w:r w:rsidR="001739E4" w:rsidRPr="00D3408A">
        <w:rPr>
          <w:rFonts w:ascii="GHEA Grapalat" w:hAnsi="GHEA Grapalat" w:cs="Calibri"/>
        </w:rPr>
        <w:t>к</w:t>
      </w:r>
      <w:r w:rsidR="001739E4" w:rsidRPr="00D3408A">
        <w:rPr>
          <w:rFonts w:ascii="GHEA Grapalat" w:hAnsi="GHEA Grapalat"/>
        </w:rPr>
        <w:t xml:space="preserve"> </w:t>
      </w:r>
      <w:r w:rsidR="001739E4" w:rsidRPr="00D3408A">
        <w:rPr>
          <w:rFonts w:ascii="GHEA Grapalat" w:hAnsi="GHEA Grapalat" w:cs="Calibri"/>
        </w:rPr>
        <w:t>общей</w:t>
      </w:r>
      <w:r w:rsidR="001739E4" w:rsidRPr="00D3408A">
        <w:rPr>
          <w:rFonts w:ascii="GHEA Grapalat" w:hAnsi="GHEA Grapalat"/>
        </w:rPr>
        <w:t xml:space="preserve"> </w:t>
      </w:r>
      <w:r w:rsidR="008E5F46" w:rsidRPr="00D3408A">
        <w:rPr>
          <w:rFonts w:ascii="GHEA Grapalat" w:hAnsi="GHEA Grapalat" w:cs="Calibri"/>
        </w:rPr>
        <w:t>сумме</w:t>
      </w:r>
      <w:r w:rsidR="008E5F46" w:rsidRPr="00D3408A">
        <w:rPr>
          <w:rFonts w:ascii="GHEA Grapalat" w:hAnsi="GHEA Grapalat"/>
        </w:rPr>
        <w:t xml:space="preserve"> </w:t>
      </w:r>
      <w:r w:rsidR="008E5F46" w:rsidRPr="00D3408A">
        <w:rPr>
          <w:rFonts w:ascii="GHEA Grapalat" w:hAnsi="GHEA Grapalat" w:cs="Calibri"/>
        </w:rPr>
        <w:t>цен</w:t>
      </w:r>
      <w:r w:rsidR="008E5F46" w:rsidRPr="00D3408A">
        <w:rPr>
          <w:rFonts w:ascii="GHEA Grapalat" w:hAnsi="GHEA Grapalat"/>
        </w:rPr>
        <w:t xml:space="preserve"> </w:t>
      </w:r>
      <w:r w:rsidR="008E5F46" w:rsidRPr="00D3408A">
        <w:rPr>
          <w:rFonts w:ascii="GHEA Grapalat" w:hAnsi="GHEA Grapalat" w:cs="Calibri"/>
        </w:rPr>
        <w:t>закупок</w:t>
      </w:r>
      <w:r w:rsidR="008E5F46" w:rsidRPr="00D3408A">
        <w:rPr>
          <w:rFonts w:ascii="GHEA Grapalat" w:hAnsi="GHEA Grapalat"/>
        </w:rPr>
        <w:t xml:space="preserve"> </w:t>
      </w:r>
      <w:r w:rsidR="008E5F46" w:rsidRPr="00D3408A">
        <w:rPr>
          <w:rFonts w:ascii="GHEA Grapalat" w:hAnsi="GHEA Grapalat" w:cs="Calibri"/>
        </w:rPr>
        <w:t>представленных</w:t>
      </w:r>
      <w:r w:rsidR="008E5F46" w:rsidRPr="00D3408A">
        <w:rPr>
          <w:rFonts w:ascii="GHEA Grapalat" w:hAnsi="GHEA Grapalat"/>
        </w:rPr>
        <w:t xml:space="preserve"> </w:t>
      </w:r>
      <w:r w:rsidR="008E5F46" w:rsidRPr="00D3408A">
        <w:rPr>
          <w:rFonts w:ascii="GHEA Grapalat" w:hAnsi="GHEA Grapalat" w:cs="Calibri"/>
        </w:rPr>
        <w:t>лотов</w:t>
      </w:r>
      <w:r w:rsidR="008E5F46" w:rsidRPr="00D3408A">
        <w:rPr>
          <w:rFonts w:ascii="GHEA Grapalat" w:hAnsi="GHEA Grapalat"/>
        </w:rPr>
        <w:t xml:space="preserve">, </w:t>
      </w:r>
      <w:r w:rsidR="008E5F46" w:rsidRPr="00D3408A">
        <w:rPr>
          <w:rFonts w:ascii="GHEA Grapalat" w:hAnsi="GHEA Grapalat" w:cs="Calibri"/>
        </w:rPr>
        <w:t>с</w:t>
      </w:r>
      <w:r w:rsidR="008E5F46" w:rsidRPr="00D3408A">
        <w:rPr>
          <w:rFonts w:ascii="GHEA Grapalat" w:hAnsi="GHEA Grapalat" w:cs="Sylfaen"/>
        </w:rPr>
        <w:t xml:space="preserve"> </w:t>
      </w:r>
      <w:r w:rsidR="008E5F46" w:rsidRPr="00D3408A">
        <w:rPr>
          <w:rFonts w:ascii="GHEA Grapalat" w:hAnsi="GHEA Grapalat" w:cs="Calibri"/>
        </w:rPr>
        <w:t>учетом</w:t>
      </w:r>
      <w:r w:rsidR="008E5F46" w:rsidRPr="00D3408A">
        <w:rPr>
          <w:rFonts w:ascii="GHEA Grapalat" w:hAnsi="GHEA Grapalat" w:cs="Sylfaen"/>
        </w:rPr>
        <w:t xml:space="preserve"> </w:t>
      </w:r>
      <w:r w:rsidR="008E5F46" w:rsidRPr="00D3408A">
        <w:rPr>
          <w:rFonts w:ascii="GHEA Grapalat" w:hAnsi="GHEA Grapalat" w:cs="Calibri"/>
        </w:rPr>
        <w:t>требований</w:t>
      </w:r>
      <w:r w:rsidR="008E5F46" w:rsidRPr="00D3408A">
        <w:rPr>
          <w:rFonts w:ascii="GHEA Grapalat" w:hAnsi="GHEA Grapalat" w:cs="Sylfaen"/>
        </w:rPr>
        <w:t xml:space="preserve"> </w:t>
      </w:r>
      <w:r w:rsidR="008E5F46" w:rsidRPr="00D3408A">
        <w:rPr>
          <w:rFonts w:ascii="GHEA Grapalat" w:hAnsi="GHEA Grapalat" w:cs="Calibri"/>
        </w:rPr>
        <w:t>абзаца</w:t>
      </w:r>
      <w:r w:rsidR="008E5F46" w:rsidRPr="00D3408A">
        <w:rPr>
          <w:rFonts w:ascii="GHEA Grapalat" w:hAnsi="GHEA Grapalat" w:cs="Sylfaen"/>
        </w:rPr>
        <w:t xml:space="preserve"> </w:t>
      </w:r>
      <w:r w:rsidR="008E5F46" w:rsidRPr="00D3408A">
        <w:rPr>
          <w:rFonts w:ascii="GHEA Grapalat" w:hAnsi="GHEA Grapalat" w:cs="Arial LatArm"/>
        </w:rPr>
        <w:t>«</w:t>
      </w:r>
      <w:r w:rsidR="008E5F46" w:rsidRPr="00D3408A">
        <w:rPr>
          <w:rFonts w:ascii="GHEA Grapalat" w:hAnsi="GHEA Grapalat" w:cs="Calibri"/>
        </w:rPr>
        <w:t>в</w:t>
      </w:r>
      <w:r w:rsidR="008E5F46" w:rsidRPr="00D3408A">
        <w:rPr>
          <w:rFonts w:ascii="GHEA Grapalat" w:hAnsi="GHEA Grapalat" w:cs="Arial LatArm"/>
        </w:rPr>
        <w:t>»</w:t>
      </w:r>
      <w:r w:rsidR="008E5F46" w:rsidRPr="00D3408A">
        <w:rPr>
          <w:rFonts w:ascii="GHEA Grapalat" w:hAnsi="GHEA Grapalat" w:cs="Sylfaen"/>
        </w:rPr>
        <w:t xml:space="preserve"> </w:t>
      </w:r>
      <w:r w:rsidR="008E5F46" w:rsidRPr="00D3408A">
        <w:rPr>
          <w:rFonts w:ascii="GHEA Grapalat" w:hAnsi="GHEA Grapalat" w:cs="Calibri"/>
        </w:rPr>
        <w:t>подпункта</w:t>
      </w:r>
      <w:r w:rsidR="008E5F46" w:rsidRPr="00D3408A">
        <w:rPr>
          <w:rFonts w:ascii="GHEA Grapalat" w:hAnsi="GHEA Grapalat" w:cs="Sylfaen"/>
        </w:rPr>
        <w:t xml:space="preserve"> 1 </w:t>
      </w:r>
      <w:r w:rsidR="008E5F46" w:rsidRPr="00D3408A">
        <w:rPr>
          <w:rFonts w:ascii="GHEA Grapalat" w:hAnsi="GHEA Grapalat" w:cs="Calibri"/>
        </w:rPr>
        <w:t>пункта</w:t>
      </w:r>
      <w:r w:rsidR="008E5F46" w:rsidRPr="00D3408A">
        <w:rPr>
          <w:rFonts w:ascii="GHEA Grapalat" w:hAnsi="GHEA Grapalat" w:cs="Sylfaen"/>
        </w:rPr>
        <w:t xml:space="preserve"> 32 </w:t>
      </w:r>
      <w:r w:rsidR="008E5F46" w:rsidRPr="00D3408A">
        <w:rPr>
          <w:rFonts w:ascii="GHEA Grapalat" w:hAnsi="GHEA Grapalat" w:cs="Calibri"/>
        </w:rPr>
        <w:t>Порядка</w:t>
      </w:r>
      <w:r w:rsidR="00EE3925" w:rsidRPr="00D3408A">
        <w:rPr>
          <w:rFonts w:ascii="GHEA Grapalat" w:hAnsi="GHEA Grapalat"/>
          <w:color w:val="000000" w:themeColor="text1"/>
        </w:rPr>
        <w:t>.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Обеспечение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квалификации</w:t>
      </w:r>
      <w:r w:rsidRPr="00D3408A">
        <w:rPr>
          <w:rFonts w:ascii="GHEA Grapalat" w:hAnsi="GHEA Grapalat" w:cs="Sylfaen"/>
        </w:rPr>
        <w:t xml:space="preserve">, </w:t>
      </w:r>
      <w:r w:rsidRPr="00D3408A">
        <w:rPr>
          <w:rFonts w:ascii="GHEA Grapalat" w:hAnsi="GHEA Grapalat" w:cs="Calibri"/>
        </w:rPr>
        <w:t>представленное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виде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наличных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денег</w:t>
      </w:r>
      <w:r w:rsidRPr="00D3408A">
        <w:rPr>
          <w:rFonts w:ascii="GHEA Grapalat" w:hAnsi="GHEA Grapalat" w:cs="Sylfaen"/>
        </w:rPr>
        <w:t xml:space="preserve">, </w:t>
      </w:r>
      <w:r w:rsidRPr="00D3408A">
        <w:rPr>
          <w:rFonts w:ascii="GHEA Grapalat" w:hAnsi="GHEA Grapalat" w:cs="Calibri"/>
        </w:rPr>
        <w:t>должно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быть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перечислено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казначейский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счет</w:t>
      </w:r>
      <w:r w:rsidRPr="00D3408A">
        <w:rPr>
          <w:rFonts w:ascii="Calibri" w:hAnsi="Calibri" w:cs="Calibri"/>
        </w:rPr>
        <w:t> </w:t>
      </w:r>
      <w:r w:rsidRPr="00D3408A">
        <w:rPr>
          <w:rFonts w:ascii="GHEA Grapalat" w:hAnsi="GHEA Grapalat" w:cs="Sylfaen"/>
        </w:rPr>
        <w:t xml:space="preserve">«900008000698» </w:t>
      </w:r>
      <w:r w:rsidRPr="00D3408A">
        <w:rPr>
          <w:rFonts w:ascii="GHEA Grapalat" w:hAnsi="GHEA Grapalat" w:cs="Calibri"/>
        </w:rPr>
        <w:t>открытый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Центральном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казначействе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имя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уполномоченного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органа</w:t>
      </w:r>
      <w:r w:rsidRPr="00D3408A">
        <w:rPr>
          <w:rFonts w:ascii="GHEA Grapalat" w:hAnsi="GHEA Grapalat" w:cs="Sylfaen"/>
        </w:rPr>
        <w:t>.</w:t>
      </w:r>
    </w:p>
    <w:p w:rsidR="000C328E" w:rsidRPr="00D3408A" w:rsidRDefault="000C328E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 w:cs="Calibri"/>
        </w:rPr>
        <w:t>Обеспечение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квалификации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возвращается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предъявившему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его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лицу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течение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пяти</w:t>
      </w:r>
      <w:r w:rsidRPr="00D3408A">
        <w:rPr>
          <w:rFonts w:ascii="GHEA Grapalat" w:hAnsi="GHEA Grapalat" w:cs="Sylfaen"/>
        </w:rPr>
        <w:t xml:space="preserve"> </w:t>
      </w:r>
      <w:proofErr w:type="gramStart"/>
      <w:r w:rsidRPr="00D3408A">
        <w:rPr>
          <w:rFonts w:ascii="GHEA Grapalat" w:hAnsi="GHEA Grapalat" w:cs="Calibri"/>
        </w:rPr>
        <w:lastRenderedPageBreak/>
        <w:t>рабочих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дней</w:t>
      </w:r>
      <w:proofErr w:type="gramEnd"/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следующих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со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дня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полного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принятия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заказчиком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результата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выполнения</w:t>
      </w:r>
      <w:r w:rsidRPr="00D3408A">
        <w:rPr>
          <w:rFonts w:ascii="GHEA Grapalat" w:hAnsi="GHEA Grapalat" w:cs="Sylfaen"/>
        </w:rPr>
        <w:t xml:space="preserve"> </w:t>
      </w:r>
      <w:r w:rsidR="000B56E7" w:rsidRPr="00D3408A">
        <w:rPr>
          <w:rFonts w:ascii="GHEA Grapalat" w:hAnsi="GHEA Grapalat" w:cs="Calibri"/>
        </w:rPr>
        <w:t>договора</w:t>
      </w:r>
      <w:r w:rsidRPr="00D3408A">
        <w:rPr>
          <w:rFonts w:ascii="GHEA Grapalat" w:hAnsi="GHEA Grapalat" w:cs="Sylfaen"/>
        </w:rPr>
        <w:t>.</w:t>
      </w:r>
    </w:p>
    <w:p w:rsidR="002C4FA1" w:rsidRPr="00D3408A" w:rsidRDefault="00CF7623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выполнение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договора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поэтапное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выполнение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каждого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этапа</w:t>
      </w:r>
      <w:r w:rsidRPr="00D3408A">
        <w:rPr>
          <w:rFonts w:ascii="GHEA Grapalat" w:hAnsi="GHEA Grapalat"/>
        </w:rPr>
        <w:t xml:space="preserve"> </w:t>
      </w:r>
      <w:r w:rsidR="00830700" w:rsidRPr="00D3408A">
        <w:rPr>
          <w:rFonts w:ascii="GHEA Grapalat" w:hAnsi="GHEA Grapalat" w:cs="Calibri"/>
        </w:rPr>
        <w:t>непосредственно</w:t>
      </w:r>
      <w:r w:rsidR="00830700" w:rsidRPr="00D3408A">
        <w:rPr>
          <w:rFonts w:ascii="GHEA Grapalat" w:hAnsi="GHEA Grapalat"/>
        </w:rPr>
        <w:t xml:space="preserve"> </w:t>
      </w:r>
      <w:r w:rsidR="00830700" w:rsidRPr="00D3408A">
        <w:rPr>
          <w:rFonts w:ascii="GHEA Grapalat" w:hAnsi="GHEA Grapalat" w:cs="Calibri"/>
        </w:rPr>
        <w:t>не</w:t>
      </w:r>
      <w:r w:rsidR="00830700" w:rsidRPr="00D3408A">
        <w:rPr>
          <w:rFonts w:ascii="GHEA Grapalat" w:hAnsi="GHEA Grapalat"/>
        </w:rPr>
        <w:t xml:space="preserve"> </w:t>
      </w:r>
      <w:r w:rsidR="00830700" w:rsidRPr="00D3408A">
        <w:rPr>
          <w:rFonts w:ascii="GHEA Grapalat" w:hAnsi="GHEA Grapalat" w:cs="Calibri"/>
        </w:rPr>
        <w:t>взаимосвязано</w:t>
      </w:r>
      <w:r w:rsidR="00830700"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окончательным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результатом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получаемым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соответствии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требованиями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установленными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договором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то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после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принятия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заказчиком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результата</w:t>
      </w:r>
      <w:r w:rsidRPr="00D3408A">
        <w:rPr>
          <w:rFonts w:ascii="GHEA Grapalat" w:hAnsi="GHEA Grapalat"/>
        </w:rPr>
        <w:t xml:space="preserve"> </w:t>
      </w:r>
      <w:r w:rsidR="007B5EC3" w:rsidRPr="00D3408A">
        <w:rPr>
          <w:rFonts w:ascii="GHEA Grapalat" w:hAnsi="GHEA Grapalat" w:cs="Calibri"/>
        </w:rPr>
        <w:t>каждого</w:t>
      </w:r>
      <w:r w:rsidR="007B5EC3" w:rsidRPr="00D3408A">
        <w:rPr>
          <w:rFonts w:ascii="GHEA Grapalat" w:hAnsi="GHEA Grapalat"/>
        </w:rPr>
        <w:t xml:space="preserve"> </w:t>
      </w:r>
      <w:r w:rsidR="007B5EC3" w:rsidRPr="00D3408A">
        <w:rPr>
          <w:rFonts w:ascii="GHEA Grapalat" w:hAnsi="GHEA Grapalat" w:cs="Calibri"/>
        </w:rPr>
        <w:t>этапа</w:t>
      </w:r>
      <w:r w:rsidR="007B5EC3" w:rsidRPr="00D3408A">
        <w:rPr>
          <w:rFonts w:ascii="GHEA Grapalat" w:hAnsi="GHEA Grapalat"/>
        </w:rPr>
        <w:t xml:space="preserve"> </w:t>
      </w:r>
      <w:r w:rsidR="007B5EC3" w:rsidRPr="00D3408A">
        <w:rPr>
          <w:rFonts w:ascii="GHEA Grapalat" w:hAnsi="GHEA Grapalat" w:cs="Calibri"/>
        </w:rPr>
        <w:t>сумма</w:t>
      </w:r>
      <w:r w:rsidR="007B5EC3" w:rsidRPr="00D3408A">
        <w:rPr>
          <w:rFonts w:ascii="GHEA Grapalat" w:hAnsi="GHEA Grapalat"/>
        </w:rPr>
        <w:t xml:space="preserve"> </w:t>
      </w:r>
      <w:r w:rsidR="007B5EC3" w:rsidRPr="00D3408A">
        <w:rPr>
          <w:rFonts w:ascii="GHEA Grapalat" w:hAnsi="GHEA Grapalat" w:cs="Calibri"/>
        </w:rPr>
        <w:t>обеспечения</w:t>
      </w:r>
      <w:r w:rsidR="007B5EC3" w:rsidRPr="00D3408A">
        <w:rPr>
          <w:rFonts w:ascii="GHEA Grapalat" w:hAnsi="GHEA Grapalat"/>
        </w:rPr>
        <w:t xml:space="preserve"> </w:t>
      </w:r>
      <w:r w:rsidR="007B5EC3" w:rsidRPr="00D3408A">
        <w:rPr>
          <w:rFonts w:ascii="GHEA Grapalat" w:hAnsi="GHEA Grapalat" w:cs="Calibri"/>
        </w:rPr>
        <w:t>квалификации</w:t>
      </w:r>
      <w:r w:rsidR="007B5EC3" w:rsidRPr="00D3408A">
        <w:rPr>
          <w:rFonts w:ascii="GHEA Grapalat" w:hAnsi="GHEA Grapalat"/>
        </w:rPr>
        <w:t xml:space="preserve"> </w:t>
      </w:r>
      <w:r w:rsidR="007B5EC3" w:rsidRPr="00D3408A">
        <w:rPr>
          <w:rFonts w:ascii="GHEA Grapalat" w:hAnsi="GHEA Grapalat" w:cs="Calibri"/>
        </w:rPr>
        <w:t>уменьшается</w:t>
      </w:r>
      <w:r w:rsidR="007B5EC3" w:rsidRPr="00D3408A">
        <w:rPr>
          <w:rFonts w:ascii="GHEA Grapalat" w:hAnsi="GHEA Grapalat"/>
        </w:rPr>
        <w:t xml:space="preserve"> </w:t>
      </w:r>
      <w:r w:rsidR="007B5EC3" w:rsidRPr="00D3408A">
        <w:rPr>
          <w:rFonts w:ascii="GHEA Grapalat" w:hAnsi="GHEA Grapalat" w:cs="Calibri"/>
        </w:rPr>
        <w:t>в</w:t>
      </w:r>
      <w:r w:rsidR="007B5EC3" w:rsidRPr="00D3408A">
        <w:rPr>
          <w:rFonts w:ascii="GHEA Grapalat" w:hAnsi="GHEA Grapalat"/>
        </w:rPr>
        <w:t xml:space="preserve"> </w:t>
      </w:r>
      <w:r w:rsidR="007B5EC3" w:rsidRPr="00D3408A">
        <w:rPr>
          <w:rFonts w:ascii="GHEA Grapalat" w:hAnsi="GHEA Grapalat" w:cs="Calibri"/>
        </w:rPr>
        <w:t>пропорции</w:t>
      </w:r>
      <w:r w:rsidR="007B5EC3" w:rsidRPr="00D3408A">
        <w:rPr>
          <w:rFonts w:ascii="GHEA Grapalat" w:hAnsi="GHEA Grapalat"/>
        </w:rPr>
        <w:t xml:space="preserve">, </w:t>
      </w:r>
      <w:r w:rsidR="007B5EC3" w:rsidRPr="00D3408A">
        <w:rPr>
          <w:rFonts w:ascii="GHEA Grapalat" w:hAnsi="GHEA Grapalat" w:cs="Calibri"/>
        </w:rPr>
        <w:t>исчисленной</w:t>
      </w:r>
      <w:r w:rsidR="007B5EC3" w:rsidRPr="00D3408A">
        <w:rPr>
          <w:rFonts w:ascii="GHEA Grapalat" w:hAnsi="GHEA Grapalat"/>
        </w:rPr>
        <w:t xml:space="preserve"> </w:t>
      </w:r>
      <w:r w:rsidR="007B5EC3" w:rsidRPr="00D3408A">
        <w:rPr>
          <w:rFonts w:ascii="GHEA Grapalat" w:hAnsi="GHEA Grapalat" w:cs="Calibri"/>
        </w:rPr>
        <w:t>в</w:t>
      </w:r>
      <w:r w:rsidR="007B5EC3" w:rsidRPr="00D3408A">
        <w:rPr>
          <w:rFonts w:ascii="GHEA Grapalat" w:hAnsi="GHEA Grapalat"/>
        </w:rPr>
        <w:t xml:space="preserve"> </w:t>
      </w:r>
      <w:r w:rsidR="007B5EC3" w:rsidRPr="00D3408A">
        <w:rPr>
          <w:rFonts w:ascii="GHEA Grapalat" w:hAnsi="GHEA Grapalat" w:cs="Calibri"/>
        </w:rPr>
        <w:t>отношении</w:t>
      </w:r>
      <w:r w:rsidR="007B5EC3" w:rsidRPr="00D3408A">
        <w:rPr>
          <w:rFonts w:ascii="GHEA Grapalat" w:hAnsi="GHEA Grapalat"/>
        </w:rPr>
        <w:t xml:space="preserve"> </w:t>
      </w:r>
      <w:r w:rsidR="007B5EC3" w:rsidRPr="00D3408A">
        <w:rPr>
          <w:rFonts w:ascii="GHEA Grapalat" w:hAnsi="GHEA Grapalat" w:cs="Calibri"/>
        </w:rPr>
        <w:t>суммы</w:t>
      </w:r>
      <w:r w:rsidR="007B5EC3" w:rsidRPr="00D3408A">
        <w:rPr>
          <w:rFonts w:ascii="GHEA Grapalat" w:hAnsi="GHEA Grapalat"/>
        </w:rPr>
        <w:t xml:space="preserve"> </w:t>
      </w:r>
      <w:r w:rsidR="007B5EC3" w:rsidRPr="00D3408A">
        <w:rPr>
          <w:rFonts w:ascii="GHEA Grapalat" w:hAnsi="GHEA Grapalat" w:cs="Calibri"/>
        </w:rPr>
        <w:t>этого</w:t>
      </w:r>
      <w:r w:rsidR="007B5EC3" w:rsidRPr="00D3408A">
        <w:rPr>
          <w:rFonts w:ascii="GHEA Grapalat" w:hAnsi="GHEA Grapalat"/>
        </w:rPr>
        <w:t xml:space="preserve"> </w:t>
      </w:r>
      <w:r w:rsidR="007B5EC3" w:rsidRPr="00D3408A">
        <w:rPr>
          <w:rFonts w:ascii="GHEA Grapalat" w:hAnsi="GHEA Grapalat" w:cs="Calibri"/>
        </w:rPr>
        <w:t>этапа</w:t>
      </w:r>
      <w:r w:rsidR="007B5EC3" w:rsidRPr="00D3408A">
        <w:rPr>
          <w:rFonts w:ascii="GHEA Grapalat" w:hAnsi="GHEA Grapalat"/>
        </w:rPr>
        <w:t>.</w:t>
      </w:r>
    </w:p>
    <w:p w:rsidR="0035631F" w:rsidRPr="00D3408A" w:rsidRDefault="00CF7623" w:rsidP="0093712B">
      <w:pPr>
        <w:widowControl w:val="0"/>
        <w:tabs>
          <w:tab w:val="left" w:pos="1276"/>
        </w:tabs>
        <w:ind w:firstLine="567"/>
        <w:jc w:val="both"/>
        <w:rPr>
          <w:ins w:id="10" w:author="Vardan" w:date="2022-10-29T22:39:00Z"/>
          <w:rFonts w:ascii="GHEA Grapalat" w:hAnsi="GHEA Grapalat"/>
          <w:color w:val="FF0000"/>
        </w:rPr>
      </w:pPr>
      <w:r w:rsidRPr="00D3408A">
        <w:rPr>
          <w:rFonts w:ascii="GHEA Grapalat" w:hAnsi="GHEA Grapalat" w:cs="Calibri"/>
          <w:b/>
          <w:color w:val="FF0000"/>
        </w:rPr>
        <w:t>Обеспечение</w:t>
      </w:r>
      <w:r w:rsidRPr="00D3408A">
        <w:rPr>
          <w:rFonts w:ascii="GHEA Grapalat" w:hAnsi="GHEA Grapalat" w:cs="Sylfaen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квалификации</w:t>
      </w:r>
      <w:r w:rsidRPr="00D3408A">
        <w:rPr>
          <w:rFonts w:ascii="GHEA Grapalat" w:hAnsi="GHEA Grapalat" w:cs="Sylfaen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в</w:t>
      </w:r>
      <w:r w:rsidRPr="00D3408A">
        <w:rPr>
          <w:rFonts w:ascii="GHEA Grapalat" w:hAnsi="GHEA Grapalat" w:cs="Sylfaen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виде</w:t>
      </w:r>
      <w:r w:rsidR="00223984" w:rsidRPr="00D3408A">
        <w:rPr>
          <w:rFonts w:ascii="GHEA Grapalat" w:hAnsi="GHEA Grapalat" w:cs="Sylfaen"/>
          <w:b/>
          <w:color w:val="FF0000"/>
        </w:rPr>
        <w:t xml:space="preserve"> </w:t>
      </w:r>
      <w:r w:rsidR="00223984" w:rsidRPr="00D3408A">
        <w:rPr>
          <w:rFonts w:ascii="GHEA Grapalat" w:hAnsi="GHEA Grapalat" w:cs="Calibri"/>
          <w:b/>
          <w:color w:val="FF0000"/>
        </w:rPr>
        <w:t>банковской</w:t>
      </w:r>
      <w:r w:rsidRPr="00D3408A">
        <w:rPr>
          <w:rFonts w:ascii="GHEA Grapalat" w:hAnsi="GHEA Grapalat" w:cs="Sylfaen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гарантии</w:t>
      </w:r>
      <w:r w:rsidRPr="00D3408A">
        <w:rPr>
          <w:rFonts w:ascii="GHEA Grapalat" w:hAnsi="GHEA Grapalat" w:cs="Sylfaen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отобранный</w:t>
      </w:r>
      <w:r w:rsidRPr="00D3408A">
        <w:rPr>
          <w:rFonts w:ascii="GHEA Grapalat" w:hAnsi="GHEA Grapalat" w:cs="Sylfaen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участник</w:t>
      </w:r>
      <w:r w:rsidRPr="00D3408A">
        <w:rPr>
          <w:rFonts w:ascii="GHEA Grapalat" w:hAnsi="GHEA Grapalat" w:cs="Sylfaen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представляет</w:t>
      </w:r>
      <w:r w:rsidRPr="00D3408A">
        <w:rPr>
          <w:rFonts w:ascii="GHEA Grapalat" w:hAnsi="GHEA Grapalat" w:cs="Sylfaen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согласно</w:t>
      </w:r>
      <w:r w:rsidRPr="00D3408A">
        <w:rPr>
          <w:rFonts w:ascii="GHEA Grapalat" w:hAnsi="GHEA Grapalat" w:cs="Sylfaen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приложению</w:t>
      </w:r>
      <w:r w:rsidRPr="00D3408A">
        <w:rPr>
          <w:rFonts w:ascii="GHEA Grapalat" w:hAnsi="GHEA Grapalat" w:cs="Sylfaen"/>
          <w:b/>
          <w:color w:val="FF0000"/>
        </w:rPr>
        <w:t xml:space="preserve"> 4</w:t>
      </w:r>
      <w:r w:rsidR="00226D65" w:rsidRPr="00D3408A">
        <w:rPr>
          <w:rFonts w:ascii="GHEA Grapalat" w:hAnsi="GHEA Grapalat" w:cs="Sylfaen"/>
          <w:b/>
          <w:color w:val="FF0000"/>
        </w:rPr>
        <w:t>.</w:t>
      </w:r>
      <w:r w:rsidR="00A6609C" w:rsidRPr="00D3408A">
        <w:rPr>
          <w:rFonts w:ascii="GHEA Grapalat" w:hAnsi="GHEA Grapalat"/>
          <w:color w:val="FF0000"/>
        </w:rPr>
        <w:t xml:space="preserve"> </w:t>
      </w:r>
    </w:p>
    <w:p w:rsidR="006C7A9C" w:rsidRPr="00D3408A" w:rsidRDefault="006C7A9C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  <w:lang w:val="hy-AM"/>
        </w:rPr>
        <w:t>При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этом</w:t>
      </w:r>
      <w:r w:rsidRPr="00D3408A">
        <w:rPr>
          <w:rFonts w:ascii="GHEA Grapalat" w:hAnsi="GHEA Grapalat" w:cs="Sylfaen"/>
          <w:lang w:val="hy-AM"/>
        </w:rPr>
        <w:t xml:space="preserve">, </w:t>
      </w:r>
      <w:r w:rsidRPr="00D3408A">
        <w:rPr>
          <w:rFonts w:ascii="GHEA Grapalat" w:hAnsi="GHEA Grapalat" w:cs="Calibri"/>
          <w:lang w:val="hy-AM"/>
        </w:rPr>
        <w:t>если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договоры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закупке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</w:rPr>
        <w:t>работ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заключаются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на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основании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части</w:t>
      </w:r>
      <w:r w:rsidRPr="00D3408A">
        <w:rPr>
          <w:rFonts w:ascii="GHEA Grapalat" w:hAnsi="GHEA Grapalat" w:cs="Sylfaen"/>
          <w:lang w:val="hy-AM"/>
        </w:rPr>
        <w:t xml:space="preserve"> 6 </w:t>
      </w:r>
      <w:r w:rsidRPr="00D3408A">
        <w:rPr>
          <w:rFonts w:ascii="GHEA Grapalat" w:hAnsi="GHEA Grapalat" w:cs="Calibri"/>
          <w:lang w:val="hy-AM"/>
        </w:rPr>
        <w:t>статьи</w:t>
      </w:r>
      <w:r w:rsidRPr="00D3408A">
        <w:rPr>
          <w:rFonts w:ascii="GHEA Grapalat" w:hAnsi="GHEA Grapalat" w:cs="Sylfaen"/>
          <w:lang w:val="hy-AM"/>
        </w:rPr>
        <w:t xml:space="preserve"> 15 </w:t>
      </w:r>
      <w:r w:rsidRPr="00D3408A">
        <w:rPr>
          <w:rFonts w:ascii="GHEA Grapalat" w:hAnsi="GHEA Grapalat" w:cs="Calibri"/>
          <w:lang w:val="hy-AM"/>
        </w:rPr>
        <w:t>Закона</w:t>
      </w:r>
      <w:r w:rsidRPr="00D3408A">
        <w:rPr>
          <w:rFonts w:ascii="GHEA Grapalat" w:hAnsi="GHEA Grapalat" w:cs="Sylfaen"/>
          <w:lang w:val="hy-AM"/>
        </w:rPr>
        <w:t xml:space="preserve">, </w:t>
      </w:r>
      <w:r w:rsidRPr="00D3408A">
        <w:rPr>
          <w:rFonts w:ascii="GHEA Grapalat" w:hAnsi="GHEA Grapalat" w:cs="Calibri"/>
          <w:lang w:val="hy-AM"/>
        </w:rPr>
        <w:t>то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обеспечение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квалификации</w:t>
      </w:r>
      <w:r w:rsidRPr="00D3408A">
        <w:rPr>
          <w:rFonts w:ascii="GHEA Grapalat" w:hAnsi="GHEA Grapalat" w:cs="Sylfaen"/>
          <w:lang w:val="hy-AM"/>
        </w:rPr>
        <w:t xml:space="preserve">, </w:t>
      </w:r>
      <w:r w:rsidRPr="00D3408A">
        <w:rPr>
          <w:rFonts w:ascii="GHEA Grapalat" w:hAnsi="GHEA Grapalat" w:cs="Calibri"/>
          <w:lang w:val="hy-AM"/>
        </w:rPr>
        <w:t>представленной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в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части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соглашения</w:t>
      </w:r>
      <w:r w:rsidRPr="00D3408A">
        <w:rPr>
          <w:rFonts w:ascii="GHEA Grapalat" w:hAnsi="GHEA Grapalat" w:cs="Sylfaen"/>
          <w:lang w:val="hy-AM"/>
        </w:rPr>
        <w:t xml:space="preserve"> (</w:t>
      </w:r>
      <w:r w:rsidRPr="00D3408A">
        <w:rPr>
          <w:rFonts w:ascii="GHEA Grapalat" w:hAnsi="GHEA Grapalat" w:cs="Calibri"/>
          <w:lang w:val="hy-AM"/>
        </w:rPr>
        <w:t>соглашений</w:t>
      </w:r>
      <w:r w:rsidRPr="00D3408A">
        <w:rPr>
          <w:rFonts w:ascii="GHEA Grapalat" w:hAnsi="GHEA Grapalat" w:cs="Sylfaen"/>
          <w:lang w:val="hy-AM"/>
        </w:rPr>
        <w:t xml:space="preserve">), </w:t>
      </w:r>
      <w:r w:rsidRPr="00D3408A">
        <w:rPr>
          <w:rFonts w:ascii="GHEA Grapalat" w:hAnsi="GHEA Grapalat" w:cs="Calibri"/>
          <w:lang w:val="hy-AM"/>
        </w:rPr>
        <w:t>заключенного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на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данный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год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в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рамках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</w:rPr>
        <w:t>выделенных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  <w:lang w:val="hy-AM"/>
        </w:rPr>
        <w:t>финансовых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</w:rPr>
        <w:t>средств</w:t>
      </w:r>
      <w:r w:rsidRPr="00D3408A">
        <w:rPr>
          <w:rFonts w:ascii="GHEA Grapalat" w:hAnsi="GHEA Grapalat" w:cs="Sylfaen"/>
          <w:lang w:val="hy-AM"/>
        </w:rPr>
        <w:t xml:space="preserve">, </w:t>
      </w:r>
      <w:r w:rsidRPr="00D3408A">
        <w:rPr>
          <w:rFonts w:ascii="GHEA Grapalat" w:hAnsi="GHEA Grapalat" w:cs="Calibri"/>
          <w:lang w:val="hy-AM"/>
        </w:rPr>
        <w:t>подлежит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возврату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в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случае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надлежащего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исполнения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исполнителем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этого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соглашения</w:t>
      </w:r>
      <w:r w:rsidRPr="00D3408A">
        <w:rPr>
          <w:rFonts w:ascii="GHEA Grapalat" w:hAnsi="GHEA Grapalat" w:cs="Sylfaen"/>
          <w:lang w:val="hy-AM"/>
        </w:rPr>
        <w:t xml:space="preserve"> (</w:t>
      </w:r>
      <w:r w:rsidRPr="00D3408A">
        <w:rPr>
          <w:rFonts w:ascii="GHEA Grapalat" w:hAnsi="GHEA Grapalat" w:cs="Calibri"/>
          <w:lang w:val="hy-AM"/>
        </w:rPr>
        <w:t>соглашений</w:t>
      </w:r>
      <w:r w:rsidRPr="00D3408A">
        <w:rPr>
          <w:rFonts w:ascii="GHEA Grapalat" w:hAnsi="GHEA Grapalat" w:cs="Sylfaen"/>
          <w:lang w:val="hy-AM"/>
        </w:rPr>
        <w:t xml:space="preserve">) </w:t>
      </w:r>
      <w:r w:rsidRPr="00D3408A">
        <w:rPr>
          <w:rFonts w:ascii="GHEA Grapalat" w:hAnsi="GHEA Grapalat" w:cs="Calibri"/>
          <w:lang w:val="hy-AM"/>
        </w:rPr>
        <w:t>в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полном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объеме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и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полного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принятия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заказчиком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его</w:t>
      </w:r>
      <w:r w:rsidRPr="00D3408A">
        <w:rPr>
          <w:rFonts w:ascii="GHEA Grapalat" w:hAnsi="GHEA Grapalat" w:cs="Sylfaen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результата</w:t>
      </w:r>
      <w:r w:rsidRPr="00D3408A">
        <w:rPr>
          <w:rFonts w:ascii="GHEA Grapalat" w:hAnsi="GHEA Grapalat" w:cs="Sylfaen"/>
        </w:rPr>
        <w:t>.</w:t>
      </w:r>
    </w:p>
    <w:p w:rsidR="002406D8" w:rsidRPr="00D3408A" w:rsidRDefault="002406D8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 w:cs="Calibri"/>
        </w:rPr>
        <w:t>Обеспечение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квалификации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подлежит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возврату</w:t>
      </w:r>
      <w:r w:rsidRPr="00D3408A">
        <w:rPr>
          <w:rFonts w:ascii="GHEA Grapalat" w:hAnsi="GHEA Grapalat" w:cs="Sylfaen"/>
        </w:rPr>
        <w:t xml:space="preserve">,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лицо</w:t>
      </w:r>
      <w:r w:rsidRPr="00D3408A">
        <w:rPr>
          <w:rFonts w:ascii="GHEA Grapalat" w:hAnsi="GHEA Grapalat" w:cs="Sylfaen"/>
        </w:rPr>
        <w:t xml:space="preserve">, </w:t>
      </w:r>
      <w:r w:rsidRPr="00D3408A">
        <w:rPr>
          <w:rFonts w:ascii="GHEA Grapalat" w:hAnsi="GHEA Grapalat" w:cs="Calibri"/>
        </w:rPr>
        <w:t>представившее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его</w:t>
      </w:r>
      <w:r w:rsidRPr="00D3408A">
        <w:rPr>
          <w:rFonts w:ascii="GHEA Grapalat" w:hAnsi="GHEA Grapalat" w:cs="Sylfaen"/>
        </w:rPr>
        <w:t xml:space="preserve">, </w:t>
      </w:r>
      <w:r w:rsidRPr="00D3408A">
        <w:rPr>
          <w:rFonts w:ascii="GHEA Grapalat" w:hAnsi="GHEA Grapalat" w:cs="Calibri"/>
        </w:rPr>
        <w:t>нарушает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предусмотренное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договором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обязательство</w:t>
      </w:r>
      <w:r w:rsidRPr="00D3408A">
        <w:rPr>
          <w:rFonts w:ascii="GHEA Grapalat" w:hAnsi="GHEA Grapalat" w:cs="Sylfaen"/>
        </w:rPr>
        <w:t xml:space="preserve">, </w:t>
      </w:r>
      <w:r w:rsidRPr="00D3408A">
        <w:rPr>
          <w:rFonts w:ascii="GHEA Grapalat" w:hAnsi="GHEA Grapalat" w:cs="Calibri"/>
        </w:rPr>
        <w:t>которое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влечет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за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собой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одностороннее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расторжение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договора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заказчиком</w:t>
      </w:r>
      <w:r w:rsidRPr="00D3408A">
        <w:rPr>
          <w:rFonts w:ascii="GHEA Grapalat" w:hAnsi="GHEA Grapalat" w:cs="Sylfaen"/>
        </w:rPr>
        <w:t>.</w:t>
      </w:r>
    </w:p>
    <w:p w:rsidR="00366C4E" w:rsidRPr="00D3408A" w:rsidRDefault="00030D40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b/>
          <w:color w:val="FF0000"/>
        </w:rPr>
      </w:pPr>
      <w:r w:rsidRPr="00D3408A">
        <w:rPr>
          <w:rFonts w:ascii="GHEA Grapalat" w:hAnsi="GHEA Grapalat"/>
          <w:b/>
          <w:color w:val="FF0000"/>
        </w:rPr>
        <w:t>10.</w:t>
      </w:r>
      <w:r w:rsidR="001723D6" w:rsidRPr="00D3408A">
        <w:rPr>
          <w:rFonts w:ascii="GHEA Grapalat" w:hAnsi="GHEA Grapalat"/>
          <w:b/>
          <w:color w:val="FF0000"/>
        </w:rPr>
        <w:t>3</w:t>
      </w:r>
      <w:r w:rsidR="00DC30CC" w:rsidRPr="00D3408A">
        <w:rPr>
          <w:rFonts w:ascii="GHEA Grapalat" w:hAnsi="GHEA Grapalat"/>
          <w:b/>
          <w:color w:val="FF0000"/>
        </w:rPr>
        <w:t>.</w:t>
      </w:r>
      <w:r w:rsidR="00DC30CC" w:rsidRPr="00D3408A">
        <w:rPr>
          <w:rFonts w:ascii="GHEA Grapalat" w:hAnsi="GHEA Grapalat"/>
          <w:b/>
          <w:color w:val="FF0000"/>
        </w:rPr>
        <w:tab/>
      </w:r>
      <w:r w:rsidRPr="00D3408A">
        <w:rPr>
          <w:rFonts w:ascii="GHEA Grapalat" w:hAnsi="GHEA Grapalat" w:cs="Calibri"/>
          <w:b/>
          <w:color w:val="FF0000"/>
        </w:rPr>
        <w:t>Размер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обеспечения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договора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составляет</w:t>
      </w:r>
      <w:r w:rsidRPr="00D3408A">
        <w:rPr>
          <w:rFonts w:ascii="GHEA Grapalat" w:hAnsi="GHEA Grapalat"/>
          <w:b/>
          <w:color w:val="FF0000"/>
        </w:rPr>
        <w:t xml:space="preserve"> 10 </w:t>
      </w:r>
      <w:r w:rsidRPr="00D3408A">
        <w:rPr>
          <w:rFonts w:ascii="GHEA Grapalat" w:hAnsi="GHEA Grapalat" w:cs="Calibri"/>
          <w:b/>
          <w:color w:val="FF0000"/>
        </w:rPr>
        <w:t>процентов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от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Pr="00D3408A">
        <w:rPr>
          <w:rFonts w:ascii="GHEA Grapalat" w:hAnsi="GHEA Grapalat" w:cs="Calibri"/>
          <w:b/>
          <w:color w:val="FF0000"/>
        </w:rPr>
        <w:t>цены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="001507C1" w:rsidRPr="00D3408A">
        <w:rPr>
          <w:rFonts w:ascii="GHEA Grapalat" w:hAnsi="GHEA Grapalat" w:cs="Calibri"/>
          <w:b/>
          <w:color w:val="FF0000"/>
        </w:rPr>
        <w:t>закупки</w:t>
      </w:r>
      <w:r w:rsidR="001507C1" w:rsidRPr="00D3408A">
        <w:rPr>
          <w:rFonts w:ascii="GHEA Grapalat" w:hAnsi="GHEA Grapalat"/>
          <w:b/>
          <w:color w:val="FF0000"/>
        </w:rPr>
        <w:t xml:space="preserve">. </w:t>
      </w:r>
      <w:r w:rsidR="001507C1" w:rsidRPr="00D3408A">
        <w:rPr>
          <w:rFonts w:ascii="GHEA Grapalat" w:hAnsi="GHEA Grapalat" w:cs="Calibri"/>
          <w:b/>
          <w:color w:val="FF0000"/>
        </w:rPr>
        <w:t>Если</w:t>
      </w:r>
      <w:r w:rsidR="001507C1" w:rsidRPr="00D3408A">
        <w:rPr>
          <w:rFonts w:ascii="GHEA Grapalat" w:hAnsi="GHEA Grapalat"/>
          <w:b/>
          <w:color w:val="FF0000"/>
        </w:rPr>
        <w:t xml:space="preserve"> </w:t>
      </w:r>
      <w:r w:rsidR="001507C1" w:rsidRPr="00D3408A">
        <w:rPr>
          <w:rFonts w:ascii="GHEA Grapalat" w:hAnsi="GHEA Grapalat" w:cs="Calibri"/>
          <w:b/>
          <w:color w:val="FF0000"/>
        </w:rPr>
        <w:t>цена</w:t>
      </w:r>
      <w:r w:rsidR="001507C1" w:rsidRPr="00D3408A">
        <w:rPr>
          <w:rFonts w:ascii="GHEA Grapalat" w:hAnsi="GHEA Grapalat"/>
          <w:b/>
          <w:color w:val="FF0000"/>
        </w:rPr>
        <w:t xml:space="preserve"> </w:t>
      </w:r>
      <w:r w:rsidR="001507C1" w:rsidRPr="00D3408A">
        <w:rPr>
          <w:rFonts w:ascii="GHEA Grapalat" w:hAnsi="GHEA Grapalat" w:cs="Calibri"/>
          <w:b/>
          <w:color w:val="FF0000"/>
        </w:rPr>
        <w:t>закупки</w:t>
      </w:r>
      <w:r w:rsidR="001507C1" w:rsidRPr="00D3408A">
        <w:rPr>
          <w:rFonts w:ascii="GHEA Grapalat" w:hAnsi="GHEA Grapalat"/>
          <w:b/>
          <w:color w:val="FF0000"/>
        </w:rPr>
        <w:t xml:space="preserve"> </w:t>
      </w:r>
      <w:r w:rsidR="009332D1" w:rsidRPr="00D3408A">
        <w:rPr>
          <w:rFonts w:ascii="GHEA Grapalat" w:hAnsi="GHEA Grapalat" w:cs="Calibri"/>
          <w:b/>
          <w:color w:val="FF0000"/>
        </w:rPr>
        <w:t>услуг</w:t>
      </w:r>
      <w:r w:rsidR="001507C1" w:rsidRPr="00D3408A">
        <w:rPr>
          <w:rFonts w:ascii="GHEA Grapalat" w:hAnsi="GHEA Grapalat"/>
          <w:b/>
          <w:color w:val="FF0000"/>
        </w:rPr>
        <w:t xml:space="preserve">, </w:t>
      </w:r>
      <w:r w:rsidR="001507C1" w:rsidRPr="00D3408A">
        <w:rPr>
          <w:rFonts w:ascii="GHEA Grapalat" w:hAnsi="GHEA Grapalat" w:cs="Calibri"/>
          <w:b/>
          <w:color w:val="FF0000"/>
        </w:rPr>
        <w:t>предусмотренных</w:t>
      </w:r>
      <w:r w:rsidR="001507C1" w:rsidRPr="00D3408A">
        <w:rPr>
          <w:rFonts w:ascii="GHEA Grapalat" w:hAnsi="GHEA Grapalat"/>
          <w:b/>
          <w:color w:val="FF0000"/>
        </w:rPr>
        <w:t xml:space="preserve"> </w:t>
      </w:r>
      <w:r w:rsidR="001507C1" w:rsidRPr="00D3408A">
        <w:rPr>
          <w:rFonts w:ascii="GHEA Grapalat" w:hAnsi="GHEA Grapalat" w:cs="Calibri"/>
          <w:b/>
          <w:color w:val="FF0000"/>
        </w:rPr>
        <w:t>проектом</w:t>
      </w:r>
      <w:r w:rsidR="001507C1" w:rsidRPr="00D3408A">
        <w:rPr>
          <w:rFonts w:ascii="GHEA Grapalat" w:hAnsi="GHEA Grapalat"/>
          <w:b/>
          <w:color w:val="FF0000"/>
        </w:rPr>
        <w:t xml:space="preserve"> </w:t>
      </w:r>
      <w:r w:rsidR="001507C1" w:rsidRPr="00D3408A">
        <w:rPr>
          <w:rFonts w:ascii="GHEA Grapalat" w:hAnsi="GHEA Grapalat" w:cs="Calibri"/>
          <w:b/>
          <w:color w:val="FF0000"/>
        </w:rPr>
        <w:t>договора</w:t>
      </w:r>
      <w:r w:rsidR="001507C1" w:rsidRPr="00D3408A">
        <w:rPr>
          <w:rFonts w:ascii="GHEA Grapalat" w:hAnsi="GHEA Grapalat"/>
          <w:b/>
          <w:color w:val="FF0000"/>
        </w:rPr>
        <w:t xml:space="preserve">, </w:t>
      </w:r>
      <w:r w:rsidR="001507C1" w:rsidRPr="00D3408A">
        <w:rPr>
          <w:rFonts w:ascii="GHEA Grapalat" w:hAnsi="GHEA Grapalat" w:cs="Calibri"/>
          <w:b/>
          <w:color w:val="FF0000"/>
        </w:rPr>
        <w:t>меньше</w:t>
      </w:r>
      <w:r w:rsidR="001507C1" w:rsidRPr="00D3408A">
        <w:rPr>
          <w:rFonts w:ascii="GHEA Grapalat" w:hAnsi="GHEA Grapalat"/>
          <w:b/>
          <w:color w:val="FF0000"/>
        </w:rPr>
        <w:t xml:space="preserve"> </w:t>
      </w:r>
      <w:r w:rsidR="001507C1" w:rsidRPr="00D3408A">
        <w:rPr>
          <w:rFonts w:ascii="GHEA Grapalat" w:hAnsi="GHEA Grapalat" w:cs="Calibri"/>
          <w:b/>
          <w:color w:val="FF0000"/>
        </w:rPr>
        <w:t>цены</w:t>
      </w:r>
      <w:r w:rsidR="001507C1" w:rsidRPr="00D3408A">
        <w:rPr>
          <w:rFonts w:ascii="GHEA Grapalat" w:hAnsi="GHEA Grapalat"/>
          <w:b/>
          <w:color w:val="FF0000"/>
        </w:rPr>
        <w:t xml:space="preserve"> </w:t>
      </w:r>
      <w:r w:rsidR="001507C1" w:rsidRPr="00D3408A">
        <w:rPr>
          <w:rFonts w:ascii="GHEA Grapalat" w:hAnsi="GHEA Grapalat" w:cs="Calibri"/>
          <w:b/>
          <w:color w:val="FF0000"/>
        </w:rPr>
        <w:t>заключаемого</w:t>
      </w:r>
      <w:r w:rsidR="001507C1" w:rsidRPr="00D3408A">
        <w:rPr>
          <w:rFonts w:ascii="GHEA Grapalat" w:hAnsi="GHEA Grapalat"/>
          <w:b/>
          <w:color w:val="FF0000"/>
        </w:rPr>
        <w:t xml:space="preserve"> </w:t>
      </w:r>
      <w:r w:rsidR="001507C1" w:rsidRPr="00D3408A">
        <w:rPr>
          <w:rFonts w:ascii="GHEA Grapalat" w:hAnsi="GHEA Grapalat" w:cs="Calibri"/>
          <w:b/>
          <w:color w:val="FF0000"/>
        </w:rPr>
        <w:t>договора</w:t>
      </w:r>
      <w:r w:rsidR="001507C1" w:rsidRPr="00D3408A">
        <w:rPr>
          <w:rFonts w:ascii="GHEA Grapalat" w:hAnsi="GHEA Grapalat"/>
          <w:b/>
          <w:color w:val="FF0000"/>
        </w:rPr>
        <w:t xml:space="preserve">, </w:t>
      </w:r>
      <w:r w:rsidR="001507C1" w:rsidRPr="00D3408A">
        <w:rPr>
          <w:rFonts w:ascii="GHEA Grapalat" w:hAnsi="GHEA Grapalat" w:cs="Calibri"/>
          <w:b/>
          <w:color w:val="FF0000"/>
        </w:rPr>
        <w:t>то</w:t>
      </w:r>
      <w:r w:rsidR="001507C1" w:rsidRPr="00D3408A">
        <w:rPr>
          <w:rFonts w:ascii="GHEA Grapalat" w:hAnsi="GHEA Grapalat"/>
          <w:b/>
          <w:color w:val="FF0000"/>
        </w:rPr>
        <w:t xml:space="preserve"> </w:t>
      </w:r>
      <w:r w:rsidR="001507C1" w:rsidRPr="00D3408A">
        <w:rPr>
          <w:rFonts w:ascii="GHEA Grapalat" w:hAnsi="GHEA Grapalat" w:cs="Calibri"/>
          <w:b/>
          <w:color w:val="FF0000"/>
        </w:rPr>
        <w:t>размер</w:t>
      </w:r>
      <w:r w:rsidR="001507C1" w:rsidRPr="00D3408A">
        <w:rPr>
          <w:rFonts w:ascii="GHEA Grapalat" w:hAnsi="GHEA Grapalat"/>
          <w:b/>
          <w:color w:val="FF0000"/>
        </w:rPr>
        <w:t xml:space="preserve"> </w:t>
      </w:r>
      <w:r w:rsidR="001507C1" w:rsidRPr="00D3408A">
        <w:rPr>
          <w:rFonts w:ascii="GHEA Grapalat" w:hAnsi="GHEA Grapalat" w:cs="Calibri"/>
          <w:b/>
          <w:color w:val="FF0000"/>
        </w:rPr>
        <w:t>обеспечения</w:t>
      </w:r>
      <w:r w:rsidR="001507C1" w:rsidRPr="00D3408A">
        <w:rPr>
          <w:rFonts w:ascii="GHEA Grapalat" w:hAnsi="GHEA Grapalat"/>
          <w:b/>
          <w:color w:val="FF0000"/>
        </w:rPr>
        <w:t xml:space="preserve"> </w:t>
      </w:r>
      <w:r w:rsidR="001507C1" w:rsidRPr="00D3408A">
        <w:rPr>
          <w:rFonts w:ascii="GHEA Grapalat" w:hAnsi="GHEA Grapalat" w:cs="Calibri"/>
          <w:b/>
          <w:color w:val="FF0000"/>
        </w:rPr>
        <w:t>договора</w:t>
      </w:r>
      <w:r w:rsidR="001507C1" w:rsidRPr="00D3408A">
        <w:rPr>
          <w:rFonts w:ascii="GHEA Grapalat" w:hAnsi="GHEA Grapalat"/>
          <w:b/>
          <w:color w:val="FF0000"/>
        </w:rPr>
        <w:t xml:space="preserve"> </w:t>
      </w:r>
      <w:r w:rsidR="001507C1" w:rsidRPr="00D3408A">
        <w:rPr>
          <w:rFonts w:ascii="GHEA Grapalat" w:hAnsi="GHEA Grapalat" w:cs="Calibri"/>
          <w:b/>
          <w:color w:val="FF0000"/>
        </w:rPr>
        <w:t>исчисляется</w:t>
      </w:r>
      <w:r w:rsidR="001507C1" w:rsidRPr="00D3408A">
        <w:rPr>
          <w:rFonts w:ascii="GHEA Grapalat" w:hAnsi="GHEA Grapalat"/>
          <w:b/>
          <w:color w:val="FF0000"/>
        </w:rPr>
        <w:t xml:space="preserve"> </w:t>
      </w:r>
      <w:r w:rsidR="001507C1" w:rsidRPr="00D3408A">
        <w:rPr>
          <w:rFonts w:ascii="GHEA Grapalat" w:hAnsi="GHEA Grapalat" w:cs="Calibri"/>
          <w:b/>
          <w:color w:val="FF0000"/>
        </w:rPr>
        <w:t>в</w:t>
      </w:r>
      <w:r w:rsidR="001507C1" w:rsidRPr="00D3408A">
        <w:rPr>
          <w:rFonts w:ascii="GHEA Grapalat" w:hAnsi="GHEA Grapalat"/>
          <w:b/>
          <w:color w:val="FF0000"/>
        </w:rPr>
        <w:t xml:space="preserve"> </w:t>
      </w:r>
      <w:r w:rsidR="001507C1" w:rsidRPr="00D3408A">
        <w:rPr>
          <w:rFonts w:ascii="GHEA Grapalat" w:hAnsi="GHEA Grapalat" w:cs="Calibri"/>
          <w:b/>
          <w:color w:val="FF0000"/>
        </w:rPr>
        <w:t>отношении</w:t>
      </w:r>
      <w:r w:rsidR="001507C1" w:rsidRPr="00D3408A">
        <w:rPr>
          <w:rFonts w:ascii="GHEA Grapalat" w:hAnsi="GHEA Grapalat"/>
          <w:b/>
          <w:color w:val="FF0000"/>
        </w:rPr>
        <w:t xml:space="preserve"> </w:t>
      </w:r>
      <w:r w:rsidR="001507C1" w:rsidRPr="00D3408A">
        <w:rPr>
          <w:rFonts w:ascii="GHEA Grapalat" w:hAnsi="GHEA Grapalat" w:cs="Calibri"/>
          <w:b/>
          <w:color w:val="FF0000"/>
        </w:rPr>
        <w:t>цены</w:t>
      </w:r>
      <w:r w:rsidR="001507C1" w:rsidRPr="00D3408A">
        <w:rPr>
          <w:rFonts w:ascii="GHEA Grapalat" w:hAnsi="GHEA Grapalat"/>
          <w:b/>
          <w:color w:val="FF0000"/>
        </w:rPr>
        <w:t xml:space="preserve"> </w:t>
      </w:r>
      <w:r w:rsidR="001507C1" w:rsidRPr="00D3408A">
        <w:rPr>
          <w:rFonts w:ascii="GHEA Grapalat" w:hAnsi="GHEA Grapalat" w:cs="Calibri"/>
          <w:b/>
          <w:color w:val="FF0000"/>
        </w:rPr>
        <w:t>договора</w:t>
      </w:r>
      <w:r w:rsidRPr="00D3408A">
        <w:rPr>
          <w:rFonts w:ascii="GHEA Grapalat" w:hAnsi="GHEA Grapalat"/>
          <w:b/>
          <w:color w:val="FF0000"/>
        </w:rPr>
        <w:t xml:space="preserve"> </w:t>
      </w:r>
      <w:r w:rsidR="001723D6" w:rsidRPr="00D3408A">
        <w:rPr>
          <w:rFonts w:ascii="GHEA Grapalat" w:hAnsi="GHEA Grapalat" w:cs="Calibri"/>
          <w:b/>
          <w:color w:val="FF0000"/>
        </w:rPr>
        <w:t>Обеспечение</w:t>
      </w:r>
      <w:r w:rsidR="001723D6" w:rsidRPr="00D3408A">
        <w:rPr>
          <w:rFonts w:ascii="GHEA Grapalat" w:hAnsi="GHEA Grapalat"/>
          <w:b/>
          <w:color w:val="FF0000"/>
        </w:rPr>
        <w:t xml:space="preserve"> </w:t>
      </w:r>
      <w:r w:rsidR="00896AAF" w:rsidRPr="00D3408A">
        <w:rPr>
          <w:rFonts w:ascii="GHEA Grapalat" w:hAnsi="GHEA Grapalat" w:cs="Calibri"/>
          <w:b/>
          <w:color w:val="FF0000"/>
        </w:rPr>
        <w:t>договора</w:t>
      </w:r>
      <w:r w:rsidR="00A26C36" w:rsidRPr="00D3408A">
        <w:rPr>
          <w:rFonts w:ascii="GHEA Grapalat" w:hAnsi="GHEA Grapalat"/>
          <w:b/>
          <w:color w:val="FF0000"/>
        </w:rPr>
        <w:t xml:space="preserve"> </w:t>
      </w:r>
      <w:r w:rsidR="00A26C36" w:rsidRPr="00D3408A">
        <w:rPr>
          <w:rFonts w:ascii="GHEA Grapalat" w:hAnsi="GHEA Grapalat" w:cs="Calibri"/>
          <w:b/>
          <w:color w:val="FF0000"/>
        </w:rPr>
        <w:t>представляется</w:t>
      </w:r>
      <w:r w:rsidR="00A26C36" w:rsidRPr="00D3408A">
        <w:rPr>
          <w:rFonts w:ascii="GHEA Grapalat" w:hAnsi="GHEA Grapalat"/>
          <w:b/>
          <w:color w:val="FF0000"/>
        </w:rPr>
        <w:t xml:space="preserve"> </w:t>
      </w:r>
      <w:r w:rsidR="00A26C36" w:rsidRPr="00D3408A">
        <w:rPr>
          <w:rFonts w:ascii="GHEA Grapalat" w:hAnsi="GHEA Grapalat" w:cs="Calibri"/>
          <w:b/>
          <w:color w:val="FF0000"/>
        </w:rPr>
        <w:t>в</w:t>
      </w:r>
      <w:r w:rsidR="00A26C36" w:rsidRPr="00D3408A">
        <w:rPr>
          <w:rFonts w:ascii="GHEA Grapalat" w:hAnsi="GHEA Grapalat"/>
          <w:b/>
          <w:color w:val="FF0000"/>
        </w:rPr>
        <w:t xml:space="preserve"> </w:t>
      </w:r>
      <w:r w:rsidR="00A26C36" w:rsidRPr="00D3408A">
        <w:rPr>
          <w:rFonts w:ascii="GHEA Grapalat" w:hAnsi="GHEA Grapalat" w:cs="Calibri"/>
          <w:b/>
          <w:color w:val="FF0000"/>
        </w:rPr>
        <w:t>виде</w:t>
      </w:r>
      <w:r w:rsidR="00A26C36" w:rsidRPr="00D3408A">
        <w:rPr>
          <w:rFonts w:ascii="GHEA Grapalat" w:hAnsi="GHEA Grapalat"/>
          <w:b/>
          <w:color w:val="FF0000"/>
        </w:rPr>
        <w:t xml:space="preserve"> </w:t>
      </w:r>
      <w:r w:rsidR="00A26C36" w:rsidRPr="00D3408A">
        <w:rPr>
          <w:rFonts w:ascii="GHEA Grapalat" w:hAnsi="GHEA Grapalat" w:cs="Calibri"/>
          <w:b/>
          <w:color w:val="FF0000"/>
        </w:rPr>
        <w:t>соглашения</w:t>
      </w:r>
      <w:r w:rsidR="00A26C36" w:rsidRPr="00D3408A">
        <w:rPr>
          <w:rFonts w:ascii="GHEA Grapalat" w:hAnsi="GHEA Grapalat"/>
          <w:b/>
          <w:color w:val="FF0000"/>
        </w:rPr>
        <w:t xml:space="preserve"> </w:t>
      </w:r>
      <w:r w:rsidR="00A26C36" w:rsidRPr="00D3408A">
        <w:rPr>
          <w:rFonts w:ascii="GHEA Grapalat" w:hAnsi="GHEA Grapalat" w:cs="Calibri"/>
          <w:b/>
          <w:color w:val="FF0000"/>
        </w:rPr>
        <w:t>о</w:t>
      </w:r>
      <w:r w:rsidR="00A26C36" w:rsidRPr="00D3408A">
        <w:rPr>
          <w:rFonts w:ascii="GHEA Grapalat" w:hAnsi="GHEA Grapalat"/>
          <w:b/>
          <w:color w:val="FF0000"/>
        </w:rPr>
        <w:t xml:space="preserve"> </w:t>
      </w:r>
      <w:r w:rsidR="00A26C36" w:rsidRPr="00D3408A">
        <w:rPr>
          <w:rFonts w:ascii="GHEA Grapalat" w:hAnsi="GHEA Grapalat" w:cs="Calibri"/>
          <w:b/>
          <w:color w:val="FF0000"/>
        </w:rPr>
        <w:t>неустойке</w:t>
      </w:r>
      <w:r w:rsidR="00A26C36" w:rsidRPr="00D3408A">
        <w:rPr>
          <w:rFonts w:ascii="GHEA Grapalat" w:hAnsi="GHEA Grapalat"/>
          <w:b/>
          <w:color w:val="FF0000"/>
        </w:rPr>
        <w:t xml:space="preserve"> (</w:t>
      </w:r>
      <w:r w:rsidR="00A26C36" w:rsidRPr="00D3408A">
        <w:rPr>
          <w:rFonts w:ascii="GHEA Grapalat" w:hAnsi="GHEA Grapalat" w:cs="Calibri"/>
          <w:b/>
          <w:color w:val="FF0000"/>
        </w:rPr>
        <w:t>приложение</w:t>
      </w:r>
      <w:r w:rsidR="00A26C36" w:rsidRPr="00D3408A">
        <w:rPr>
          <w:rFonts w:ascii="GHEA Grapalat" w:hAnsi="GHEA Grapalat"/>
          <w:b/>
          <w:color w:val="FF0000"/>
        </w:rPr>
        <w:t xml:space="preserve"> 5.1</w:t>
      </w:r>
      <w:proofErr w:type="gramStart"/>
      <w:r w:rsidR="00A26C36" w:rsidRPr="00D3408A">
        <w:rPr>
          <w:rFonts w:ascii="GHEA Grapalat" w:hAnsi="GHEA Grapalat"/>
          <w:b/>
          <w:color w:val="FF0000"/>
        </w:rPr>
        <w:t>)</w:t>
      </w:r>
      <w:r w:rsidR="00A26C36" w:rsidRPr="00D3408A">
        <w:rPr>
          <w:rFonts w:ascii="GHEA Grapalat" w:hAnsi="GHEA Grapalat"/>
          <w:b/>
          <w:color w:val="FF0000"/>
          <w:sz w:val="20"/>
          <w:szCs w:val="20"/>
        </w:rPr>
        <w:t xml:space="preserve"> </w:t>
      </w:r>
      <w:r w:rsidR="00A26C36" w:rsidRPr="00D3408A">
        <w:rPr>
          <w:rFonts w:ascii="GHEA Grapalat" w:hAnsi="GHEA Grapalat"/>
          <w:b/>
          <w:color w:val="FF0000"/>
          <w:lang w:val="hy-AM"/>
        </w:rPr>
        <w:t xml:space="preserve"> </w:t>
      </w:r>
      <w:r w:rsidR="00A26C36" w:rsidRPr="00D3408A">
        <w:rPr>
          <w:rFonts w:ascii="GHEA Grapalat" w:hAnsi="GHEA Grapalat" w:cs="Calibri"/>
          <w:b/>
          <w:color w:val="FF0000"/>
          <w:lang w:val="hy-AM"/>
        </w:rPr>
        <w:t>или</w:t>
      </w:r>
      <w:proofErr w:type="gramEnd"/>
      <w:r w:rsidR="00A26C36" w:rsidRPr="00D3408A">
        <w:rPr>
          <w:rFonts w:ascii="GHEA Grapalat" w:hAnsi="GHEA Grapalat"/>
          <w:b/>
          <w:color w:val="FF0000"/>
          <w:lang w:val="hy-AM"/>
        </w:rPr>
        <w:t xml:space="preserve"> </w:t>
      </w:r>
      <w:r w:rsidR="00A26C36" w:rsidRPr="00D3408A">
        <w:rPr>
          <w:rFonts w:ascii="GHEA Grapalat" w:hAnsi="GHEA Grapalat" w:cs="Calibri"/>
          <w:b/>
          <w:color w:val="FF0000"/>
        </w:rPr>
        <w:t>банковской</w:t>
      </w:r>
      <w:r w:rsidR="00A26C36" w:rsidRPr="00D3408A">
        <w:rPr>
          <w:rFonts w:ascii="GHEA Grapalat" w:hAnsi="GHEA Grapalat"/>
          <w:b/>
          <w:color w:val="FF0000"/>
        </w:rPr>
        <w:t xml:space="preserve"> </w:t>
      </w:r>
      <w:r w:rsidR="00A26C36" w:rsidRPr="00D3408A">
        <w:rPr>
          <w:rFonts w:ascii="GHEA Grapalat" w:hAnsi="GHEA Grapalat" w:cs="Calibri"/>
          <w:b/>
          <w:color w:val="FF0000"/>
        </w:rPr>
        <w:t>гарантии</w:t>
      </w:r>
      <w:r w:rsidR="00A26C36" w:rsidRPr="00D3408A">
        <w:rPr>
          <w:rFonts w:ascii="GHEA Grapalat" w:hAnsi="GHEA Grapalat"/>
          <w:b/>
          <w:color w:val="FF0000"/>
        </w:rPr>
        <w:t xml:space="preserve"> (</w:t>
      </w:r>
      <w:r w:rsidR="00A26C36" w:rsidRPr="00D3408A">
        <w:rPr>
          <w:rFonts w:ascii="GHEA Grapalat" w:hAnsi="GHEA Grapalat" w:cs="Calibri"/>
          <w:b/>
          <w:color w:val="FF0000"/>
        </w:rPr>
        <w:t>Приложение</w:t>
      </w:r>
      <w:r w:rsidR="00A26C36" w:rsidRPr="00D3408A">
        <w:rPr>
          <w:rFonts w:ascii="GHEA Grapalat" w:hAnsi="GHEA Grapalat"/>
          <w:b/>
          <w:color w:val="FF0000"/>
        </w:rPr>
        <w:t xml:space="preserve"> 5) </w:t>
      </w:r>
      <w:r w:rsidR="00A26C36" w:rsidRPr="00D3408A">
        <w:rPr>
          <w:rFonts w:ascii="GHEA Grapalat" w:hAnsi="GHEA Grapalat" w:cs="Calibri"/>
          <w:b/>
          <w:color w:val="FF0000"/>
        </w:rPr>
        <w:t>или</w:t>
      </w:r>
      <w:r w:rsidR="00A26C36" w:rsidRPr="00D3408A">
        <w:rPr>
          <w:rFonts w:ascii="GHEA Grapalat" w:hAnsi="GHEA Grapalat"/>
          <w:b/>
          <w:color w:val="FF0000"/>
        </w:rPr>
        <w:t xml:space="preserve"> </w:t>
      </w:r>
      <w:r w:rsidR="00A26C36" w:rsidRPr="00D3408A">
        <w:rPr>
          <w:rFonts w:ascii="GHEA Grapalat" w:hAnsi="GHEA Grapalat" w:cs="Calibri"/>
          <w:b/>
          <w:color w:val="FF0000"/>
        </w:rPr>
        <w:t>наличных</w:t>
      </w:r>
      <w:r w:rsidR="00A26C36" w:rsidRPr="00D3408A">
        <w:rPr>
          <w:rFonts w:ascii="GHEA Grapalat" w:hAnsi="GHEA Grapalat"/>
          <w:b/>
          <w:color w:val="FF0000"/>
        </w:rPr>
        <w:t xml:space="preserve"> </w:t>
      </w:r>
      <w:r w:rsidR="00A26C36" w:rsidRPr="00D3408A">
        <w:rPr>
          <w:rFonts w:ascii="GHEA Grapalat" w:hAnsi="GHEA Grapalat" w:cs="Calibri"/>
          <w:b/>
          <w:color w:val="FF0000"/>
        </w:rPr>
        <w:t>денег</w:t>
      </w:r>
      <w:r w:rsidR="00375E5E" w:rsidRPr="00D3408A">
        <w:rPr>
          <w:rFonts w:ascii="GHEA Grapalat" w:hAnsi="GHEA Grapalat"/>
          <w:b/>
          <w:color w:val="FF0000"/>
        </w:rPr>
        <w:t>.</w:t>
      </w:r>
    </w:p>
    <w:p w:rsidR="00E969ED" w:rsidRPr="00D3408A" w:rsidRDefault="0058395E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процедура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закупки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организована</w:t>
      </w:r>
      <w:r w:rsidRPr="00D3408A">
        <w:rPr>
          <w:rFonts w:ascii="GHEA Grapalat" w:hAnsi="GHEA Grapalat"/>
        </w:rPr>
        <w:t xml:space="preserve"> </w:t>
      </w:r>
      <w:r w:rsidR="00653CFA" w:rsidRPr="00D3408A">
        <w:rPr>
          <w:rFonts w:ascii="GHEA Grapalat" w:hAnsi="GHEA Grapalat" w:cs="Calibri"/>
        </w:rPr>
        <w:t>по</w:t>
      </w:r>
      <w:r w:rsidR="00653CFA" w:rsidRPr="00D3408A">
        <w:rPr>
          <w:rFonts w:ascii="GHEA Grapalat" w:hAnsi="GHEA Grapalat"/>
        </w:rPr>
        <w:t xml:space="preserve"> </w:t>
      </w:r>
      <w:r w:rsidR="00653CFA" w:rsidRPr="00D3408A">
        <w:rPr>
          <w:rFonts w:ascii="GHEA Grapalat" w:hAnsi="GHEA Grapalat" w:cs="Calibri"/>
        </w:rPr>
        <w:t>лотам</w:t>
      </w:r>
      <w:r w:rsidR="00653CFA"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признается</w:t>
      </w:r>
      <w:r w:rsidRPr="00D3408A">
        <w:rPr>
          <w:rFonts w:ascii="GHEA Grapalat" w:hAnsi="GHEA Grapalat"/>
        </w:rPr>
        <w:t xml:space="preserve"> </w:t>
      </w:r>
      <w:r w:rsidR="00740EF5" w:rsidRPr="00D3408A">
        <w:rPr>
          <w:rFonts w:ascii="GHEA Grapalat" w:hAnsi="GHEA Grapalat" w:cs="Calibri"/>
        </w:rPr>
        <w:t>ото</w:t>
      </w:r>
      <w:r w:rsidRPr="00D3408A">
        <w:rPr>
          <w:rFonts w:ascii="GHEA Grapalat" w:hAnsi="GHEA Grapalat" w:cs="Calibri"/>
        </w:rPr>
        <w:t>бранным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участником</w:t>
      </w:r>
      <w:r w:rsidRPr="00D3408A">
        <w:rPr>
          <w:rFonts w:ascii="GHEA Grapalat" w:hAnsi="GHEA Grapalat"/>
        </w:rPr>
        <w:t xml:space="preserve"> </w:t>
      </w:r>
      <w:r w:rsidR="00740EF5"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более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одно</w:t>
      </w:r>
      <w:r w:rsidR="00740EF5" w:rsidRPr="00D3408A">
        <w:rPr>
          <w:rFonts w:ascii="GHEA Grapalat" w:hAnsi="GHEA Grapalat" w:cs="Calibri"/>
        </w:rPr>
        <w:t>му</w:t>
      </w:r>
      <w:r w:rsidR="00740EF5" w:rsidRPr="00D3408A">
        <w:rPr>
          <w:rFonts w:ascii="GHEA Grapalat" w:hAnsi="GHEA Grapalat"/>
        </w:rPr>
        <w:t xml:space="preserve"> </w:t>
      </w:r>
      <w:r w:rsidR="00740EF5" w:rsidRPr="00D3408A">
        <w:rPr>
          <w:rFonts w:ascii="GHEA Grapalat" w:hAnsi="GHEA Grapalat" w:cs="Calibri"/>
        </w:rPr>
        <w:t>лоту</w:t>
      </w:r>
      <w:r w:rsidR="00D54A1C" w:rsidRPr="00D3408A">
        <w:rPr>
          <w:rFonts w:ascii="GHEA Grapalat" w:hAnsi="GHEA Grapalat"/>
        </w:rPr>
        <w:t xml:space="preserve">, </w:t>
      </w:r>
      <w:r w:rsidR="00D54A1C" w:rsidRPr="00D3408A">
        <w:rPr>
          <w:rFonts w:ascii="GHEA Grapalat" w:hAnsi="GHEA Grapalat" w:cs="Calibri"/>
        </w:rPr>
        <w:t>то</w:t>
      </w:r>
      <w:r w:rsidR="00D54A1C" w:rsidRPr="00D3408A">
        <w:rPr>
          <w:rFonts w:ascii="GHEA Grapalat" w:hAnsi="GHEA Grapalat" w:cs="Sylfaen"/>
        </w:rPr>
        <w:t xml:space="preserve"> </w:t>
      </w:r>
      <w:r w:rsidR="00D54A1C" w:rsidRPr="00D3408A">
        <w:rPr>
          <w:rFonts w:ascii="GHEA Grapalat" w:hAnsi="GHEA Grapalat" w:cs="Calibri"/>
        </w:rPr>
        <w:t>он</w:t>
      </w:r>
      <w:r w:rsidR="00D54A1C" w:rsidRPr="00D3408A">
        <w:rPr>
          <w:rFonts w:ascii="GHEA Grapalat" w:hAnsi="GHEA Grapalat" w:cs="Sylfaen"/>
        </w:rPr>
        <w:t xml:space="preserve"> </w:t>
      </w:r>
      <w:r w:rsidR="00D54A1C" w:rsidRPr="00D3408A">
        <w:rPr>
          <w:rFonts w:ascii="GHEA Grapalat" w:hAnsi="GHEA Grapalat" w:cs="Calibri"/>
        </w:rPr>
        <w:t>может</w:t>
      </w:r>
      <w:r w:rsidR="00D54A1C" w:rsidRPr="00D3408A">
        <w:rPr>
          <w:rFonts w:ascii="GHEA Grapalat" w:hAnsi="GHEA Grapalat" w:cs="Sylfaen"/>
        </w:rPr>
        <w:t xml:space="preserve"> </w:t>
      </w:r>
      <w:r w:rsidR="00D54A1C" w:rsidRPr="00D3408A">
        <w:rPr>
          <w:rFonts w:ascii="GHEA Grapalat" w:hAnsi="GHEA Grapalat" w:cs="Calibri"/>
        </w:rPr>
        <w:t>предоставить</w:t>
      </w:r>
      <w:r w:rsidR="00D54A1C" w:rsidRPr="00D3408A">
        <w:rPr>
          <w:rFonts w:ascii="GHEA Grapalat" w:hAnsi="GHEA Grapalat" w:cs="Sylfaen"/>
        </w:rPr>
        <w:t xml:space="preserve"> </w:t>
      </w:r>
      <w:r w:rsidR="00D54A1C" w:rsidRPr="00D3408A">
        <w:rPr>
          <w:rFonts w:ascii="GHEA Grapalat" w:hAnsi="GHEA Grapalat" w:cs="Calibri"/>
        </w:rPr>
        <w:t>обеспечение</w:t>
      </w:r>
      <w:r w:rsidR="00D54A1C" w:rsidRPr="00D3408A">
        <w:rPr>
          <w:rFonts w:ascii="GHEA Grapalat" w:hAnsi="GHEA Grapalat" w:cs="Sylfaen"/>
        </w:rPr>
        <w:t xml:space="preserve"> </w:t>
      </w:r>
      <w:r w:rsidR="00D54A1C" w:rsidRPr="00D3408A">
        <w:rPr>
          <w:rFonts w:ascii="GHEA Grapalat" w:hAnsi="GHEA Grapalat" w:cs="Calibri"/>
        </w:rPr>
        <w:t>квалификации</w:t>
      </w:r>
      <w:r w:rsidR="00D54A1C" w:rsidRPr="00D3408A">
        <w:rPr>
          <w:rFonts w:ascii="GHEA Grapalat" w:hAnsi="GHEA Grapalat" w:cs="Sylfaen"/>
        </w:rPr>
        <w:t xml:space="preserve"> </w:t>
      </w:r>
      <w:r w:rsidR="00D54A1C" w:rsidRPr="00D3408A">
        <w:rPr>
          <w:rFonts w:ascii="GHEA Grapalat" w:hAnsi="GHEA Grapalat" w:cs="Calibri"/>
        </w:rPr>
        <w:t>как</w:t>
      </w:r>
      <w:r w:rsidR="00D54A1C" w:rsidRPr="00D3408A">
        <w:rPr>
          <w:rFonts w:ascii="GHEA Grapalat" w:hAnsi="GHEA Grapalat" w:cs="Sylfaen"/>
        </w:rPr>
        <w:t xml:space="preserve"> </w:t>
      </w:r>
      <w:r w:rsidR="00D54A1C" w:rsidRPr="00D3408A">
        <w:rPr>
          <w:rFonts w:ascii="GHEA Grapalat" w:hAnsi="GHEA Grapalat" w:cs="Calibri"/>
        </w:rPr>
        <w:t>для</w:t>
      </w:r>
      <w:r w:rsidR="00D54A1C" w:rsidRPr="00D3408A">
        <w:rPr>
          <w:rFonts w:ascii="GHEA Grapalat" w:hAnsi="GHEA Grapalat"/>
        </w:rPr>
        <w:t xml:space="preserve"> </w:t>
      </w:r>
      <w:r w:rsidR="00D54A1C" w:rsidRPr="00D3408A">
        <w:rPr>
          <w:rFonts w:ascii="GHEA Grapalat" w:hAnsi="GHEA Grapalat" w:cs="Calibri"/>
        </w:rPr>
        <w:t>каждого</w:t>
      </w:r>
      <w:r w:rsidR="00D54A1C" w:rsidRPr="00D3408A">
        <w:rPr>
          <w:rFonts w:ascii="GHEA Grapalat" w:hAnsi="GHEA Grapalat"/>
        </w:rPr>
        <w:t xml:space="preserve"> </w:t>
      </w:r>
      <w:r w:rsidR="00D54A1C" w:rsidRPr="00D3408A">
        <w:rPr>
          <w:rFonts w:ascii="GHEA Grapalat" w:hAnsi="GHEA Grapalat" w:cs="Calibri"/>
        </w:rPr>
        <w:t>лота</w:t>
      </w:r>
      <w:r w:rsidR="00D54A1C" w:rsidRPr="00D3408A">
        <w:rPr>
          <w:rFonts w:ascii="GHEA Grapalat" w:hAnsi="GHEA Grapalat"/>
        </w:rPr>
        <w:t xml:space="preserve"> </w:t>
      </w:r>
      <w:r w:rsidR="00D54A1C" w:rsidRPr="00D3408A">
        <w:rPr>
          <w:rFonts w:ascii="GHEA Grapalat" w:hAnsi="GHEA Grapalat" w:cs="Calibri"/>
        </w:rPr>
        <w:t>в</w:t>
      </w:r>
      <w:r w:rsidR="00D54A1C" w:rsidRPr="00D3408A">
        <w:rPr>
          <w:rFonts w:ascii="GHEA Grapalat" w:hAnsi="GHEA Grapalat"/>
        </w:rPr>
        <w:t xml:space="preserve"> </w:t>
      </w:r>
      <w:r w:rsidR="00D54A1C" w:rsidRPr="00D3408A">
        <w:rPr>
          <w:rFonts w:ascii="GHEA Grapalat" w:hAnsi="GHEA Grapalat" w:cs="Calibri"/>
        </w:rPr>
        <w:t>отдельности</w:t>
      </w:r>
      <w:r w:rsidR="00D54A1C" w:rsidRPr="00D3408A">
        <w:rPr>
          <w:rFonts w:ascii="GHEA Grapalat" w:hAnsi="GHEA Grapalat"/>
        </w:rPr>
        <w:t xml:space="preserve">, </w:t>
      </w:r>
      <w:r w:rsidR="00D54A1C" w:rsidRPr="00D3408A">
        <w:rPr>
          <w:rFonts w:ascii="GHEA Grapalat" w:hAnsi="GHEA Grapalat" w:cs="Calibri"/>
        </w:rPr>
        <w:t>так</w:t>
      </w:r>
      <w:r w:rsidR="00D54A1C" w:rsidRPr="00D3408A">
        <w:rPr>
          <w:rFonts w:ascii="GHEA Grapalat" w:hAnsi="GHEA Grapalat"/>
        </w:rPr>
        <w:t xml:space="preserve"> </w:t>
      </w:r>
      <w:r w:rsidR="00D54A1C" w:rsidRPr="00D3408A">
        <w:rPr>
          <w:rFonts w:ascii="GHEA Grapalat" w:hAnsi="GHEA Grapalat" w:cs="Calibri"/>
        </w:rPr>
        <w:t>и</w:t>
      </w:r>
      <w:r w:rsidR="00D54A1C" w:rsidRPr="00D3408A">
        <w:rPr>
          <w:rFonts w:ascii="GHEA Grapalat" w:hAnsi="GHEA Grapalat"/>
        </w:rPr>
        <w:t xml:space="preserve"> </w:t>
      </w:r>
      <w:r w:rsidR="00D54A1C" w:rsidRPr="00D3408A">
        <w:rPr>
          <w:rFonts w:ascii="GHEA Grapalat" w:hAnsi="GHEA Grapalat" w:cs="Calibri"/>
        </w:rPr>
        <w:t>одно</w:t>
      </w:r>
      <w:r w:rsidR="00D54A1C" w:rsidRPr="00D3408A">
        <w:rPr>
          <w:rFonts w:ascii="GHEA Grapalat" w:hAnsi="GHEA Grapalat"/>
        </w:rPr>
        <w:t xml:space="preserve"> </w:t>
      </w:r>
      <w:r w:rsidR="00D54A1C" w:rsidRPr="00D3408A">
        <w:rPr>
          <w:rFonts w:ascii="GHEA Grapalat" w:hAnsi="GHEA Grapalat" w:cs="Calibri"/>
        </w:rPr>
        <w:t>обеспечение</w:t>
      </w:r>
      <w:r w:rsidR="00D54A1C" w:rsidRPr="00D3408A">
        <w:rPr>
          <w:rFonts w:ascii="GHEA Grapalat" w:hAnsi="GHEA Grapalat"/>
        </w:rPr>
        <w:t xml:space="preserve"> - </w:t>
      </w:r>
      <w:r w:rsidR="00D54A1C" w:rsidRPr="00D3408A">
        <w:rPr>
          <w:rFonts w:ascii="GHEA Grapalat" w:hAnsi="GHEA Grapalat" w:cs="Calibri"/>
        </w:rPr>
        <w:t>для</w:t>
      </w:r>
      <w:r w:rsidR="00D54A1C" w:rsidRPr="00D3408A">
        <w:rPr>
          <w:rFonts w:ascii="GHEA Grapalat" w:hAnsi="GHEA Grapalat"/>
        </w:rPr>
        <w:t xml:space="preserve"> </w:t>
      </w:r>
      <w:r w:rsidR="00D54A1C" w:rsidRPr="00D3408A">
        <w:rPr>
          <w:rFonts w:ascii="GHEA Grapalat" w:hAnsi="GHEA Grapalat" w:cs="Calibri"/>
        </w:rPr>
        <w:t>всех</w:t>
      </w:r>
      <w:r w:rsidR="00D54A1C" w:rsidRPr="00D3408A">
        <w:rPr>
          <w:rFonts w:ascii="GHEA Grapalat" w:hAnsi="GHEA Grapalat"/>
        </w:rPr>
        <w:t xml:space="preserve"> </w:t>
      </w:r>
      <w:r w:rsidR="00D54A1C" w:rsidRPr="00D3408A">
        <w:rPr>
          <w:rFonts w:ascii="GHEA Grapalat" w:hAnsi="GHEA Grapalat" w:cs="Calibri"/>
        </w:rPr>
        <w:t>лотов</w:t>
      </w:r>
      <w:r w:rsidR="00D54A1C" w:rsidRPr="00D3408A">
        <w:rPr>
          <w:rFonts w:ascii="GHEA Grapalat" w:hAnsi="GHEA Grapalat"/>
        </w:rPr>
        <w:t xml:space="preserve">. </w:t>
      </w:r>
      <w:r w:rsidR="00D54A1C" w:rsidRPr="00D3408A">
        <w:rPr>
          <w:rFonts w:ascii="GHEA Grapalat" w:hAnsi="GHEA Grapalat" w:cs="Calibri"/>
        </w:rPr>
        <w:t>При</w:t>
      </w:r>
      <w:r w:rsidR="00D54A1C" w:rsidRPr="00D3408A">
        <w:rPr>
          <w:rFonts w:ascii="GHEA Grapalat" w:hAnsi="GHEA Grapalat"/>
        </w:rPr>
        <w:t xml:space="preserve"> </w:t>
      </w:r>
      <w:r w:rsidR="00D54A1C" w:rsidRPr="00D3408A">
        <w:rPr>
          <w:rFonts w:ascii="GHEA Grapalat" w:hAnsi="GHEA Grapalat" w:cs="Calibri"/>
        </w:rPr>
        <w:t>представлении</w:t>
      </w:r>
      <w:r w:rsidR="00D54A1C" w:rsidRPr="00D3408A">
        <w:rPr>
          <w:rFonts w:ascii="GHEA Grapalat" w:hAnsi="GHEA Grapalat"/>
        </w:rPr>
        <w:t xml:space="preserve"> </w:t>
      </w:r>
      <w:r w:rsidR="00D54A1C" w:rsidRPr="00D3408A">
        <w:rPr>
          <w:rFonts w:ascii="GHEA Grapalat" w:hAnsi="GHEA Grapalat" w:cs="Calibri"/>
        </w:rPr>
        <w:t>одного</w:t>
      </w:r>
      <w:r w:rsidR="00D54A1C" w:rsidRPr="00D3408A">
        <w:rPr>
          <w:rFonts w:ascii="GHEA Grapalat" w:hAnsi="GHEA Grapalat"/>
        </w:rPr>
        <w:t xml:space="preserve"> </w:t>
      </w:r>
      <w:r w:rsidR="00D54A1C" w:rsidRPr="00D3408A">
        <w:rPr>
          <w:rFonts w:ascii="GHEA Grapalat" w:hAnsi="GHEA Grapalat" w:cs="Calibri"/>
        </w:rPr>
        <w:t>обеспечения</w:t>
      </w:r>
      <w:r w:rsidR="00D54A1C" w:rsidRPr="00D3408A">
        <w:rPr>
          <w:rFonts w:ascii="GHEA Grapalat" w:hAnsi="GHEA Grapalat"/>
        </w:rPr>
        <w:t xml:space="preserve"> </w:t>
      </w:r>
      <w:r w:rsidR="00D54A1C" w:rsidRPr="00D3408A">
        <w:rPr>
          <w:rFonts w:ascii="GHEA Grapalat" w:hAnsi="GHEA Grapalat" w:cs="Calibri"/>
        </w:rPr>
        <w:t>квалификации</w:t>
      </w:r>
      <w:r w:rsidR="00D54A1C" w:rsidRPr="00D3408A">
        <w:rPr>
          <w:rFonts w:ascii="GHEA Grapalat" w:hAnsi="GHEA Grapalat"/>
        </w:rPr>
        <w:t xml:space="preserve"> </w:t>
      </w:r>
      <w:r w:rsidR="00D54A1C" w:rsidRPr="00D3408A">
        <w:rPr>
          <w:rFonts w:ascii="GHEA Grapalat" w:hAnsi="GHEA Grapalat" w:cs="Calibri"/>
        </w:rPr>
        <w:t>его</w:t>
      </w:r>
      <w:r w:rsidR="00D54A1C" w:rsidRPr="00D3408A">
        <w:rPr>
          <w:rFonts w:ascii="GHEA Grapalat" w:hAnsi="GHEA Grapalat"/>
        </w:rPr>
        <w:t xml:space="preserve"> </w:t>
      </w:r>
      <w:r w:rsidR="00D54A1C" w:rsidRPr="00D3408A">
        <w:rPr>
          <w:rFonts w:ascii="GHEA Grapalat" w:hAnsi="GHEA Grapalat" w:cs="Calibri"/>
        </w:rPr>
        <w:t>сумма</w:t>
      </w:r>
      <w:r w:rsidR="00D54A1C" w:rsidRPr="00D3408A">
        <w:rPr>
          <w:rFonts w:ascii="GHEA Grapalat" w:hAnsi="GHEA Grapalat"/>
        </w:rPr>
        <w:t xml:space="preserve"> </w:t>
      </w:r>
      <w:r w:rsidR="00D54A1C" w:rsidRPr="00D3408A">
        <w:rPr>
          <w:rFonts w:ascii="GHEA Grapalat" w:hAnsi="GHEA Grapalat" w:cs="Calibri"/>
        </w:rPr>
        <w:t>исчисляется</w:t>
      </w:r>
      <w:r w:rsidR="00D54A1C" w:rsidRPr="00D3408A">
        <w:rPr>
          <w:rFonts w:ascii="GHEA Grapalat" w:hAnsi="GHEA Grapalat"/>
        </w:rPr>
        <w:t xml:space="preserve"> </w:t>
      </w:r>
      <w:r w:rsidR="00D54A1C" w:rsidRPr="00D3408A">
        <w:rPr>
          <w:rFonts w:ascii="GHEA Grapalat" w:hAnsi="GHEA Grapalat" w:cs="Calibri"/>
        </w:rPr>
        <w:t>по</w:t>
      </w:r>
      <w:r w:rsidR="00D54A1C" w:rsidRPr="00D3408A">
        <w:rPr>
          <w:rFonts w:ascii="GHEA Grapalat" w:hAnsi="GHEA Grapalat"/>
        </w:rPr>
        <w:t xml:space="preserve"> </w:t>
      </w:r>
      <w:r w:rsidR="00D54A1C" w:rsidRPr="00D3408A">
        <w:rPr>
          <w:rFonts w:ascii="GHEA Grapalat" w:hAnsi="GHEA Grapalat" w:cs="Calibri"/>
        </w:rPr>
        <w:t>отношению</w:t>
      </w:r>
      <w:r w:rsidR="00D54A1C" w:rsidRPr="00D3408A">
        <w:rPr>
          <w:rFonts w:ascii="GHEA Grapalat" w:hAnsi="GHEA Grapalat"/>
        </w:rPr>
        <w:t xml:space="preserve"> </w:t>
      </w:r>
      <w:r w:rsidR="001507C1" w:rsidRPr="00D3408A">
        <w:rPr>
          <w:rFonts w:ascii="GHEA Grapalat" w:hAnsi="GHEA Grapalat" w:cs="Calibri"/>
        </w:rPr>
        <w:t>к</w:t>
      </w:r>
      <w:r w:rsidR="001507C1" w:rsidRPr="00D3408A">
        <w:rPr>
          <w:rFonts w:ascii="GHEA Grapalat" w:hAnsi="GHEA Grapalat" w:cs="Sylfaen"/>
        </w:rPr>
        <w:t xml:space="preserve"> </w:t>
      </w:r>
      <w:r w:rsidR="001507C1" w:rsidRPr="00D3408A">
        <w:rPr>
          <w:rFonts w:ascii="GHEA Grapalat" w:hAnsi="GHEA Grapalat" w:cs="Calibri"/>
        </w:rPr>
        <w:t>сумме</w:t>
      </w:r>
      <w:r w:rsidR="001507C1" w:rsidRPr="00D3408A">
        <w:rPr>
          <w:rFonts w:ascii="GHEA Grapalat" w:hAnsi="GHEA Grapalat" w:cs="Sylfaen"/>
        </w:rPr>
        <w:t xml:space="preserve"> </w:t>
      </w:r>
      <w:r w:rsidR="001507C1" w:rsidRPr="00D3408A">
        <w:rPr>
          <w:rFonts w:ascii="GHEA Grapalat" w:hAnsi="GHEA Grapalat" w:cs="Calibri"/>
        </w:rPr>
        <w:t>цен</w:t>
      </w:r>
      <w:r w:rsidR="001507C1" w:rsidRPr="00D3408A">
        <w:rPr>
          <w:rFonts w:ascii="GHEA Grapalat" w:hAnsi="GHEA Grapalat" w:cs="Sylfaen"/>
        </w:rPr>
        <w:t xml:space="preserve"> </w:t>
      </w:r>
      <w:r w:rsidR="001507C1" w:rsidRPr="00D3408A">
        <w:rPr>
          <w:rFonts w:ascii="GHEA Grapalat" w:hAnsi="GHEA Grapalat" w:cs="Calibri"/>
        </w:rPr>
        <w:t>закупок</w:t>
      </w:r>
      <w:r w:rsidR="001507C1" w:rsidRPr="00D3408A">
        <w:rPr>
          <w:rFonts w:ascii="GHEA Grapalat" w:hAnsi="GHEA Grapalat" w:cs="Sylfaen"/>
        </w:rPr>
        <w:t xml:space="preserve"> </w:t>
      </w:r>
      <w:r w:rsidR="001507C1" w:rsidRPr="00D3408A">
        <w:rPr>
          <w:rFonts w:ascii="GHEA Grapalat" w:hAnsi="GHEA Grapalat" w:cs="Calibri"/>
        </w:rPr>
        <w:t>представленных</w:t>
      </w:r>
      <w:r w:rsidR="001507C1" w:rsidRPr="00D3408A">
        <w:rPr>
          <w:rFonts w:ascii="GHEA Grapalat" w:hAnsi="GHEA Grapalat" w:cs="Sylfaen"/>
        </w:rPr>
        <w:t xml:space="preserve"> </w:t>
      </w:r>
      <w:r w:rsidR="001507C1" w:rsidRPr="00D3408A">
        <w:rPr>
          <w:rFonts w:ascii="GHEA Grapalat" w:hAnsi="GHEA Grapalat" w:cs="Calibri"/>
        </w:rPr>
        <w:t>лотов</w:t>
      </w:r>
      <w:r w:rsidR="001507C1" w:rsidRPr="00D3408A">
        <w:rPr>
          <w:rFonts w:ascii="GHEA Grapalat" w:hAnsi="GHEA Grapalat"/>
          <w:color w:val="FF0000"/>
        </w:rPr>
        <w:t xml:space="preserve"> </w:t>
      </w:r>
      <w:r w:rsidR="001507C1" w:rsidRPr="00D3408A">
        <w:rPr>
          <w:rFonts w:ascii="GHEA Grapalat" w:hAnsi="GHEA Grapalat" w:cs="Calibri"/>
          <w:color w:val="000000" w:themeColor="text1"/>
        </w:rPr>
        <w:t>с</w:t>
      </w:r>
      <w:r w:rsidR="001507C1" w:rsidRPr="00D3408A">
        <w:rPr>
          <w:rFonts w:ascii="GHEA Grapalat" w:hAnsi="GHEA Grapalat"/>
          <w:color w:val="000000" w:themeColor="text1"/>
        </w:rPr>
        <w:t xml:space="preserve"> </w:t>
      </w:r>
      <w:r w:rsidR="001507C1" w:rsidRPr="00D3408A">
        <w:rPr>
          <w:rFonts w:ascii="GHEA Grapalat" w:hAnsi="GHEA Grapalat" w:cs="Calibri"/>
          <w:color w:val="000000" w:themeColor="text1"/>
        </w:rPr>
        <w:t>учетом</w:t>
      </w:r>
      <w:r w:rsidR="001507C1" w:rsidRPr="00D3408A">
        <w:rPr>
          <w:rFonts w:ascii="GHEA Grapalat" w:hAnsi="GHEA Grapalat"/>
          <w:color w:val="000000" w:themeColor="text1"/>
        </w:rPr>
        <w:t xml:space="preserve"> </w:t>
      </w:r>
      <w:r w:rsidR="001507C1" w:rsidRPr="00D3408A">
        <w:rPr>
          <w:rFonts w:ascii="GHEA Grapalat" w:hAnsi="GHEA Grapalat" w:cs="Calibri"/>
          <w:color w:val="000000" w:themeColor="text1"/>
        </w:rPr>
        <w:t>требований</w:t>
      </w:r>
      <w:r w:rsidR="001507C1" w:rsidRPr="00D3408A">
        <w:rPr>
          <w:rFonts w:ascii="GHEA Grapalat" w:hAnsi="GHEA Grapalat"/>
          <w:color w:val="000000" w:themeColor="text1"/>
        </w:rPr>
        <w:t xml:space="preserve"> 9-</w:t>
      </w:r>
      <w:r w:rsidR="001507C1" w:rsidRPr="00D3408A">
        <w:rPr>
          <w:rFonts w:ascii="GHEA Grapalat" w:hAnsi="GHEA Grapalat" w:cs="Calibri"/>
          <w:color w:val="000000" w:themeColor="text1"/>
        </w:rPr>
        <w:t>ого</w:t>
      </w:r>
      <w:r w:rsidR="001507C1" w:rsidRPr="00D3408A">
        <w:rPr>
          <w:rFonts w:ascii="GHEA Grapalat" w:hAnsi="GHEA Grapalat"/>
          <w:color w:val="000000" w:themeColor="text1"/>
        </w:rPr>
        <w:t xml:space="preserve"> </w:t>
      </w:r>
      <w:r w:rsidR="001507C1" w:rsidRPr="00D3408A">
        <w:rPr>
          <w:rFonts w:ascii="GHEA Grapalat" w:hAnsi="GHEA Grapalat" w:cs="Calibri"/>
          <w:color w:val="000000" w:themeColor="text1"/>
        </w:rPr>
        <w:t>подпункта</w:t>
      </w:r>
      <w:r w:rsidR="001507C1" w:rsidRPr="00D3408A">
        <w:rPr>
          <w:rFonts w:ascii="GHEA Grapalat" w:hAnsi="GHEA Grapalat"/>
          <w:color w:val="000000" w:themeColor="text1"/>
        </w:rPr>
        <w:t xml:space="preserve"> 32-</w:t>
      </w:r>
      <w:r w:rsidR="001507C1" w:rsidRPr="00D3408A">
        <w:rPr>
          <w:rFonts w:ascii="GHEA Grapalat" w:hAnsi="GHEA Grapalat" w:cs="Calibri"/>
          <w:color w:val="000000" w:themeColor="text1"/>
        </w:rPr>
        <w:t>ого</w:t>
      </w:r>
      <w:r w:rsidR="001507C1" w:rsidRPr="00D3408A">
        <w:rPr>
          <w:rFonts w:ascii="GHEA Grapalat" w:hAnsi="GHEA Grapalat"/>
          <w:color w:val="000000" w:themeColor="text1"/>
        </w:rPr>
        <w:t xml:space="preserve"> </w:t>
      </w:r>
      <w:r w:rsidR="001507C1" w:rsidRPr="00D3408A">
        <w:rPr>
          <w:rFonts w:ascii="GHEA Grapalat" w:hAnsi="GHEA Grapalat" w:cs="Calibri"/>
          <w:color w:val="000000" w:themeColor="text1"/>
        </w:rPr>
        <w:t>пункта</w:t>
      </w:r>
      <w:r w:rsidR="001507C1" w:rsidRPr="00D3408A">
        <w:rPr>
          <w:rFonts w:ascii="GHEA Grapalat" w:hAnsi="GHEA Grapalat"/>
          <w:color w:val="000000" w:themeColor="text1"/>
        </w:rPr>
        <w:t xml:space="preserve"> </w:t>
      </w:r>
      <w:r w:rsidR="001507C1" w:rsidRPr="00D3408A">
        <w:rPr>
          <w:rFonts w:ascii="GHEA Grapalat" w:hAnsi="GHEA Grapalat" w:cs="Calibri"/>
          <w:color w:val="000000" w:themeColor="text1"/>
        </w:rPr>
        <w:t>Порядка</w:t>
      </w:r>
      <w:r w:rsidR="001507C1" w:rsidRPr="00D3408A">
        <w:rPr>
          <w:rFonts w:ascii="GHEA Grapalat" w:hAnsi="GHEA Grapalat"/>
          <w:color w:val="000000" w:themeColor="text1"/>
        </w:rPr>
        <w:t>.</w:t>
      </w:r>
      <w:r w:rsidR="000F1E54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Обеспечение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договора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должно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быть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действительно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как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минимум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включительно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до</w:t>
      </w:r>
      <w:r w:rsidR="00030D40" w:rsidRPr="00D3408A">
        <w:rPr>
          <w:rFonts w:ascii="GHEA Grapalat" w:hAnsi="GHEA Grapalat"/>
        </w:rPr>
        <w:t xml:space="preserve"> </w:t>
      </w:r>
      <w:r w:rsidR="000C328E" w:rsidRPr="00D3408A">
        <w:rPr>
          <w:rFonts w:ascii="GHEA Grapalat" w:hAnsi="GHEA Grapalat"/>
        </w:rPr>
        <w:t>90</w:t>
      </w:r>
      <w:r w:rsidR="00030D40" w:rsidRPr="00D3408A">
        <w:rPr>
          <w:rFonts w:ascii="GHEA Grapalat" w:hAnsi="GHEA Grapalat"/>
        </w:rPr>
        <w:t>-</w:t>
      </w:r>
      <w:r w:rsidR="00030D40" w:rsidRPr="00D3408A">
        <w:rPr>
          <w:rFonts w:ascii="GHEA Grapalat" w:hAnsi="GHEA Grapalat" w:cs="Calibri"/>
        </w:rPr>
        <w:t>го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рабочего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дня</w:t>
      </w:r>
      <w:r w:rsidR="00030D40" w:rsidRPr="00D3408A">
        <w:rPr>
          <w:rFonts w:ascii="GHEA Grapalat" w:hAnsi="GHEA Grapalat"/>
        </w:rPr>
        <w:t xml:space="preserve">, </w:t>
      </w:r>
      <w:r w:rsidR="00030D40" w:rsidRPr="00D3408A">
        <w:rPr>
          <w:rFonts w:ascii="GHEA Grapalat" w:hAnsi="GHEA Grapalat" w:cs="Calibri"/>
        </w:rPr>
        <w:t>следующего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за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последним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днем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исполнения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в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полном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объеме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обязательств</w:t>
      </w:r>
      <w:r w:rsidR="00030D40" w:rsidRPr="00D3408A">
        <w:rPr>
          <w:rFonts w:ascii="GHEA Grapalat" w:hAnsi="GHEA Grapalat"/>
        </w:rPr>
        <w:t xml:space="preserve">, </w:t>
      </w:r>
      <w:r w:rsidR="00030D40" w:rsidRPr="00D3408A">
        <w:rPr>
          <w:rFonts w:ascii="GHEA Grapalat" w:hAnsi="GHEA Grapalat" w:cs="Calibri"/>
        </w:rPr>
        <w:t>устанавливаемых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заключаемым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договором</w:t>
      </w:r>
      <w:r w:rsidR="00030D40" w:rsidRPr="00D3408A">
        <w:rPr>
          <w:rFonts w:ascii="GHEA Grapalat" w:hAnsi="GHEA Grapalat"/>
        </w:rPr>
        <w:t xml:space="preserve">. </w:t>
      </w:r>
      <w:r w:rsidR="00030D40" w:rsidRPr="00D3408A">
        <w:rPr>
          <w:rFonts w:ascii="GHEA Grapalat" w:hAnsi="GHEA Grapalat" w:cs="Calibri"/>
        </w:rPr>
        <w:t>Обеспечение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договора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подлежит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возврату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представившему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его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участнику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в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течение</w:t>
      </w:r>
      <w:r w:rsidR="00030D40" w:rsidRPr="00D3408A">
        <w:rPr>
          <w:rFonts w:ascii="GHEA Grapalat" w:hAnsi="GHEA Grapalat"/>
        </w:rPr>
        <w:t xml:space="preserve"> </w:t>
      </w:r>
      <w:r w:rsidR="00594C31" w:rsidRPr="00D3408A">
        <w:rPr>
          <w:rFonts w:ascii="GHEA Grapalat" w:hAnsi="GHEA Grapalat" w:cs="Calibri"/>
        </w:rPr>
        <w:t>пяти</w:t>
      </w:r>
      <w:r w:rsidR="00594C31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рабочих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дней</w:t>
      </w:r>
      <w:r w:rsidR="00030D40" w:rsidRPr="00D3408A">
        <w:rPr>
          <w:rFonts w:ascii="GHEA Grapalat" w:hAnsi="GHEA Grapalat"/>
        </w:rPr>
        <w:t xml:space="preserve">, </w:t>
      </w:r>
      <w:r w:rsidR="00030D40" w:rsidRPr="00D3408A">
        <w:rPr>
          <w:rFonts w:ascii="GHEA Grapalat" w:hAnsi="GHEA Grapalat" w:cs="Calibri"/>
        </w:rPr>
        <w:t>следующих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за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исполнением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в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полном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объеме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обязательств</w:t>
      </w:r>
      <w:r w:rsidR="00030D40" w:rsidRPr="00D3408A">
        <w:rPr>
          <w:rFonts w:ascii="GHEA Grapalat" w:hAnsi="GHEA Grapalat"/>
        </w:rPr>
        <w:t xml:space="preserve">, </w:t>
      </w:r>
      <w:r w:rsidR="00030D40" w:rsidRPr="00D3408A">
        <w:rPr>
          <w:rFonts w:ascii="GHEA Grapalat" w:hAnsi="GHEA Grapalat" w:cs="Calibri"/>
        </w:rPr>
        <w:t>взятых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на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себя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по</w:t>
      </w:r>
      <w:r w:rsidR="00030D40" w:rsidRPr="00D3408A">
        <w:rPr>
          <w:rFonts w:ascii="GHEA Grapalat" w:hAnsi="GHEA Grapalat"/>
        </w:rPr>
        <w:t xml:space="preserve"> </w:t>
      </w:r>
      <w:r w:rsidR="00030D40" w:rsidRPr="00D3408A">
        <w:rPr>
          <w:rFonts w:ascii="GHEA Grapalat" w:hAnsi="GHEA Grapalat" w:cs="Calibri"/>
        </w:rPr>
        <w:t>заключенному</w:t>
      </w:r>
      <w:r w:rsidR="00030D40" w:rsidRPr="00D3408A">
        <w:rPr>
          <w:rFonts w:ascii="GHEA Grapalat" w:hAnsi="GHEA Grapalat"/>
        </w:rPr>
        <w:t xml:space="preserve"> </w:t>
      </w:r>
      <w:r w:rsidR="00DC30CC" w:rsidRPr="00D3408A">
        <w:rPr>
          <w:rFonts w:ascii="GHEA Grapalat" w:hAnsi="GHEA Grapalat" w:cs="Calibri"/>
        </w:rPr>
        <w:t>договору</w:t>
      </w:r>
      <w:r w:rsidR="00DC30CC" w:rsidRPr="00D3408A">
        <w:rPr>
          <w:rFonts w:ascii="GHEA Grapalat" w:hAnsi="GHEA Grapalat"/>
        </w:rPr>
        <w:t>.</w:t>
      </w:r>
    </w:p>
    <w:p w:rsidR="00F0759D" w:rsidRPr="00D3408A" w:rsidRDefault="00F92A53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Обеспечение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договора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представленное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виде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наличных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денег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должно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быть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перечислено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казначейский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счет</w:t>
      </w:r>
      <w:r w:rsidRPr="00D3408A">
        <w:rPr>
          <w:rFonts w:ascii="Calibri" w:hAnsi="Calibri" w:cs="Calibri"/>
        </w:rPr>
        <w:t> </w:t>
      </w:r>
      <w:r w:rsidRPr="00D3408A">
        <w:rPr>
          <w:rFonts w:ascii="GHEA Grapalat" w:hAnsi="GHEA Grapalat"/>
        </w:rPr>
        <w:t>"900008000</w:t>
      </w:r>
      <w:r w:rsidR="00B66AB9" w:rsidRPr="00D3408A">
        <w:rPr>
          <w:rFonts w:ascii="GHEA Grapalat" w:hAnsi="GHEA Grapalat"/>
        </w:rPr>
        <w:t>66</w:t>
      </w:r>
      <w:r w:rsidRPr="00D3408A">
        <w:rPr>
          <w:rFonts w:ascii="GHEA Grapalat" w:hAnsi="GHEA Grapalat"/>
        </w:rPr>
        <w:t xml:space="preserve">4", </w:t>
      </w:r>
      <w:r w:rsidRPr="00D3408A">
        <w:rPr>
          <w:rFonts w:ascii="GHEA Grapalat" w:hAnsi="GHEA Grapalat" w:cs="Calibri"/>
        </w:rPr>
        <w:t>открытый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Центральном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казначействе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имя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уполномоченного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органа</w:t>
      </w:r>
      <w:r w:rsidRPr="00D3408A">
        <w:rPr>
          <w:rFonts w:ascii="GHEA Grapalat" w:hAnsi="GHEA Grapalat"/>
        </w:rPr>
        <w:t>.</w:t>
      </w:r>
    </w:p>
    <w:p w:rsidR="004A0321" w:rsidRPr="00D3408A" w:rsidRDefault="004A0321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lang w:val="hy-AM"/>
        </w:rPr>
      </w:pPr>
      <w:r w:rsidRPr="00D3408A">
        <w:rPr>
          <w:rFonts w:ascii="GHEA Grapalat" w:hAnsi="GHEA Grapalat"/>
        </w:rPr>
        <w:t>10.4</w:t>
      </w:r>
      <w:r w:rsidR="00251CF9" w:rsidRPr="00D3408A">
        <w:rPr>
          <w:rFonts w:ascii="GHEA Grapalat" w:hAnsi="GHEA Grapalat"/>
        </w:rPr>
        <w:t xml:space="preserve"> </w:t>
      </w:r>
      <w:r w:rsidR="0076763C" w:rsidRPr="00D3408A">
        <w:rPr>
          <w:rFonts w:ascii="GHEA Grapalat" w:hAnsi="GHEA Grapalat" w:cs="Calibri"/>
        </w:rPr>
        <w:t>Если</w:t>
      </w:r>
      <w:r w:rsidR="0076763C" w:rsidRPr="00D3408A">
        <w:rPr>
          <w:rFonts w:ascii="GHEA Grapalat" w:hAnsi="GHEA Grapalat"/>
        </w:rPr>
        <w:t xml:space="preserve"> </w:t>
      </w:r>
      <w:r w:rsidR="0076763C" w:rsidRPr="00D3408A">
        <w:rPr>
          <w:rFonts w:ascii="GHEA Grapalat" w:hAnsi="GHEA Grapalat" w:cs="Calibri"/>
        </w:rPr>
        <w:t>процедура</w:t>
      </w:r>
      <w:r w:rsidR="0076763C" w:rsidRPr="00D3408A">
        <w:rPr>
          <w:rFonts w:ascii="GHEA Grapalat" w:hAnsi="GHEA Grapalat"/>
        </w:rPr>
        <w:t xml:space="preserve"> </w:t>
      </w:r>
      <w:r w:rsidR="0076763C" w:rsidRPr="00D3408A">
        <w:rPr>
          <w:rFonts w:ascii="GHEA Grapalat" w:hAnsi="GHEA Grapalat" w:cs="Calibri"/>
        </w:rPr>
        <w:t>закупки</w:t>
      </w:r>
      <w:r w:rsidR="0076763C" w:rsidRPr="00D3408A">
        <w:rPr>
          <w:rFonts w:ascii="GHEA Grapalat" w:hAnsi="GHEA Grapalat"/>
        </w:rPr>
        <w:t xml:space="preserve"> </w:t>
      </w:r>
      <w:r w:rsidR="0076763C" w:rsidRPr="00D3408A">
        <w:rPr>
          <w:rFonts w:ascii="GHEA Grapalat" w:hAnsi="GHEA Grapalat" w:cs="Calibri"/>
        </w:rPr>
        <w:t>организована</w:t>
      </w:r>
      <w:r w:rsidR="0076763C" w:rsidRPr="00D3408A">
        <w:rPr>
          <w:rFonts w:ascii="GHEA Grapalat" w:hAnsi="GHEA Grapalat"/>
        </w:rPr>
        <w:t xml:space="preserve"> </w:t>
      </w:r>
      <w:r w:rsidR="0076763C" w:rsidRPr="00D3408A">
        <w:rPr>
          <w:rFonts w:ascii="GHEA Grapalat" w:hAnsi="GHEA Grapalat" w:cs="Calibri"/>
        </w:rPr>
        <w:t>на</w:t>
      </w:r>
      <w:r w:rsidR="0076763C" w:rsidRPr="00D3408A">
        <w:rPr>
          <w:rFonts w:ascii="GHEA Grapalat" w:hAnsi="GHEA Grapalat"/>
        </w:rPr>
        <w:t xml:space="preserve"> </w:t>
      </w:r>
      <w:r w:rsidR="0076763C" w:rsidRPr="00D3408A">
        <w:rPr>
          <w:rFonts w:ascii="GHEA Grapalat" w:hAnsi="GHEA Grapalat" w:cs="Calibri"/>
        </w:rPr>
        <w:t>основании</w:t>
      </w:r>
      <w:r w:rsidR="0076763C" w:rsidRPr="00D3408A">
        <w:rPr>
          <w:rFonts w:ascii="GHEA Grapalat" w:hAnsi="GHEA Grapalat"/>
        </w:rPr>
        <w:t xml:space="preserve"> </w:t>
      </w:r>
      <w:r w:rsidR="0076763C" w:rsidRPr="00D3408A">
        <w:rPr>
          <w:rFonts w:ascii="GHEA Grapalat" w:hAnsi="GHEA Grapalat" w:cs="Calibri"/>
        </w:rPr>
        <w:t>части</w:t>
      </w:r>
      <w:r w:rsidR="0076763C" w:rsidRPr="00D3408A">
        <w:rPr>
          <w:rFonts w:ascii="GHEA Grapalat" w:hAnsi="GHEA Grapalat"/>
        </w:rPr>
        <w:t xml:space="preserve"> 6 </w:t>
      </w:r>
      <w:r w:rsidR="0076763C" w:rsidRPr="00D3408A">
        <w:rPr>
          <w:rFonts w:ascii="GHEA Grapalat" w:hAnsi="GHEA Grapalat" w:cs="Calibri"/>
        </w:rPr>
        <w:t>статьи</w:t>
      </w:r>
      <w:r w:rsidR="0076763C" w:rsidRPr="00D3408A">
        <w:rPr>
          <w:rFonts w:ascii="GHEA Grapalat" w:hAnsi="GHEA Grapalat"/>
        </w:rPr>
        <w:t xml:space="preserve"> 15 </w:t>
      </w:r>
      <w:r w:rsidR="0076763C" w:rsidRPr="00D3408A">
        <w:rPr>
          <w:rFonts w:ascii="GHEA Grapalat" w:hAnsi="GHEA Grapalat" w:cs="Calibri"/>
        </w:rPr>
        <w:t>Закона</w:t>
      </w:r>
      <w:r w:rsidR="0076763C" w:rsidRPr="00D3408A">
        <w:rPr>
          <w:rFonts w:ascii="GHEA Grapalat" w:hAnsi="GHEA Grapalat"/>
        </w:rPr>
        <w:t xml:space="preserve">, </w:t>
      </w:r>
      <w:r w:rsidR="0076763C" w:rsidRPr="00D3408A">
        <w:rPr>
          <w:rFonts w:ascii="GHEA Grapalat" w:hAnsi="GHEA Grapalat" w:cs="Calibri"/>
        </w:rPr>
        <w:t>и</w:t>
      </w:r>
      <w:r w:rsidR="0076763C" w:rsidRPr="00D3408A">
        <w:rPr>
          <w:rFonts w:ascii="GHEA Grapalat" w:hAnsi="GHEA Grapalat"/>
        </w:rPr>
        <w:t xml:space="preserve"> </w:t>
      </w:r>
      <w:r w:rsidR="0076763C" w:rsidRPr="00D3408A">
        <w:rPr>
          <w:rFonts w:ascii="GHEA Grapalat" w:hAnsi="GHEA Grapalat" w:cs="Calibri"/>
        </w:rPr>
        <w:t>на</w:t>
      </w:r>
      <w:r w:rsidR="0076763C" w:rsidRPr="00D3408A">
        <w:rPr>
          <w:rFonts w:ascii="GHEA Grapalat" w:hAnsi="GHEA Grapalat"/>
        </w:rPr>
        <w:t xml:space="preserve"> </w:t>
      </w:r>
      <w:r w:rsidR="0076763C" w:rsidRPr="00D3408A">
        <w:rPr>
          <w:rFonts w:ascii="GHEA Grapalat" w:hAnsi="GHEA Grapalat" w:cs="Calibri"/>
        </w:rPr>
        <w:t>момент</w:t>
      </w:r>
      <w:r w:rsidR="0076763C" w:rsidRPr="00D3408A">
        <w:rPr>
          <w:rFonts w:ascii="GHEA Grapalat" w:hAnsi="GHEA Grapalat"/>
        </w:rPr>
        <w:t xml:space="preserve"> </w:t>
      </w:r>
      <w:r w:rsidR="0076763C" w:rsidRPr="00D3408A">
        <w:rPr>
          <w:rFonts w:ascii="GHEA Grapalat" w:hAnsi="GHEA Grapalat" w:cs="Calibri"/>
        </w:rPr>
        <w:t>возникновения</w:t>
      </w:r>
      <w:r w:rsidR="0076763C" w:rsidRPr="00D3408A">
        <w:rPr>
          <w:rFonts w:ascii="GHEA Grapalat" w:hAnsi="GHEA Grapalat"/>
        </w:rPr>
        <w:t xml:space="preserve"> </w:t>
      </w:r>
      <w:r w:rsidR="0076763C" w:rsidRPr="00D3408A">
        <w:rPr>
          <w:rFonts w:ascii="GHEA Grapalat" w:hAnsi="GHEA Grapalat" w:cs="Calibri"/>
        </w:rPr>
        <w:t>правомочия</w:t>
      </w:r>
      <w:r w:rsidR="0076763C" w:rsidRPr="00D3408A">
        <w:rPr>
          <w:rFonts w:ascii="GHEA Grapalat" w:hAnsi="GHEA Grapalat"/>
        </w:rPr>
        <w:t xml:space="preserve"> </w:t>
      </w:r>
      <w:r w:rsidR="0076763C" w:rsidRPr="00D3408A">
        <w:rPr>
          <w:rFonts w:ascii="GHEA Grapalat" w:hAnsi="GHEA Grapalat" w:cs="Calibri"/>
        </w:rPr>
        <w:t>по</w:t>
      </w:r>
      <w:r w:rsidR="0076763C" w:rsidRPr="00D3408A">
        <w:rPr>
          <w:rFonts w:ascii="GHEA Grapalat" w:hAnsi="GHEA Grapalat"/>
        </w:rPr>
        <w:t xml:space="preserve"> </w:t>
      </w:r>
      <w:r w:rsidR="0076763C" w:rsidRPr="00D3408A">
        <w:rPr>
          <w:rFonts w:ascii="GHEA Grapalat" w:hAnsi="GHEA Grapalat" w:cs="Calibri"/>
        </w:rPr>
        <w:t>заключению</w:t>
      </w:r>
      <w:r w:rsidR="0076763C" w:rsidRPr="00D3408A">
        <w:rPr>
          <w:rFonts w:ascii="GHEA Grapalat" w:hAnsi="GHEA Grapalat"/>
        </w:rPr>
        <w:t xml:space="preserve"> </w:t>
      </w:r>
      <w:r w:rsidR="0076763C" w:rsidRPr="00D3408A">
        <w:rPr>
          <w:rFonts w:ascii="GHEA Grapalat" w:hAnsi="GHEA Grapalat" w:cs="Calibri"/>
        </w:rPr>
        <w:t>договора</w:t>
      </w:r>
      <w:r w:rsidR="0076763C" w:rsidRPr="00D3408A">
        <w:rPr>
          <w:rFonts w:ascii="GHEA Grapalat" w:hAnsi="GHEA Grapalat"/>
        </w:rPr>
        <w:t xml:space="preserve"> </w:t>
      </w:r>
      <w:r w:rsidR="0076763C" w:rsidRPr="00D3408A">
        <w:rPr>
          <w:rFonts w:ascii="GHEA Grapalat" w:hAnsi="GHEA Grapalat" w:cs="Calibri"/>
        </w:rPr>
        <w:t>не</w:t>
      </w:r>
      <w:r w:rsidR="0076763C" w:rsidRPr="00D3408A">
        <w:rPr>
          <w:rFonts w:ascii="GHEA Grapalat" w:hAnsi="GHEA Grapalat"/>
        </w:rPr>
        <w:t xml:space="preserve"> </w:t>
      </w:r>
      <w:r w:rsidR="0076763C" w:rsidRPr="00D3408A">
        <w:rPr>
          <w:rFonts w:ascii="GHEA Grapalat" w:hAnsi="GHEA Grapalat" w:cs="Calibri"/>
        </w:rPr>
        <w:t>предусмотрены</w:t>
      </w:r>
      <w:r w:rsidR="0076763C" w:rsidRPr="00D3408A">
        <w:rPr>
          <w:rFonts w:ascii="GHEA Grapalat" w:hAnsi="GHEA Grapalat"/>
        </w:rPr>
        <w:t xml:space="preserve"> </w:t>
      </w:r>
      <w:r w:rsidR="0076763C" w:rsidRPr="00D3408A">
        <w:rPr>
          <w:rFonts w:ascii="GHEA Grapalat" w:hAnsi="GHEA Grapalat" w:cs="Calibri"/>
        </w:rPr>
        <w:t>финансовые</w:t>
      </w:r>
      <w:r w:rsidR="0076763C" w:rsidRPr="00D3408A">
        <w:rPr>
          <w:rFonts w:ascii="GHEA Grapalat" w:hAnsi="GHEA Grapalat"/>
        </w:rPr>
        <w:t xml:space="preserve"> </w:t>
      </w:r>
      <w:r w:rsidR="0076763C" w:rsidRPr="00D3408A">
        <w:rPr>
          <w:rFonts w:ascii="GHEA Grapalat" w:hAnsi="GHEA Grapalat" w:cs="Calibri"/>
        </w:rPr>
        <w:t>средства</w:t>
      </w:r>
      <w:r w:rsidR="0076763C" w:rsidRPr="00D3408A">
        <w:rPr>
          <w:rFonts w:ascii="GHEA Grapalat" w:hAnsi="GHEA Grapalat"/>
        </w:rPr>
        <w:t xml:space="preserve">, </w:t>
      </w:r>
      <w:r w:rsidR="0076763C" w:rsidRPr="00D3408A">
        <w:rPr>
          <w:rFonts w:ascii="GHEA Grapalat" w:hAnsi="GHEA Grapalat" w:cs="Calibri"/>
        </w:rPr>
        <w:t>то</w:t>
      </w:r>
      <w:r w:rsidR="0076763C" w:rsidRPr="00D3408A">
        <w:rPr>
          <w:rFonts w:ascii="GHEA Grapalat" w:hAnsi="GHEA Grapalat"/>
        </w:rPr>
        <w:t xml:space="preserve"> </w:t>
      </w:r>
      <w:r w:rsidR="0076763C" w:rsidRPr="00D3408A">
        <w:rPr>
          <w:rFonts w:ascii="GHEA Grapalat" w:hAnsi="GHEA Grapalat" w:cs="Calibri"/>
        </w:rPr>
        <w:t>обеспечени</w:t>
      </w:r>
      <w:r w:rsidR="00DE7753" w:rsidRPr="00D3408A">
        <w:rPr>
          <w:rFonts w:ascii="GHEA Grapalat" w:hAnsi="GHEA Grapalat" w:cs="Calibri"/>
        </w:rPr>
        <w:t>я</w:t>
      </w:r>
      <w:r w:rsidR="00DE7753" w:rsidRPr="00D3408A">
        <w:rPr>
          <w:rFonts w:ascii="GHEA Grapalat" w:hAnsi="GHEA Grapalat"/>
        </w:rPr>
        <w:t xml:space="preserve"> </w:t>
      </w:r>
      <w:r w:rsidR="00DE7753" w:rsidRPr="00D3408A">
        <w:rPr>
          <w:rFonts w:ascii="GHEA Grapalat" w:hAnsi="GHEA Grapalat" w:cs="Calibri"/>
        </w:rPr>
        <w:t>квалификации</w:t>
      </w:r>
      <w:r w:rsidR="00DE7753" w:rsidRPr="00D3408A">
        <w:rPr>
          <w:rFonts w:ascii="GHEA Grapalat" w:hAnsi="GHEA Grapalat"/>
        </w:rPr>
        <w:t xml:space="preserve"> </w:t>
      </w:r>
      <w:r w:rsidR="00DE7753" w:rsidRPr="00D3408A">
        <w:rPr>
          <w:rFonts w:ascii="GHEA Grapalat" w:hAnsi="GHEA Grapalat" w:cs="Calibri"/>
        </w:rPr>
        <w:t>и</w:t>
      </w:r>
      <w:r w:rsidR="0076763C" w:rsidRPr="00D3408A">
        <w:rPr>
          <w:rFonts w:ascii="GHEA Grapalat" w:hAnsi="GHEA Grapalat"/>
        </w:rPr>
        <w:t xml:space="preserve"> </w:t>
      </w:r>
      <w:r w:rsidR="0076763C" w:rsidRPr="00D3408A">
        <w:rPr>
          <w:rFonts w:ascii="GHEA Grapalat" w:hAnsi="GHEA Grapalat" w:cs="Calibri"/>
        </w:rPr>
        <w:t>договора</w:t>
      </w:r>
      <w:r w:rsidR="0076763C" w:rsidRPr="00D3408A">
        <w:rPr>
          <w:rFonts w:ascii="GHEA Grapalat" w:hAnsi="GHEA Grapalat"/>
        </w:rPr>
        <w:t xml:space="preserve"> </w:t>
      </w:r>
      <w:r w:rsidR="0076763C" w:rsidRPr="00D3408A">
        <w:rPr>
          <w:rFonts w:ascii="GHEA Grapalat" w:hAnsi="GHEA Grapalat" w:cs="Calibri"/>
        </w:rPr>
        <w:t>представля</w:t>
      </w:r>
      <w:r w:rsidR="00DE7753" w:rsidRPr="00D3408A">
        <w:rPr>
          <w:rFonts w:ascii="GHEA Grapalat" w:hAnsi="GHEA Grapalat" w:cs="Calibri"/>
        </w:rPr>
        <w:t>ю</w:t>
      </w:r>
      <w:r w:rsidR="0076763C" w:rsidRPr="00D3408A">
        <w:rPr>
          <w:rFonts w:ascii="GHEA Grapalat" w:hAnsi="GHEA Grapalat" w:cs="Calibri"/>
        </w:rPr>
        <w:t>тся</w:t>
      </w:r>
      <w:r w:rsidR="00180134" w:rsidRPr="00D3408A">
        <w:rPr>
          <w:rFonts w:ascii="GHEA Grapalat" w:hAnsi="GHEA Grapalat"/>
        </w:rPr>
        <w:t xml:space="preserve"> </w:t>
      </w:r>
      <w:r w:rsidR="00180134" w:rsidRPr="00D3408A">
        <w:rPr>
          <w:rFonts w:ascii="GHEA Grapalat" w:hAnsi="GHEA Grapalat" w:cs="Calibri"/>
        </w:rPr>
        <w:t>в</w:t>
      </w:r>
      <w:r w:rsidR="00180134" w:rsidRPr="00D3408A">
        <w:rPr>
          <w:rFonts w:ascii="GHEA Grapalat" w:hAnsi="GHEA Grapalat"/>
        </w:rPr>
        <w:t xml:space="preserve"> </w:t>
      </w:r>
      <w:r w:rsidR="00180134" w:rsidRPr="00D3408A">
        <w:rPr>
          <w:rFonts w:ascii="GHEA Grapalat" w:hAnsi="GHEA Grapalat" w:cs="Calibri"/>
        </w:rPr>
        <w:t>виде</w:t>
      </w:r>
      <w:r w:rsidR="00180134" w:rsidRPr="00D3408A">
        <w:rPr>
          <w:rFonts w:ascii="GHEA Grapalat" w:hAnsi="GHEA Grapalat"/>
        </w:rPr>
        <w:t xml:space="preserve"> </w:t>
      </w:r>
      <w:r w:rsidR="00180134" w:rsidRPr="00D3408A">
        <w:rPr>
          <w:rFonts w:ascii="GHEA Grapalat" w:hAnsi="GHEA Grapalat" w:cs="Calibri"/>
        </w:rPr>
        <w:t>заключенного</w:t>
      </w:r>
      <w:r w:rsidR="00180134" w:rsidRPr="00D3408A">
        <w:rPr>
          <w:rFonts w:ascii="GHEA Grapalat" w:hAnsi="GHEA Grapalat"/>
        </w:rPr>
        <w:t xml:space="preserve"> </w:t>
      </w:r>
      <w:r w:rsidR="00180134" w:rsidRPr="00D3408A">
        <w:rPr>
          <w:rFonts w:ascii="GHEA Grapalat" w:hAnsi="GHEA Grapalat" w:cs="Calibri"/>
        </w:rPr>
        <w:t>в</w:t>
      </w:r>
      <w:r w:rsidR="00180134" w:rsidRPr="00D3408A">
        <w:rPr>
          <w:rFonts w:ascii="GHEA Grapalat" w:hAnsi="GHEA Grapalat"/>
        </w:rPr>
        <w:t xml:space="preserve"> </w:t>
      </w:r>
      <w:r w:rsidR="00180134" w:rsidRPr="00D3408A">
        <w:rPr>
          <w:rFonts w:ascii="GHEA Grapalat" w:hAnsi="GHEA Grapalat" w:cs="Calibri"/>
        </w:rPr>
        <w:t>одностороннем</w:t>
      </w:r>
      <w:r w:rsidR="00180134" w:rsidRPr="00D3408A">
        <w:rPr>
          <w:rFonts w:ascii="GHEA Grapalat" w:hAnsi="GHEA Grapalat"/>
        </w:rPr>
        <w:t xml:space="preserve"> </w:t>
      </w:r>
      <w:r w:rsidR="00180134" w:rsidRPr="00D3408A">
        <w:rPr>
          <w:rFonts w:ascii="GHEA Grapalat" w:hAnsi="GHEA Grapalat" w:cs="Calibri"/>
        </w:rPr>
        <w:t>порядке</w:t>
      </w:r>
      <w:r w:rsidR="00180134" w:rsidRPr="00D3408A">
        <w:rPr>
          <w:rFonts w:ascii="GHEA Grapalat" w:hAnsi="GHEA Grapalat"/>
        </w:rPr>
        <w:t xml:space="preserve"> </w:t>
      </w:r>
      <w:r w:rsidR="00A9694C" w:rsidRPr="00D3408A">
        <w:rPr>
          <w:rFonts w:ascii="GHEA Grapalat" w:hAnsi="GHEA Grapalat" w:cs="Calibri"/>
        </w:rPr>
        <w:t>за</w:t>
      </w:r>
      <w:r w:rsidR="00180134" w:rsidRPr="00D3408A">
        <w:rPr>
          <w:rFonts w:ascii="GHEA Grapalat" w:hAnsi="GHEA Grapalat" w:cs="Calibri"/>
        </w:rPr>
        <w:t>явления</w:t>
      </w:r>
      <w:r w:rsidR="00180134" w:rsidRPr="00D3408A">
        <w:rPr>
          <w:rFonts w:ascii="GHEA Grapalat" w:hAnsi="GHEA Grapalat"/>
        </w:rPr>
        <w:t xml:space="preserve"> - </w:t>
      </w:r>
      <w:r w:rsidR="00180134" w:rsidRPr="00D3408A">
        <w:rPr>
          <w:rFonts w:ascii="GHEA Grapalat" w:hAnsi="GHEA Grapalat" w:cs="Calibri"/>
        </w:rPr>
        <w:t>в</w:t>
      </w:r>
      <w:r w:rsidR="00180134" w:rsidRPr="00D3408A">
        <w:rPr>
          <w:rFonts w:ascii="GHEA Grapalat" w:hAnsi="GHEA Grapalat"/>
        </w:rPr>
        <w:t xml:space="preserve"> </w:t>
      </w:r>
      <w:r w:rsidR="00180134" w:rsidRPr="00D3408A">
        <w:rPr>
          <w:rFonts w:ascii="GHEA Grapalat" w:hAnsi="GHEA Grapalat" w:cs="Calibri"/>
        </w:rPr>
        <w:t>виде</w:t>
      </w:r>
      <w:r w:rsidR="00180134" w:rsidRPr="00D3408A">
        <w:rPr>
          <w:rFonts w:ascii="GHEA Grapalat" w:hAnsi="GHEA Grapalat"/>
        </w:rPr>
        <w:t xml:space="preserve"> </w:t>
      </w:r>
      <w:r w:rsidR="00180134" w:rsidRPr="00D3408A">
        <w:rPr>
          <w:rFonts w:ascii="GHEA Grapalat" w:hAnsi="GHEA Grapalat" w:cs="Calibri"/>
        </w:rPr>
        <w:t>неустойки</w:t>
      </w:r>
      <w:r w:rsidR="00180134" w:rsidRPr="00D3408A">
        <w:rPr>
          <w:rFonts w:ascii="GHEA Grapalat" w:hAnsi="GHEA Grapalat"/>
        </w:rPr>
        <w:t xml:space="preserve"> </w:t>
      </w:r>
      <w:r w:rsidR="00180134" w:rsidRPr="00D3408A">
        <w:rPr>
          <w:rFonts w:ascii="GHEA Grapalat" w:hAnsi="GHEA Grapalat" w:cs="Calibri"/>
        </w:rPr>
        <w:t>или</w:t>
      </w:r>
      <w:r w:rsidR="00180134" w:rsidRPr="00D3408A">
        <w:rPr>
          <w:rFonts w:ascii="GHEA Grapalat" w:hAnsi="GHEA Grapalat"/>
        </w:rPr>
        <w:t xml:space="preserve"> </w:t>
      </w:r>
      <w:r w:rsidR="00180134" w:rsidRPr="00D3408A">
        <w:rPr>
          <w:rFonts w:ascii="GHEA Grapalat" w:hAnsi="GHEA Grapalat" w:cs="Calibri"/>
        </w:rPr>
        <w:t>наличных</w:t>
      </w:r>
      <w:r w:rsidR="00180134" w:rsidRPr="00D3408A">
        <w:rPr>
          <w:rFonts w:ascii="GHEA Grapalat" w:hAnsi="GHEA Grapalat"/>
        </w:rPr>
        <w:t xml:space="preserve"> </w:t>
      </w:r>
      <w:r w:rsidR="00180134" w:rsidRPr="00D3408A">
        <w:rPr>
          <w:rFonts w:ascii="GHEA Grapalat" w:hAnsi="GHEA Grapalat" w:cs="Calibri"/>
        </w:rPr>
        <w:t>денег</w:t>
      </w:r>
      <w:r w:rsidR="006D7219" w:rsidRPr="00D3408A">
        <w:rPr>
          <w:rFonts w:ascii="GHEA Grapalat" w:hAnsi="GHEA Grapalat"/>
        </w:rPr>
        <w:t xml:space="preserve">. </w:t>
      </w:r>
      <w:r w:rsidR="006D7219" w:rsidRPr="00D3408A">
        <w:rPr>
          <w:rFonts w:ascii="GHEA Grapalat" w:hAnsi="GHEA Grapalat" w:cs="Calibri"/>
        </w:rPr>
        <w:t>Если</w:t>
      </w:r>
      <w:r w:rsidR="006D7219" w:rsidRPr="00D3408A">
        <w:rPr>
          <w:rFonts w:ascii="GHEA Grapalat" w:hAnsi="GHEA Grapalat"/>
        </w:rPr>
        <w:t xml:space="preserve"> </w:t>
      </w:r>
      <w:r w:rsidR="006D7219" w:rsidRPr="00D3408A">
        <w:rPr>
          <w:rFonts w:ascii="GHEA Grapalat" w:hAnsi="GHEA Grapalat" w:cs="Calibri"/>
        </w:rPr>
        <w:t>на</w:t>
      </w:r>
      <w:r w:rsidR="006D7219" w:rsidRPr="00D3408A">
        <w:rPr>
          <w:rFonts w:ascii="GHEA Grapalat" w:hAnsi="GHEA Grapalat"/>
        </w:rPr>
        <w:t xml:space="preserve"> </w:t>
      </w:r>
      <w:r w:rsidR="006D7219" w:rsidRPr="00D3408A">
        <w:rPr>
          <w:rFonts w:ascii="GHEA Grapalat" w:hAnsi="GHEA Grapalat" w:cs="Calibri"/>
        </w:rPr>
        <w:t>момент</w:t>
      </w:r>
      <w:r w:rsidR="006D7219" w:rsidRPr="00D3408A">
        <w:rPr>
          <w:rFonts w:ascii="GHEA Grapalat" w:hAnsi="GHEA Grapalat"/>
        </w:rPr>
        <w:t xml:space="preserve"> </w:t>
      </w:r>
      <w:r w:rsidR="006D7219" w:rsidRPr="00D3408A">
        <w:rPr>
          <w:rFonts w:ascii="GHEA Grapalat" w:hAnsi="GHEA Grapalat" w:cs="Calibri"/>
        </w:rPr>
        <w:t>возникновения</w:t>
      </w:r>
      <w:r w:rsidR="006D7219" w:rsidRPr="00D3408A">
        <w:rPr>
          <w:rFonts w:ascii="GHEA Grapalat" w:hAnsi="GHEA Grapalat"/>
        </w:rPr>
        <w:t xml:space="preserve"> </w:t>
      </w:r>
      <w:r w:rsidR="006D7219" w:rsidRPr="00D3408A">
        <w:rPr>
          <w:rFonts w:ascii="GHEA Grapalat" w:hAnsi="GHEA Grapalat" w:cs="Calibri"/>
        </w:rPr>
        <w:t>правомочия</w:t>
      </w:r>
      <w:r w:rsidR="006D7219" w:rsidRPr="00D3408A">
        <w:rPr>
          <w:rFonts w:ascii="GHEA Grapalat" w:hAnsi="GHEA Grapalat"/>
        </w:rPr>
        <w:t xml:space="preserve"> </w:t>
      </w:r>
      <w:r w:rsidR="006D7219" w:rsidRPr="00D3408A">
        <w:rPr>
          <w:rFonts w:ascii="GHEA Grapalat" w:hAnsi="GHEA Grapalat" w:cs="Calibri"/>
        </w:rPr>
        <w:t>по</w:t>
      </w:r>
      <w:r w:rsidR="006D7219" w:rsidRPr="00D3408A">
        <w:rPr>
          <w:rFonts w:ascii="GHEA Grapalat" w:hAnsi="GHEA Grapalat"/>
        </w:rPr>
        <w:t xml:space="preserve"> </w:t>
      </w:r>
      <w:r w:rsidR="006D7219" w:rsidRPr="00D3408A">
        <w:rPr>
          <w:rFonts w:ascii="GHEA Grapalat" w:hAnsi="GHEA Grapalat" w:cs="Calibri"/>
        </w:rPr>
        <w:t>заключению</w:t>
      </w:r>
      <w:r w:rsidR="006D7219" w:rsidRPr="00D3408A">
        <w:rPr>
          <w:rFonts w:ascii="GHEA Grapalat" w:hAnsi="GHEA Grapalat"/>
        </w:rPr>
        <w:t xml:space="preserve"> </w:t>
      </w:r>
      <w:r w:rsidR="006D7219" w:rsidRPr="00D3408A">
        <w:rPr>
          <w:rFonts w:ascii="GHEA Grapalat" w:hAnsi="GHEA Grapalat" w:cs="Calibri"/>
        </w:rPr>
        <w:t>договора</w:t>
      </w:r>
      <w:r w:rsidR="00FF1970" w:rsidRPr="00D3408A">
        <w:rPr>
          <w:rFonts w:ascii="GHEA Grapalat" w:hAnsi="GHEA Grapalat"/>
          <w:lang w:val="hy-AM"/>
        </w:rPr>
        <w:t>:</w:t>
      </w:r>
    </w:p>
    <w:p w:rsidR="00D32092" w:rsidRPr="00D3408A" w:rsidRDefault="00D32092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 w:cs="Sylfaen"/>
        </w:rPr>
        <w:t>-</w:t>
      </w:r>
      <w:r w:rsidRPr="00D3408A">
        <w:rPr>
          <w:rFonts w:ascii="GHEA Grapalat" w:hAnsi="GHEA Grapalat" w:cs="Calibri"/>
        </w:rPr>
        <w:t>предусмотренные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финансовые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средства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превышают</w:t>
      </w:r>
      <w:r w:rsidRPr="00D3408A">
        <w:rPr>
          <w:rFonts w:ascii="GHEA Grapalat" w:hAnsi="GHEA Grapalat" w:cs="Sylfaen"/>
        </w:rPr>
        <w:t xml:space="preserve"> </w:t>
      </w:r>
      <w:r w:rsidR="00DF4441" w:rsidRPr="00D3408A">
        <w:rPr>
          <w:rFonts w:ascii="GHEA Grapalat" w:hAnsi="GHEA Grapalat" w:cs="Sylfaen"/>
        </w:rPr>
        <w:t xml:space="preserve">25 </w:t>
      </w:r>
      <w:r w:rsidRPr="00D3408A">
        <w:rPr>
          <w:rFonts w:ascii="GHEA Grapalat" w:hAnsi="GHEA Grapalat" w:cs="Calibri"/>
        </w:rPr>
        <w:t>млн</w:t>
      </w:r>
      <w:r w:rsidRPr="00D3408A">
        <w:rPr>
          <w:rFonts w:ascii="GHEA Grapalat" w:hAnsi="GHEA Grapalat" w:cs="Sylfaen"/>
        </w:rPr>
        <w:t xml:space="preserve">. </w:t>
      </w:r>
      <w:proofErr w:type="spellStart"/>
      <w:r w:rsidRPr="00D3408A">
        <w:rPr>
          <w:rFonts w:ascii="GHEA Grapalat" w:hAnsi="GHEA Grapalat" w:cs="Calibri"/>
        </w:rPr>
        <w:t>драмов</w:t>
      </w:r>
      <w:proofErr w:type="spellEnd"/>
      <w:r w:rsidRPr="00D3408A">
        <w:rPr>
          <w:rFonts w:ascii="GHEA Grapalat" w:hAnsi="GHEA Grapalat" w:cs="Sylfaen"/>
        </w:rPr>
        <w:t xml:space="preserve">, </w:t>
      </w:r>
      <w:r w:rsidRPr="00D3408A">
        <w:rPr>
          <w:rFonts w:ascii="GHEA Grapalat" w:hAnsi="GHEA Grapalat" w:cs="Calibri"/>
        </w:rPr>
        <w:t>однако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для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полного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выполнения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договора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дальнейшем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требуются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финансовые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средства</w:t>
      </w:r>
      <w:r w:rsidRPr="00D3408A">
        <w:rPr>
          <w:rFonts w:ascii="GHEA Grapalat" w:hAnsi="GHEA Grapalat" w:cs="Sylfaen"/>
        </w:rPr>
        <w:t xml:space="preserve">, </w:t>
      </w:r>
      <w:r w:rsidRPr="00D3408A">
        <w:rPr>
          <w:rFonts w:ascii="GHEA Grapalat" w:hAnsi="GHEA Grapalat" w:cs="Calibri"/>
        </w:rPr>
        <w:t>то</w:t>
      </w:r>
      <w:r w:rsidRPr="00D3408A">
        <w:rPr>
          <w:rFonts w:ascii="GHEA Grapalat" w:hAnsi="GHEA Grapalat" w:cs="Sylfaen"/>
        </w:rPr>
        <w:t xml:space="preserve"> </w:t>
      </w:r>
      <w:r w:rsidR="00720697" w:rsidRPr="00D3408A">
        <w:rPr>
          <w:rFonts w:ascii="GHEA Grapalat" w:hAnsi="GHEA Grapalat" w:cs="Calibri"/>
        </w:rPr>
        <w:t>обеспечения</w:t>
      </w:r>
      <w:r w:rsidR="00720697"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договора</w:t>
      </w:r>
      <w:r w:rsidR="00720697" w:rsidRPr="00D3408A">
        <w:rPr>
          <w:rFonts w:ascii="GHEA Grapalat" w:hAnsi="GHEA Grapalat" w:cs="Sylfaen"/>
        </w:rPr>
        <w:t xml:space="preserve"> </w:t>
      </w:r>
      <w:r w:rsidR="00720697" w:rsidRPr="00D3408A">
        <w:rPr>
          <w:rFonts w:ascii="GHEA Grapalat" w:hAnsi="GHEA Grapalat" w:cs="Calibri"/>
        </w:rPr>
        <w:t>и</w:t>
      </w:r>
      <w:r w:rsidR="00720697" w:rsidRPr="00D3408A">
        <w:rPr>
          <w:rFonts w:ascii="GHEA Grapalat" w:hAnsi="GHEA Grapalat" w:cs="Sylfaen"/>
        </w:rPr>
        <w:t xml:space="preserve"> </w:t>
      </w:r>
      <w:r w:rsidR="00720697" w:rsidRPr="00D3408A">
        <w:rPr>
          <w:rFonts w:ascii="GHEA Grapalat" w:hAnsi="GHEA Grapalat" w:cs="Calibri"/>
        </w:rPr>
        <w:t>квалификации</w:t>
      </w:r>
      <w:r w:rsidRPr="00D3408A">
        <w:rPr>
          <w:rFonts w:ascii="GHEA Grapalat" w:hAnsi="GHEA Grapalat" w:cs="Sylfaen"/>
        </w:rPr>
        <w:t xml:space="preserve">,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части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выделенных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финансовых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средств</w:t>
      </w:r>
      <w:r w:rsidRPr="00D3408A">
        <w:rPr>
          <w:rFonts w:ascii="GHEA Grapalat" w:hAnsi="GHEA Grapalat" w:cs="Sylfaen"/>
        </w:rPr>
        <w:t xml:space="preserve">, </w:t>
      </w:r>
      <w:r w:rsidRPr="00D3408A">
        <w:rPr>
          <w:rFonts w:ascii="GHEA Grapalat" w:hAnsi="GHEA Grapalat" w:cs="Calibri"/>
        </w:rPr>
        <w:t>представляется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виде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гарантии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наличных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денег</w:t>
      </w:r>
      <w:r w:rsidRPr="00D3408A">
        <w:rPr>
          <w:rFonts w:ascii="GHEA Grapalat" w:hAnsi="GHEA Grapalat" w:cs="Sylfaen"/>
        </w:rPr>
        <w:t xml:space="preserve">, </w:t>
      </w: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части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требуемых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финансовых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средств</w:t>
      </w:r>
      <w:r w:rsidRPr="00D3408A">
        <w:rPr>
          <w:rFonts w:ascii="GHEA Grapalat" w:hAnsi="GHEA Grapalat" w:cs="Sylfaen"/>
        </w:rPr>
        <w:t>-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одностороннем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порядке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утвержденного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заявления</w:t>
      </w:r>
      <w:r w:rsidRPr="00D3408A">
        <w:rPr>
          <w:rFonts w:ascii="GHEA Grapalat" w:hAnsi="GHEA Grapalat" w:cs="Sylfaen"/>
        </w:rPr>
        <w:t>-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виде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неустойки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наличных</w:t>
      </w:r>
      <w:r w:rsidRPr="00D3408A">
        <w:rPr>
          <w:rFonts w:ascii="GHEA Grapalat" w:hAnsi="GHEA Grapalat" w:cs="Sylfaen"/>
        </w:rPr>
        <w:t xml:space="preserve"> </w:t>
      </w:r>
      <w:r w:rsidRPr="00D3408A">
        <w:rPr>
          <w:rFonts w:ascii="GHEA Grapalat" w:hAnsi="GHEA Grapalat" w:cs="Calibri"/>
        </w:rPr>
        <w:t>денег</w:t>
      </w:r>
    </w:p>
    <w:p w:rsidR="008F0732" w:rsidRPr="00D3408A" w:rsidRDefault="00030D40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i/>
        </w:rPr>
      </w:pPr>
      <w:r w:rsidRPr="00D3408A">
        <w:rPr>
          <w:rFonts w:ascii="GHEA Grapalat" w:hAnsi="GHEA Grapalat"/>
        </w:rPr>
        <w:lastRenderedPageBreak/>
        <w:t>10.</w:t>
      </w:r>
      <w:r w:rsidR="00DF09E7" w:rsidRPr="00D3408A">
        <w:rPr>
          <w:rFonts w:ascii="GHEA Grapalat" w:hAnsi="GHEA Grapalat"/>
        </w:rPr>
        <w:t>5</w:t>
      </w:r>
      <w:r w:rsidR="003E194D" w:rsidRPr="00D3408A">
        <w:rPr>
          <w:rFonts w:ascii="GHEA Grapalat" w:hAnsi="GHEA Grapalat"/>
        </w:rPr>
        <w:t>.</w:t>
      </w:r>
      <w:r w:rsidR="003E194D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случае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договором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предусмотрено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условие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предоставлении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заказчиком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предоплаты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отобранный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предоставляет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заказчику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также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обеспечение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предоплаты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Arial LatArm"/>
        </w:rPr>
        <w:t>—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размере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предоплаты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виде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банковской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гарантии</w:t>
      </w:r>
      <w:r w:rsidR="00F97093" w:rsidRPr="00D3408A">
        <w:rPr>
          <w:rFonts w:ascii="GHEA Grapalat" w:hAnsi="GHEA Grapalat"/>
        </w:rPr>
        <w:t xml:space="preserve"> (</w:t>
      </w:r>
      <w:r w:rsidR="00F97093" w:rsidRPr="00D3408A">
        <w:rPr>
          <w:rFonts w:ascii="GHEA Grapalat" w:hAnsi="GHEA Grapalat" w:cs="Calibri"/>
        </w:rPr>
        <w:t>Приложение</w:t>
      </w:r>
      <w:r w:rsidR="00F97093" w:rsidRPr="00D3408A">
        <w:rPr>
          <w:rFonts w:ascii="GHEA Grapalat" w:hAnsi="GHEA Grapalat"/>
        </w:rPr>
        <w:t xml:space="preserve"> 5.2)</w:t>
      </w:r>
      <w:r w:rsidRPr="00D3408A">
        <w:rPr>
          <w:rFonts w:ascii="GHEA Grapalat" w:hAnsi="GHEA Grapalat"/>
        </w:rPr>
        <w:t>.</w:t>
      </w:r>
      <w:r w:rsidRPr="00D3408A">
        <w:rPr>
          <w:rFonts w:ascii="GHEA Grapalat" w:hAnsi="GHEA Grapalat"/>
          <w:i/>
        </w:rPr>
        <w:t xml:space="preserve"> </w:t>
      </w:r>
    </w:p>
    <w:p w:rsidR="005162B1" w:rsidRPr="00D3408A" w:rsidRDefault="00030D40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10.</w:t>
      </w:r>
      <w:r w:rsidR="00401B30" w:rsidRPr="00D3408A">
        <w:rPr>
          <w:rFonts w:ascii="GHEA Grapalat" w:hAnsi="GHEA Grapalat"/>
        </w:rPr>
        <w:t>6</w:t>
      </w:r>
      <w:r w:rsidR="003E194D" w:rsidRPr="00D3408A">
        <w:rPr>
          <w:rFonts w:ascii="GHEA Grapalat" w:hAnsi="GHEA Grapalat"/>
        </w:rPr>
        <w:t>.</w:t>
      </w:r>
      <w:r w:rsidR="008F0732"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рамках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процедуры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закупки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организованной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лотам</w:t>
      </w:r>
      <w:r w:rsidR="00DC14CE" w:rsidRPr="00D3408A">
        <w:rPr>
          <w:rFonts w:ascii="GHEA Grapalat" w:hAnsi="GHEA Grapalat"/>
        </w:rPr>
        <w:t xml:space="preserve"> </w:t>
      </w:r>
      <w:r w:rsidR="00125AA6" w:rsidRPr="00D3408A">
        <w:rPr>
          <w:rFonts w:ascii="GHEA Grapalat" w:hAnsi="GHEA Grapalat" w:cs="Calibri"/>
        </w:rPr>
        <w:t>заключенный</w:t>
      </w:r>
      <w:r w:rsidR="00125AA6" w:rsidRPr="00D3408A">
        <w:rPr>
          <w:rFonts w:ascii="GHEA Grapalat" w:hAnsi="GHEA Grapalat"/>
        </w:rPr>
        <w:t xml:space="preserve"> </w:t>
      </w:r>
      <w:r w:rsidR="00125AA6" w:rsidRPr="00D3408A">
        <w:rPr>
          <w:rFonts w:ascii="GHEA Grapalat" w:hAnsi="GHEA Grapalat" w:cs="Calibri"/>
        </w:rPr>
        <w:t>договор</w:t>
      </w:r>
      <w:r w:rsidR="00125AA6" w:rsidRPr="00D3408A">
        <w:rPr>
          <w:rFonts w:ascii="GHEA Grapalat" w:hAnsi="GHEA Grapalat"/>
        </w:rPr>
        <w:t xml:space="preserve"> </w:t>
      </w:r>
      <w:r w:rsidR="00125AA6" w:rsidRPr="00D3408A">
        <w:rPr>
          <w:rFonts w:ascii="GHEA Grapalat" w:hAnsi="GHEA Grapalat" w:cs="Calibri"/>
        </w:rPr>
        <w:t>расторгается</w:t>
      </w:r>
      <w:r w:rsidR="00125AA6" w:rsidRPr="00D3408A">
        <w:rPr>
          <w:rFonts w:ascii="GHEA Grapalat" w:hAnsi="GHEA Grapalat"/>
        </w:rPr>
        <w:t xml:space="preserve"> </w:t>
      </w:r>
      <w:r w:rsidR="00125AA6" w:rsidRPr="00D3408A">
        <w:rPr>
          <w:rFonts w:ascii="GHEA Grapalat" w:hAnsi="GHEA Grapalat" w:cs="Calibri"/>
        </w:rPr>
        <w:t>по</w:t>
      </w:r>
      <w:r w:rsidR="00125AA6" w:rsidRPr="00D3408A">
        <w:rPr>
          <w:rFonts w:ascii="GHEA Grapalat" w:hAnsi="GHEA Grapalat"/>
        </w:rPr>
        <w:t xml:space="preserve"> </w:t>
      </w:r>
      <w:r w:rsidR="00125AA6" w:rsidRPr="00D3408A">
        <w:rPr>
          <w:rFonts w:ascii="GHEA Grapalat" w:hAnsi="GHEA Grapalat" w:cs="Calibri"/>
        </w:rPr>
        <w:t>части</w:t>
      </w:r>
      <w:r w:rsidR="00125AA6" w:rsidRPr="00D3408A">
        <w:rPr>
          <w:rFonts w:ascii="GHEA Grapalat" w:hAnsi="GHEA Grapalat"/>
        </w:rPr>
        <w:t xml:space="preserve"> </w:t>
      </w:r>
      <w:r w:rsidR="00125AA6" w:rsidRPr="00D3408A">
        <w:rPr>
          <w:rFonts w:ascii="GHEA Grapalat" w:hAnsi="GHEA Grapalat" w:cs="Calibri"/>
        </w:rPr>
        <w:t>какого</w:t>
      </w:r>
      <w:r w:rsidR="00125AA6" w:rsidRPr="00D3408A">
        <w:rPr>
          <w:rFonts w:ascii="GHEA Grapalat" w:hAnsi="GHEA Grapalat"/>
        </w:rPr>
        <w:t>-</w:t>
      </w:r>
      <w:r w:rsidR="00125AA6" w:rsidRPr="00D3408A">
        <w:rPr>
          <w:rFonts w:ascii="GHEA Grapalat" w:hAnsi="GHEA Grapalat" w:cs="Calibri"/>
        </w:rPr>
        <w:t>либо</w:t>
      </w:r>
      <w:r w:rsidR="00125AA6" w:rsidRPr="00D3408A">
        <w:rPr>
          <w:rFonts w:ascii="GHEA Grapalat" w:hAnsi="GHEA Grapalat"/>
        </w:rPr>
        <w:t xml:space="preserve"> </w:t>
      </w:r>
      <w:r w:rsidR="00125AA6" w:rsidRPr="00D3408A">
        <w:rPr>
          <w:rFonts w:ascii="GHEA Grapalat" w:hAnsi="GHEA Grapalat" w:cs="Calibri"/>
        </w:rPr>
        <w:t>лота</w:t>
      </w:r>
      <w:r w:rsidR="00125AA6" w:rsidRPr="00D3408A">
        <w:rPr>
          <w:rFonts w:ascii="GHEA Grapalat" w:hAnsi="GHEA Grapalat"/>
        </w:rPr>
        <w:t xml:space="preserve"> </w:t>
      </w:r>
      <w:r w:rsidR="00125AA6" w:rsidRPr="00D3408A">
        <w:rPr>
          <w:rFonts w:ascii="GHEA Grapalat" w:hAnsi="GHEA Grapalat" w:cs="Calibri"/>
        </w:rPr>
        <w:t>вследствие</w:t>
      </w:r>
      <w:r w:rsidR="00125AA6" w:rsidRPr="00D3408A">
        <w:rPr>
          <w:rFonts w:ascii="GHEA Grapalat" w:hAnsi="GHEA Grapalat"/>
        </w:rPr>
        <w:t xml:space="preserve"> </w:t>
      </w:r>
      <w:r w:rsidR="00125AA6" w:rsidRPr="00D3408A">
        <w:rPr>
          <w:rFonts w:ascii="GHEA Grapalat" w:hAnsi="GHEA Grapalat" w:cs="Calibri"/>
        </w:rPr>
        <w:t>его</w:t>
      </w:r>
      <w:r w:rsidR="00125AA6" w:rsidRPr="00D3408A">
        <w:rPr>
          <w:rFonts w:ascii="GHEA Grapalat" w:hAnsi="GHEA Grapalat"/>
        </w:rPr>
        <w:t xml:space="preserve"> </w:t>
      </w:r>
      <w:r w:rsidR="00125AA6" w:rsidRPr="00D3408A">
        <w:rPr>
          <w:rFonts w:ascii="GHEA Grapalat" w:hAnsi="GHEA Grapalat" w:cs="Calibri"/>
        </w:rPr>
        <w:t>неисполнения</w:t>
      </w:r>
      <w:r w:rsidR="00125AA6" w:rsidRPr="00D3408A">
        <w:rPr>
          <w:rFonts w:ascii="GHEA Grapalat" w:hAnsi="GHEA Grapalat"/>
        </w:rPr>
        <w:t xml:space="preserve"> </w:t>
      </w:r>
      <w:r w:rsidR="00125AA6" w:rsidRPr="00D3408A">
        <w:rPr>
          <w:rFonts w:ascii="GHEA Grapalat" w:hAnsi="GHEA Grapalat" w:cs="Calibri"/>
        </w:rPr>
        <w:t>или</w:t>
      </w:r>
      <w:r w:rsidR="00125AA6" w:rsidRPr="00D3408A">
        <w:rPr>
          <w:rFonts w:ascii="GHEA Grapalat" w:hAnsi="GHEA Grapalat"/>
        </w:rPr>
        <w:t xml:space="preserve"> </w:t>
      </w:r>
      <w:r w:rsidR="00125AA6" w:rsidRPr="00D3408A">
        <w:rPr>
          <w:rFonts w:ascii="GHEA Grapalat" w:hAnsi="GHEA Grapalat" w:cs="Calibri"/>
        </w:rPr>
        <w:t>ненадлежащего</w:t>
      </w:r>
      <w:r w:rsidR="00125AA6" w:rsidRPr="00D3408A">
        <w:rPr>
          <w:rFonts w:ascii="GHEA Grapalat" w:hAnsi="GHEA Grapalat"/>
        </w:rPr>
        <w:t xml:space="preserve"> </w:t>
      </w:r>
      <w:r w:rsidR="00125AA6" w:rsidRPr="00D3408A">
        <w:rPr>
          <w:rFonts w:ascii="GHEA Grapalat" w:hAnsi="GHEA Grapalat" w:cs="Calibri"/>
        </w:rPr>
        <w:t>исполнения</w:t>
      </w:r>
      <w:r w:rsidR="00125AA6" w:rsidRPr="00D3408A">
        <w:rPr>
          <w:rFonts w:ascii="GHEA Grapalat" w:hAnsi="GHEA Grapalat"/>
        </w:rPr>
        <w:t xml:space="preserve">, </w:t>
      </w:r>
      <w:r w:rsidR="00125AA6" w:rsidRPr="00D3408A">
        <w:rPr>
          <w:rFonts w:ascii="GHEA Grapalat" w:hAnsi="GHEA Grapalat" w:cs="Calibri"/>
        </w:rPr>
        <w:t>то</w:t>
      </w:r>
      <w:r w:rsidR="00125AA6" w:rsidRPr="00D3408A">
        <w:rPr>
          <w:rFonts w:ascii="GHEA Grapalat" w:hAnsi="GHEA Grapalat"/>
        </w:rPr>
        <w:t xml:space="preserve"> </w:t>
      </w:r>
      <w:r w:rsidR="00125AA6" w:rsidRPr="00D3408A">
        <w:rPr>
          <w:rFonts w:ascii="GHEA Grapalat" w:hAnsi="GHEA Grapalat" w:cs="Calibri"/>
        </w:rPr>
        <w:t>обеспечени</w:t>
      </w:r>
      <w:r w:rsidR="00DC14CE" w:rsidRPr="00D3408A">
        <w:rPr>
          <w:rFonts w:ascii="GHEA Grapalat" w:hAnsi="GHEA Grapalat" w:cs="Calibri"/>
        </w:rPr>
        <w:t>я</w:t>
      </w:r>
      <w:r w:rsidR="00DC14CE" w:rsidRPr="00D3408A">
        <w:rPr>
          <w:rFonts w:ascii="GHEA Grapalat" w:hAnsi="GHEA Grapalat"/>
        </w:rPr>
        <w:t xml:space="preserve"> </w:t>
      </w:r>
      <w:r w:rsidR="00DC14CE" w:rsidRPr="00D3408A">
        <w:rPr>
          <w:rFonts w:ascii="GHEA Grapalat" w:hAnsi="GHEA Grapalat" w:cs="Calibri"/>
        </w:rPr>
        <w:t>квалификации</w:t>
      </w:r>
      <w:r w:rsidR="00DC14CE" w:rsidRPr="00D3408A">
        <w:rPr>
          <w:rFonts w:ascii="GHEA Grapalat" w:hAnsi="GHEA Grapalat"/>
        </w:rPr>
        <w:t xml:space="preserve"> </w:t>
      </w:r>
      <w:r w:rsidR="00DC14CE" w:rsidRPr="00D3408A">
        <w:rPr>
          <w:rFonts w:ascii="GHEA Grapalat" w:hAnsi="GHEA Grapalat" w:cs="Calibri"/>
        </w:rPr>
        <w:t>и</w:t>
      </w:r>
      <w:r w:rsidR="00125AA6" w:rsidRPr="00D3408A">
        <w:rPr>
          <w:rFonts w:ascii="GHEA Grapalat" w:hAnsi="GHEA Grapalat"/>
        </w:rPr>
        <w:t xml:space="preserve"> </w:t>
      </w:r>
      <w:r w:rsidR="00125AA6" w:rsidRPr="00D3408A">
        <w:rPr>
          <w:rFonts w:ascii="GHEA Grapalat" w:hAnsi="GHEA Grapalat" w:cs="Calibri"/>
        </w:rPr>
        <w:t>договора</w:t>
      </w:r>
      <w:r w:rsidR="00125AA6" w:rsidRPr="00D3408A">
        <w:rPr>
          <w:rFonts w:ascii="GHEA Grapalat" w:hAnsi="GHEA Grapalat"/>
        </w:rPr>
        <w:t xml:space="preserve"> </w:t>
      </w:r>
      <w:r w:rsidR="00125AA6" w:rsidRPr="00D3408A">
        <w:rPr>
          <w:rFonts w:ascii="GHEA Grapalat" w:hAnsi="GHEA Grapalat" w:cs="Calibri"/>
        </w:rPr>
        <w:t>выплачива</w:t>
      </w:r>
      <w:r w:rsidR="00DC14CE" w:rsidRPr="00D3408A">
        <w:rPr>
          <w:rFonts w:ascii="GHEA Grapalat" w:hAnsi="GHEA Grapalat" w:cs="Calibri"/>
        </w:rPr>
        <w:t>ю</w:t>
      </w:r>
      <w:r w:rsidR="00125AA6" w:rsidRPr="00D3408A">
        <w:rPr>
          <w:rFonts w:ascii="GHEA Grapalat" w:hAnsi="GHEA Grapalat" w:cs="Calibri"/>
        </w:rPr>
        <w:t>тся</w:t>
      </w:r>
      <w:r w:rsidR="00125AA6" w:rsidRPr="00D3408A">
        <w:rPr>
          <w:rFonts w:ascii="GHEA Grapalat" w:hAnsi="GHEA Grapalat"/>
        </w:rPr>
        <w:t xml:space="preserve"> </w:t>
      </w:r>
      <w:r w:rsidR="00125AA6" w:rsidRPr="00D3408A">
        <w:rPr>
          <w:rFonts w:ascii="GHEA Grapalat" w:hAnsi="GHEA Grapalat" w:cs="Calibri"/>
        </w:rPr>
        <w:t>в</w:t>
      </w:r>
      <w:r w:rsidR="00125AA6" w:rsidRPr="00D3408A">
        <w:rPr>
          <w:rFonts w:ascii="GHEA Grapalat" w:hAnsi="GHEA Grapalat"/>
        </w:rPr>
        <w:t xml:space="preserve"> </w:t>
      </w:r>
      <w:r w:rsidR="00125AA6" w:rsidRPr="00D3408A">
        <w:rPr>
          <w:rFonts w:ascii="GHEA Grapalat" w:hAnsi="GHEA Grapalat" w:cs="Calibri"/>
        </w:rPr>
        <w:t>размере</w:t>
      </w:r>
      <w:r w:rsidR="00125AA6" w:rsidRPr="00D3408A">
        <w:rPr>
          <w:rFonts w:ascii="GHEA Grapalat" w:hAnsi="GHEA Grapalat"/>
        </w:rPr>
        <w:t xml:space="preserve"> </w:t>
      </w:r>
      <w:r w:rsidR="00125AA6" w:rsidRPr="00D3408A">
        <w:rPr>
          <w:rFonts w:ascii="GHEA Grapalat" w:hAnsi="GHEA Grapalat" w:cs="Calibri"/>
        </w:rPr>
        <w:t>суммы</w:t>
      </w:r>
      <w:r w:rsidR="00125AA6" w:rsidRPr="00D3408A">
        <w:rPr>
          <w:rFonts w:ascii="GHEA Grapalat" w:hAnsi="GHEA Grapalat"/>
        </w:rPr>
        <w:t xml:space="preserve">, </w:t>
      </w:r>
      <w:r w:rsidR="00125AA6" w:rsidRPr="00D3408A">
        <w:rPr>
          <w:rFonts w:ascii="GHEA Grapalat" w:hAnsi="GHEA Grapalat" w:cs="Calibri"/>
        </w:rPr>
        <w:t>исчисленной</w:t>
      </w:r>
      <w:r w:rsidR="00125AA6" w:rsidRPr="00D3408A">
        <w:rPr>
          <w:rFonts w:ascii="GHEA Grapalat" w:hAnsi="GHEA Grapalat"/>
        </w:rPr>
        <w:t xml:space="preserve"> </w:t>
      </w:r>
      <w:r w:rsidR="00125AA6" w:rsidRPr="00D3408A">
        <w:rPr>
          <w:rFonts w:ascii="GHEA Grapalat" w:hAnsi="GHEA Grapalat" w:cs="Calibri"/>
        </w:rPr>
        <w:t>только</w:t>
      </w:r>
      <w:r w:rsidR="00125AA6" w:rsidRPr="00D3408A">
        <w:rPr>
          <w:rFonts w:ascii="GHEA Grapalat" w:hAnsi="GHEA Grapalat"/>
        </w:rPr>
        <w:t xml:space="preserve"> </w:t>
      </w:r>
      <w:r w:rsidR="00125AA6" w:rsidRPr="00D3408A">
        <w:rPr>
          <w:rFonts w:ascii="GHEA Grapalat" w:hAnsi="GHEA Grapalat" w:cs="Calibri"/>
        </w:rPr>
        <w:t>за</w:t>
      </w:r>
      <w:r w:rsidR="00125AA6" w:rsidRPr="00D3408A">
        <w:rPr>
          <w:rFonts w:ascii="GHEA Grapalat" w:hAnsi="GHEA Grapalat"/>
        </w:rPr>
        <w:t xml:space="preserve"> </w:t>
      </w:r>
      <w:r w:rsidR="00125AA6" w:rsidRPr="00D3408A">
        <w:rPr>
          <w:rFonts w:ascii="GHEA Grapalat" w:hAnsi="GHEA Grapalat" w:cs="Calibri"/>
        </w:rPr>
        <w:t>этот</w:t>
      </w:r>
      <w:r w:rsidR="00125AA6" w:rsidRPr="00D3408A">
        <w:rPr>
          <w:rFonts w:ascii="GHEA Grapalat" w:hAnsi="GHEA Grapalat"/>
        </w:rPr>
        <w:t xml:space="preserve"> </w:t>
      </w:r>
      <w:r w:rsidR="00125AA6" w:rsidRPr="00D3408A">
        <w:rPr>
          <w:rFonts w:ascii="GHEA Grapalat" w:hAnsi="GHEA Grapalat" w:cs="Calibri"/>
        </w:rPr>
        <w:t>лот</w:t>
      </w:r>
      <w:r w:rsidR="00DC14CE" w:rsidRPr="00D3408A">
        <w:rPr>
          <w:rFonts w:ascii="GHEA Grapalat" w:hAnsi="GHEA Grapalat"/>
        </w:rPr>
        <w:t>.</w:t>
      </w:r>
    </w:p>
    <w:p w:rsidR="00525AFA" w:rsidRPr="00D3408A" w:rsidRDefault="002807DD" w:rsidP="0093712B">
      <w:pPr>
        <w:widowControl w:val="0"/>
        <w:tabs>
          <w:tab w:val="left" w:pos="1134"/>
        </w:tabs>
        <w:ind w:firstLine="567"/>
        <w:jc w:val="both"/>
        <w:rPr>
          <w:ins w:id="11" w:author="Inesa Kocharyan" w:date="2023-07-07T09:42:00Z"/>
          <w:rFonts w:ascii="GHEA Grapalat" w:hAnsi="GHEA Grapalat"/>
        </w:rPr>
      </w:pPr>
      <w:r w:rsidRPr="00D3408A">
        <w:rPr>
          <w:rFonts w:ascii="GHEA Grapalat" w:hAnsi="GHEA Grapalat"/>
          <w:b/>
        </w:rPr>
        <w:t xml:space="preserve"> </w:t>
      </w:r>
      <w:r w:rsidR="00525AFA" w:rsidRPr="00D3408A">
        <w:rPr>
          <w:rFonts w:ascii="GHEA Grapalat" w:hAnsi="GHEA Grapalat"/>
        </w:rPr>
        <w:t xml:space="preserve">10.7 </w:t>
      </w:r>
      <w:r w:rsidR="00525AFA" w:rsidRPr="00D3408A">
        <w:rPr>
          <w:rFonts w:ascii="GHEA Grapalat" w:hAnsi="GHEA Grapalat" w:cs="Calibri"/>
        </w:rPr>
        <w:t>Руководитель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заказчика</w:t>
      </w:r>
      <w:r w:rsidR="00525AFA" w:rsidRPr="00D3408A">
        <w:rPr>
          <w:rFonts w:ascii="GHEA Grapalat" w:hAnsi="GHEA Grapalat"/>
        </w:rPr>
        <w:t xml:space="preserve"> </w:t>
      </w:r>
      <w:r w:rsidR="004477E1" w:rsidRPr="00D3408A">
        <w:rPr>
          <w:rFonts w:ascii="GHEA Grapalat" w:hAnsi="GHEA Grapalat" w:cs="Calibri"/>
        </w:rPr>
        <w:t>в</w:t>
      </w:r>
      <w:r w:rsidR="004477E1" w:rsidRPr="00D3408A">
        <w:rPr>
          <w:rFonts w:ascii="GHEA Grapalat" w:hAnsi="GHEA Grapalat"/>
        </w:rPr>
        <w:t xml:space="preserve"> </w:t>
      </w:r>
      <w:r w:rsidR="004477E1" w:rsidRPr="00D3408A">
        <w:rPr>
          <w:rFonts w:ascii="GHEA Grapalat" w:hAnsi="GHEA Grapalat" w:cs="Calibri"/>
        </w:rPr>
        <w:t>письменной</w:t>
      </w:r>
      <w:r w:rsidR="004477E1" w:rsidRPr="00D3408A">
        <w:rPr>
          <w:rFonts w:ascii="GHEA Grapalat" w:hAnsi="GHEA Grapalat"/>
        </w:rPr>
        <w:t xml:space="preserve"> </w:t>
      </w:r>
      <w:r w:rsidR="004477E1" w:rsidRPr="00D3408A">
        <w:rPr>
          <w:rFonts w:ascii="GHEA Grapalat" w:hAnsi="GHEA Grapalat" w:cs="Calibri"/>
        </w:rPr>
        <w:t>форме</w:t>
      </w:r>
      <w:r w:rsidR="004477E1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представляет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требование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о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выплате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обеспечения</w:t>
      </w:r>
      <w:r w:rsidR="00525AFA" w:rsidRPr="00D3408A">
        <w:rPr>
          <w:rFonts w:ascii="GHEA Grapalat" w:hAnsi="GHEA Grapalat"/>
        </w:rPr>
        <w:t xml:space="preserve"> </w:t>
      </w:r>
      <w:proofErr w:type="gramStart"/>
      <w:r w:rsidR="00525AFA" w:rsidRPr="00D3408A">
        <w:rPr>
          <w:rFonts w:ascii="GHEA Grapalat" w:hAnsi="GHEA Grapalat" w:cs="Calibri"/>
        </w:rPr>
        <w:t>договора</w:t>
      </w:r>
      <w:r w:rsidR="00525AFA" w:rsidRPr="00D3408A">
        <w:rPr>
          <w:rFonts w:ascii="GHEA Grapalat" w:hAnsi="GHEA Grapalat"/>
        </w:rPr>
        <w:t xml:space="preserve">  </w:t>
      </w:r>
      <w:r w:rsidR="00525AFA" w:rsidRPr="00D3408A">
        <w:rPr>
          <w:rFonts w:ascii="GHEA Grapalat" w:hAnsi="GHEA Grapalat" w:cs="Calibri"/>
        </w:rPr>
        <w:t>и</w:t>
      </w:r>
      <w:proofErr w:type="gramEnd"/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квалификации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банку</w:t>
      </w:r>
      <w:r w:rsidR="00525AFA" w:rsidRPr="00D3408A">
        <w:rPr>
          <w:rFonts w:ascii="GHEA Grapalat" w:hAnsi="GHEA Grapalat"/>
        </w:rPr>
        <w:t xml:space="preserve">, </w:t>
      </w:r>
      <w:r w:rsidR="00525AFA" w:rsidRPr="00D3408A">
        <w:rPr>
          <w:rFonts w:ascii="GHEA Grapalat" w:hAnsi="GHEA Grapalat" w:cs="Calibri"/>
        </w:rPr>
        <w:t>а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в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случае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обеспечения</w:t>
      </w:r>
      <w:r w:rsidR="00525AFA" w:rsidRPr="00D3408A">
        <w:rPr>
          <w:rFonts w:ascii="GHEA Grapalat" w:hAnsi="GHEA Grapalat"/>
        </w:rPr>
        <w:t xml:space="preserve">, </w:t>
      </w:r>
      <w:r w:rsidR="00525AFA" w:rsidRPr="00D3408A">
        <w:rPr>
          <w:rFonts w:ascii="GHEA Grapalat" w:hAnsi="GHEA Grapalat" w:cs="Calibri"/>
        </w:rPr>
        <w:t>представленного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в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виде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наличных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денег</w:t>
      </w:r>
      <w:r w:rsidR="00525AFA" w:rsidRPr="00D3408A">
        <w:rPr>
          <w:rFonts w:ascii="GHEA Grapalat" w:hAnsi="GHEA Grapalat"/>
          <w:lang w:val="hy-AM"/>
        </w:rPr>
        <w:t>-</w:t>
      </w:r>
      <w:r w:rsidR="00525AFA" w:rsidRPr="00D3408A">
        <w:rPr>
          <w:rFonts w:ascii="GHEA Grapalat" w:hAnsi="GHEA Grapalat"/>
        </w:rPr>
        <w:t xml:space="preserve"> </w:t>
      </w:r>
      <w:r w:rsidR="00AE291E" w:rsidRPr="00D3408A">
        <w:rPr>
          <w:rFonts w:ascii="GHEA Grapalat" w:hAnsi="GHEA Grapalat" w:cs="Calibri"/>
        </w:rPr>
        <w:t>Министерству</w:t>
      </w:r>
      <w:r w:rsidR="00AE291E" w:rsidRPr="00D3408A">
        <w:rPr>
          <w:rFonts w:ascii="GHEA Grapalat" w:hAnsi="GHEA Grapalat"/>
        </w:rPr>
        <w:t xml:space="preserve"> </w:t>
      </w:r>
      <w:r w:rsidR="00AE291E" w:rsidRPr="00D3408A">
        <w:rPr>
          <w:rFonts w:ascii="GHEA Grapalat" w:hAnsi="GHEA Grapalat" w:cs="Calibri"/>
        </w:rPr>
        <w:t>Финансов</w:t>
      </w:r>
      <w:r w:rsidR="00AE291E" w:rsidRPr="00D3408A">
        <w:rPr>
          <w:rFonts w:ascii="GHEA Grapalat" w:hAnsi="GHEA Grapalat"/>
        </w:rPr>
        <w:t xml:space="preserve"> </w:t>
      </w:r>
      <w:r w:rsidR="00AE291E" w:rsidRPr="00D3408A">
        <w:rPr>
          <w:rFonts w:ascii="GHEA Grapalat" w:hAnsi="GHEA Grapalat" w:cs="Calibri"/>
        </w:rPr>
        <w:t>РА</w:t>
      </w:r>
      <w:r w:rsidR="00525AFA" w:rsidRPr="00D3408A">
        <w:rPr>
          <w:rFonts w:ascii="GHEA Grapalat" w:hAnsi="GHEA Grapalat"/>
          <w:lang w:val="hy-AM"/>
        </w:rPr>
        <w:t>,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в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течение</w:t>
      </w:r>
      <w:r w:rsidR="00525AFA" w:rsidRPr="00D3408A">
        <w:rPr>
          <w:rFonts w:ascii="GHEA Grapalat" w:hAnsi="GHEA Grapalat"/>
        </w:rPr>
        <w:t xml:space="preserve"> </w:t>
      </w:r>
      <w:r w:rsidR="00237298" w:rsidRPr="00D3408A">
        <w:rPr>
          <w:rFonts w:ascii="GHEA Grapalat" w:hAnsi="GHEA Grapalat" w:cs="Calibri"/>
        </w:rPr>
        <w:t>пяти</w:t>
      </w:r>
      <w:r w:rsidR="00237298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рабочих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дней</w:t>
      </w:r>
      <w:r w:rsidR="00525AFA" w:rsidRPr="00D3408A">
        <w:rPr>
          <w:rFonts w:ascii="GHEA Grapalat" w:hAnsi="GHEA Grapalat"/>
        </w:rPr>
        <w:t xml:space="preserve">, </w:t>
      </w:r>
      <w:r w:rsidR="00525AFA" w:rsidRPr="00D3408A">
        <w:rPr>
          <w:rFonts w:ascii="GHEA Grapalat" w:hAnsi="GHEA Grapalat" w:cs="Calibri"/>
        </w:rPr>
        <w:t>следующих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за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днем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возникновения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основания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для</w:t>
      </w:r>
      <w:r w:rsidR="00525AFA" w:rsidRPr="00D3408A">
        <w:rPr>
          <w:rFonts w:ascii="GHEA Grapalat" w:hAnsi="GHEA Grapalat"/>
        </w:rPr>
        <w:t xml:space="preserve"> </w:t>
      </w:r>
      <w:proofErr w:type="spellStart"/>
      <w:r w:rsidR="00525AFA" w:rsidRPr="00D3408A">
        <w:rPr>
          <w:rFonts w:ascii="GHEA Grapalat" w:hAnsi="GHEA Grapalat" w:cs="Calibri"/>
        </w:rPr>
        <w:t>вылаты</w:t>
      </w:r>
      <w:proofErr w:type="spellEnd"/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обеспечения</w:t>
      </w:r>
      <w:r w:rsidR="00525AFA" w:rsidRPr="00D3408A">
        <w:rPr>
          <w:rFonts w:ascii="GHEA Grapalat" w:hAnsi="GHEA Grapalat"/>
        </w:rPr>
        <w:t xml:space="preserve">. </w:t>
      </w:r>
      <w:r w:rsidR="00525AFA" w:rsidRPr="00D3408A">
        <w:rPr>
          <w:rFonts w:ascii="GHEA Grapalat" w:hAnsi="GHEA Grapalat" w:cs="Calibri"/>
        </w:rPr>
        <w:t>Если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требование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о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выплате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обеспечения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отклоняется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банком</w:t>
      </w:r>
      <w:r w:rsidR="00525AFA" w:rsidRPr="00D3408A">
        <w:rPr>
          <w:rFonts w:ascii="GHEA Grapalat" w:hAnsi="GHEA Grapalat"/>
        </w:rPr>
        <w:t xml:space="preserve"> </w:t>
      </w:r>
      <w:r w:rsidR="00E26CC1" w:rsidRPr="00D3408A">
        <w:rPr>
          <w:rFonts w:ascii="GHEA Grapalat" w:hAnsi="GHEA Grapalat" w:cs="Calibri"/>
        </w:rPr>
        <w:t>или</w:t>
      </w:r>
      <w:r w:rsidR="00E26CC1" w:rsidRPr="00D3408A">
        <w:rPr>
          <w:rFonts w:ascii="GHEA Grapalat" w:hAnsi="GHEA Grapalat"/>
        </w:rPr>
        <w:t xml:space="preserve"> </w:t>
      </w:r>
      <w:r w:rsidR="00E26CC1" w:rsidRPr="00D3408A">
        <w:rPr>
          <w:rFonts w:ascii="GHEA Grapalat" w:hAnsi="GHEA Grapalat" w:cs="Calibri"/>
        </w:rPr>
        <w:t>Министерством</w:t>
      </w:r>
      <w:r w:rsidR="00E26CC1" w:rsidRPr="00D3408A">
        <w:rPr>
          <w:rFonts w:ascii="GHEA Grapalat" w:hAnsi="GHEA Grapalat"/>
        </w:rPr>
        <w:t xml:space="preserve"> </w:t>
      </w:r>
      <w:r w:rsidR="00E26CC1" w:rsidRPr="00D3408A">
        <w:rPr>
          <w:rFonts w:ascii="GHEA Grapalat" w:hAnsi="GHEA Grapalat" w:cs="Calibri"/>
        </w:rPr>
        <w:t>Финансов</w:t>
      </w:r>
      <w:r w:rsidR="00E26CC1" w:rsidRPr="00D3408A">
        <w:rPr>
          <w:rFonts w:ascii="GHEA Grapalat" w:hAnsi="GHEA Grapalat"/>
        </w:rPr>
        <w:t xml:space="preserve"> </w:t>
      </w:r>
      <w:r w:rsidR="00E26CC1" w:rsidRPr="00D3408A">
        <w:rPr>
          <w:rFonts w:ascii="GHEA Grapalat" w:hAnsi="GHEA Grapalat" w:cs="Calibri"/>
        </w:rPr>
        <w:t>РА</w:t>
      </w:r>
      <w:r w:rsidR="00E26CC1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на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основании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неполного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представления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требования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или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прилагаемых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к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нему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документов</w:t>
      </w:r>
      <w:r w:rsidR="00525AFA" w:rsidRPr="00D3408A">
        <w:rPr>
          <w:rFonts w:ascii="GHEA Grapalat" w:hAnsi="GHEA Grapalat"/>
        </w:rPr>
        <w:t xml:space="preserve">, </w:t>
      </w:r>
      <w:r w:rsidR="00525AFA" w:rsidRPr="00D3408A">
        <w:rPr>
          <w:rFonts w:ascii="GHEA Grapalat" w:hAnsi="GHEA Grapalat" w:cs="Calibri"/>
        </w:rPr>
        <w:t>то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новое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требование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руководитель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заказчика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представляет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в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банк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в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течение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двух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рабочих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дней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после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получения</w:t>
      </w:r>
      <w:r w:rsidR="00525AFA" w:rsidRPr="00D3408A">
        <w:rPr>
          <w:rFonts w:ascii="GHEA Grapalat" w:hAnsi="GHEA Grapalat"/>
        </w:rPr>
        <w:t xml:space="preserve"> </w:t>
      </w:r>
      <w:r w:rsidR="00525AFA" w:rsidRPr="00D3408A">
        <w:rPr>
          <w:rFonts w:ascii="GHEA Grapalat" w:hAnsi="GHEA Grapalat" w:cs="Calibri"/>
        </w:rPr>
        <w:t>отказа</w:t>
      </w:r>
      <w:r w:rsidR="00525AFA" w:rsidRPr="00D3408A">
        <w:rPr>
          <w:rFonts w:ascii="GHEA Grapalat" w:hAnsi="GHEA Grapalat"/>
        </w:rPr>
        <w:t>.</w:t>
      </w:r>
    </w:p>
    <w:p w:rsidR="00671CF1" w:rsidRPr="00D3408A" w:rsidRDefault="00671CF1" w:rsidP="0093712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10.8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возврате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обеспечения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договора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>/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квалификации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руководитель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заказчика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письменной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форме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течение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пяти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рабочих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дней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следующих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</w:t>
      </w:r>
      <w:r w:rsidRPr="00D3408A">
        <w:rPr>
          <w:rFonts w:ascii="GHEA Grapalat" w:hAnsi="GHEA Grapalat"/>
        </w:rPr>
        <w:t xml:space="preserve"> </w:t>
      </w:r>
      <w:r w:rsidR="00E26CC1" w:rsidRPr="00D3408A">
        <w:rPr>
          <w:rFonts w:ascii="GHEA Grapalat" w:hAnsi="GHEA Grapalat" w:cs="Calibri"/>
        </w:rPr>
        <w:t>днем</w:t>
      </w:r>
      <w:r w:rsidR="00E26CC1" w:rsidRPr="00D3408A">
        <w:rPr>
          <w:rFonts w:ascii="GHEA Grapalat" w:hAnsi="GHEA Grapalat"/>
        </w:rPr>
        <w:t xml:space="preserve"> </w:t>
      </w:r>
      <w:proofErr w:type="gramStart"/>
      <w:r w:rsidR="00E26CC1" w:rsidRPr="00D3408A">
        <w:rPr>
          <w:rFonts w:ascii="GHEA Grapalat" w:hAnsi="GHEA Grapalat" w:cs="Calibri"/>
        </w:rPr>
        <w:t>возникновения</w:t>
      </w:r>
      <w:r w:rsidR="00E26CC1" w:rsidRPr="00D3408A">
        <w:rPr>
          <w:rFonts w:ascii="GHEA Grapalat" w:hAnsi="GHEA Grapalat"/>
        </w:rPr>
        <w:t xml:space="preserve"> </w:t>
      </w:r>
      <w:r w:rsidR="00E26CC1" w:rsidRPr="00D3408A">
        <w:rPr>
          <w:rFonts w:ascii="GHEA Grapalat" w:hAnsi="GHEA Grapalat" w:cs="Calibri"/>
        </w:rPr>
        <w:t>основания</w:t>
      </w:r>
      <w:r w:rsidR="00E26CC1" w:rsidRPr="00D3408A">
        <w:rPr>
          <w:rFonts w:ascii="GHEA Grapalat" w:hAnsi="GHEA Grapalat"/>
        </w:rPr>
        <w:t xml:space="preserve"> </w:t>
      </w:r>
      <w:r w:rsidR="00E26CC1" w:rsidRPr="00D3408A">
        <w:rPr>
          <w:rFonts w:ascii="GHEA Grapalat" w:hAnsi="GHEA Grapalat" w:cs="Calibri"/>
        </w:rPr>
        <w:t>возврата</w:t>
      </w:r>
      <w:r w:rsidR="00E26CC1" w:rsidRPr="00D3408A">
        <w:rPr>
          <w:rFonts w:ascii="GHEA Grapalat" w:hAnsi="GHEA Grapalat"/>
        </w:rPr>
        <w:t xml:space="preserve"> </w:t>
      </w:r>
      <w:r w:rsidR="00E26CC1" w:rsidRPr="00D3408A">
        <w:rPr>
          <w:rFonts w:ascii="GHEA Grapalat" w:hAnsi="GHEA Grapalat" w:cs="Calibri"/>
        </w:rPr>
        <w:t>обеспечения</w:t>
      </w:r>
      <w:proofErr w:type="gramEnd"/>
      <w:r w:rsidR="00E26CC1" w:rsidRPr="00D3408A" w:rsidDel="00960F8B">
        <w:rPr>
          <w:rFonts w:ascii="GHEA Grapalat" w:hAnsi="GHEA Grapalat"/>
        </w:rPr>
        <w:t xml:space="preserve"> </w:t>
      </w:r>
      <w:r w:rsidR="00E26CC1" w:rsidRPr="00D3408A">
        <w:rPr>
          <w:rFonts w:ascii="GHEA Grapalat" w:hAnsi="GHEA Grapalat" w:cs="Calibri"/>
        </w:rPr>
        <w:t>уведомляет</w:t>
      </w:r>
      <w:r w:rsidRPr="00D3408A">
        <w:rPr>
          <w:rFonts w:ascii="GHEA Grapalat" w:hAnsi="GHEA Grapalat"/>
        </w:rPr>
        <w:t>:</w:t>
      </w:r>
    </w:p>
    <w:p w:rsidR="00671CF1" w:rsidRPr="00D3408A" w:rsidRDefault="00671CF1" w:rsidP="0093712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-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случае</w:t>
      </w:r>
      <w:r w:rsidRPr="00D3408A">
        <w:rPr>
          <w:rFonts w:ascii="GHEA Grapalat" w:hAnsi="GHEA Grapalat"/>
        </w:rPr>
        <w:t xml:space="preserve"> </w:t>
      </w:r>
      <w:r w:rsidR="001D6E7A" w:rsidRPr="00D3408A">
        <w:rPr>
          <w:rFonts w:ascii="GHEA Grapalat" w:hAnsi="GHEA Grapalat" w:cs="Calibri"/>
        </w:rPr>
        <w:t>обеспечения</w:t>
      </w:r>
      <w:r w:rsidR="001D6E7A"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представлен</w:t>
      </w:r>
      <w:r w:rsidR="005476EA" w:rsidRPr="00D3408A">
        <w:rPr>
          <w:rFonts w:ascii="GHEA Grapalat" w:hAnsi="GHEA Grapalat" w:cs="Calibri"/>
        </w:rPr>
        <w:t>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форме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наличных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денег</w:t>
      </w:r>
      <w:r w:rsidRPr="00D3408A">
        <w:rPr>
          <w:rFonts w:ascii="GHEA Grapalat" w:hAnsi="GHEA Grapalat"/>
        </w:rPr>
        <w:t xml:space="preserve"> - </w:t>
      </w:r>
      <w:r w:rsidRPr="00D3408A">
        <w:rPr>
          <w:rFonts w:ascii="GHEA Grapalat" w:hAnsi="GHEA Grapalat" w:cs="Calibri"/>
        </w:rPr>
        <w:t>Министерство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финансов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приложением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копии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представленного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заявке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документа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об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обосновании</w:t>
      </w:r>
      <w:r w:rsidRPr="00D3408A">
        <w:rPr>
          <w:rFonts w:ascii="GHEA Grapalat" w:hAnsi="GHEA Grapalat"/>
        </w:rPr>
        <w:t xml:space="preserve"> </w:t>
      </w:r>
      <w:proofErr w:type="gramStart"/>
      <w:r w:rsidRPr="00D3408A">
        <w:rPr>
          <w:rFonts w:ascii="GHEA Grapalat" w:hAnsi="GHEA Grapalat" w:cs="Calibri"/>
        </w:rPr>
        <w:t>платежа</w:t>
      </w:r>
      <w:r w:rsidRPr="00D3408A">
        <w:rPr>
          <w:rFonts w:ascii="GHEA Grapalat" w:hAnsi="GHEA Grapalat"/>
        </w:rPr>
        <w:t>,;</w:t>
      </w:r>
      <w:proofErr w:type="gramEnd"/>
    </w:p>
    <w:p w:rsidR="00671CF1" w:rsidRPr="00D3408A" w:rsidRDefault="00671CF1" w:rsidP="0093712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-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случае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обеспечения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представленного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виде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банковской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гарантии</w:t>
      </w:r>
      <w:r w:rsidRPr="00D3408A">
        <w:rPr>
          <w:rFonts w:ascii="GHEA Grapalat" w:hAnsi="GHEA Grapalat"/>
        </w:rPr>
        <w:t xml:space="preserve">- </w:t>
      </w:r>
      <w:r w:rsidRPr="00D3408A">
        <w:rPr>
          <w:rFonts w:ascii="GHEA Grapalat" w:hAnsi="GHEA Grapalat" w:cs="Calibri"/>
        </w:rPr>
        <w:t>банк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выдавший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гарантию</w:t>
      </w:r>
      <w:r w:rsidRPr="00D3408A">
        <w:rPr>
          <w:rFonts w:ascii="GHEA Grapalat" w:hAnsi="GHEA Grapalat"/>
        </w:rPr>
        <w:t>;</w:t>
      </w:r>
    </w:p>
    <w:p w:rsidR="00671CF1" w:rsidRPr="00D3408A" w:rsidRDefault="00671CF1" w:rsidP="0093712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-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случае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обеспечения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представленного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виде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соглашения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неустойке</w:t>
      </w:r>
      <w:r w:rsidRPr="00D3408A">
        <w:rPr>
          <w:rFonts w:ascii="GHEA Grapalat" w:hAnsi="GHEA Grapalat"/>
        </w:rPr>
        <w:t xml:space="preserve"> - </w:t>
      </w:r>
      <w:r w:rsidRPr="00D3408A">
        <w:rPr>
          <w:rFonts w:ascii="GHEA Grapalat" w:hAnsi="GHEA Grapalat" w:cs="Calibri"/>
        </w:rPr>
        <w:t>представившего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участника</w:t>
      </w:r>
      <w:r w:rsidRPr="00D3408A">
        <w:rPr>
          <w:rFonts w:ascii="GHEA Grapalat" w:hAnsi="GHEA Grapalat"/>
        </w:rPr>
        <w:t>.</w:t>
      </w:r>
    </w:p>
    <w:p w:rsidR="00671CF1" w:rsidRPr="00D3408A" w:rsidRDefault="00671CF1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</w:p>
    <w:p w:rsidR="00096865" w:rsidRPr="00D3408A" w:rsidRDefault="002807DD" w:rsidP="0093712B">
      <w:pPr>
        <w:rPr>
          <w:rFonts w:ascii="GHEA Grapalat" w:hAnsi="GHEA Grapalat"/>
          <w:b/>
        </w:rPr>
      </w:pPr>
      <w:r w:rsidRPr="00D3408A">
        <w:rPr>
          <w:rFonts w:ascii="GHEA Grapalat" w:hAnsi="GHEA Grapalat"/>
          <w:b/>
        </w:rPr>
        <w:t xml:space="preserve">                       </w:t>
      </w:r>
      <w:r w:rsidR="008D5016" w:rsidRPr="00D3408A">
        <w:rPr>
          <w:rFonts w:ascii="GHEA Grapalat" w:hAnsi="GHEA Grapalat"/>
          <w:b/>
        </w:rPr>
        <w:t xml:space="preserve">11. </w:t>
      </w:r>
      <w:r w:rsidR="008D5016" w:rsidRPr="00D3408A">
        <w:rPr>
          <w:rFonts w:ascii="GHEA Grapalat" w:hAnsi="GHEA Grapalat" w:cs="Calibri"/>
          <w:b/>
        </w:rPr>
        <w:t>ОБЪЯВЛЕНИЕ</w:t>
      </w:r>
      <w:r w:rsidR="008D5016" w:rsidRPr="00D3408A">
        <w:rPr>
          <w:rFonts w:ascii="GHEA Grapalat" w:hAnsi="GHEA Grapalat"/>
          <w:b/>
        </w:rPr>
        <w:t xml:space="preserve"> </w:t>
      </w:r>
      <w:r w:rsidR="008D5016" w:rsidRPr="00D3408A">
        <w:rPr>
          <w:rFonts w:ascii="GHEA Grapalat" w:hAnsi="GHEA Grapalat" w:cs="Calibri"/>
          <w:b/>
        </w:rPr>
        <w:t>ПРОЦЕДУРЫ</w:t>
      </w:r>
      <w:r w:rsidR="008D5016" w:rsidRPr="00D3408A">
        <w:rPr>
          <w:rFonts w:ascii="GHEA Grapalat" w:hAnsi="GHEA Grapalat"/>
          <w:b/>
        </w:rPr>
        <w:t xml:space="preserve"> </w:t>
      </w:r>
      <w:r w:rsidR="008D5016" w:rsidRPr="00D3408A">
        <w:rPr>
          <w:rFonts w:ascii="GHEA Grapalat" w:hAnsi="GHEA Grapalat" w:cs="Calibri"/>
          <w:b/>
        </w:rPr>
        <w:t>НЕСОСТОЯВШЕЙСЯ</w:t>
      </w:r>
    </w:p>
    <w:p w:rsidR="00096865" w:rsidRPr="00D3408A" w:rsidRDefault="00096865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11.1</w:t>
      </w:r>
      <w:r w:rsidR="00801AC7" w:rsidRPr="00D3408A">
        <w:rPr>
          <w:rFonts w:ascii="GHEA Grapalat" w:hAnsi="GHEA Grapalat"/>
        </w:rPr>
        <w:t>.</w:t>
      </w:r>
      <w:r w:rsidR="00801AC7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Согласно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статье</w:t>
      </w:r>
      <w:r w:rsidRPr="00D3408A">
        <w:rPr>
          <w:rFonts w:ascii="GHEA Grapalat" w:hAnsi="GHEA Grapalat"/>
        </w:rPr>
        <w:t xml:space="preserve"> 37 </w:t>
      </w:r>
      <w:r w:rsidRPr="00D3408A">
        <w:rPr>
          <w:rFonts w:ascii="GHEA Grapalat" w:hAnsi="GHEA Grapalat" w:cs="Calibri"/>
        </w:rPr>
        <w:t>Закона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Комиссия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объявляет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настоящую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процедуру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несостоявшейся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>:</w:t>
      </w:r>
    </w:p>
    <w:p w:rsidR="00096865" w:rsidRPr="00D3408A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1)</w:t>
      </w:r>
      <w:r w:rsidR="00801AC7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ни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одна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из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заявок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соответствует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условиям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приглашения</w:t>
      </w:r>
      <w:r w:rsidRPr="00D3408A">
        <w:rPr>
          <w:rFonts w:ascii="GHEA Grapalat" w:hAnsi="GHEA Grapalat"/>
        </w:rPr>
        <w:t>;</w:t>
      </w:r>
    </w:p>
    <w:p w:rsidR="00096865" w:rsidRPr="00D3408A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2)</w:t>
      </w:r>
      <w:r w:rsidR="00801AC7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прекращается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потребность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закупке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При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процедура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закупки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организованная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для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нужд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общин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может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быть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объявлена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полностью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частично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несостоявшейся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основании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постановления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соответственно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Совета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старейшин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общины</w:t>
      </w:r>
      <w:r w:rsidRPr="00D3408A">
        <w:rPr>
          <w:rFonts w:ascii="GHEA Grapalat" w:hAnsi="GHEA Grapalat"/>
        </w:rPr>
        <w:t>.</w:t>
      </w:r>
    </w:p>
    <w:p w:rsidR="00096865" w:rsidRPr="00D3408A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3)</w:t>
      </w:r>
      <w:r w:rsidR="00801AC7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подано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одной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заявки</w:t>
      </w:r>
      <w:r w:rsidRPr="00D3408A">
        <w:rPr>
          <w:rFonts w:ascii="GHEA Grapalat" w:hAnsi="GHEA Grapalat"/>
        </w:rPr>
        <w:t>;</w:t>
      </w:r>
    </w:p>
    <w:p w:rsidR="00096865" w:rsidRPr="00D3408A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4)</w:t>
      </w:r>
      <w:r w:rsidR="00801AC7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договор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заключается</w:t>
      </w:r>
      <w:r w:rsidRPr="00D3408A">
        <w:rPr>
          <w:rFonts w:ascii="GHEA Grapalat" w:hAnsi="GHEA Grapalat"/>
        </w:rPr>
        <w:t>.</w:t>
      </w:r>
    </w:p>
    <w:p w:rsidR="00F62714" w:rsidRPr="00D3408A" w:rsidRDefault="00F62714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 w:cs="Calibri"/>
        </w:rPr>
        <w:t>Настоящая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процедура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объявляется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несостоявшейся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основании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пункта</w:t>
      </w:r>
      <w:r w:rsidRPr="00D3408A">
        <w:rPr>
          <w:rFonts w:ascii="GHEA Grapalat" w:hAnsi="GHEA Grapalat"/>
        </w:rPr>
        <w:t xml:space="preserve"> 4 </w:t>
      </w:r>
      <w:r w:rsidRPr="00D3408A">
        <w:rPr>
          <w:rFonts w:ascii="GHEA Grapalat" w:hAnsi="GHEA Grapalat" w:cs="Calibri"/>
        </w:rPr>
        <w:t>части</w:t>
      </w:r>
      <w:r w:rsidRPr="00D3408A">
        <w:rPr>
          <w:rFonts w:ascii="GHEA Grapalat" w:hAnsi="GHEA Grapalat"/>
        </w:rPr>
        <w:t xml:space="preserve"> 1 </w:t>
      </w:r>
      <w:r w:rsidRPr="00D3408A">
        <w:rPr>
          <w:rFonts w:ascii="GHEA Grapalat" w:hAnsi="GHEA Grapalat" w:cs="Calibri"/>
        </w:rPr>
        <w:t>статьи</w:t>
      </w:r>
      <w:r w:rsidRPr="00D3408A">
        <w:rPr>
          <w:rFonts w:ascii="GHEA Grapalat" w:hAnsi="GHEA Grapalat"/>
        </w:rPr>
        <w:t xml:space="preserve"> </w:t>
      </w:r>
      <w:r w:rsidR="00C673DD" w:rsidRPr="00D3408A">
        <w:rPr>
          <w:rFonts w:ascii="GHEA Grapalat" w:hAnsi="GHEA Grapalat"/>
        </w:rPr>
        <w:t xml:space="preserve">37 </w:t>
      </w:r>
      <w:r w:rsidRPr="00D3408A">
        <w:rPr>
          <w:rFonts w:ascii="GHEA Grapalat" w:hAnsi="GHEA Grapalat" w:cs="Calibri"/>
        </w:rPr>
        <w:t>Закона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момент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истечения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срока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представления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заявок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установленного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рамках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настоящей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процедуры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система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электронных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закупок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дала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сбой</w:t>
      </w:r>
      <w:r w:rsidRPr="00D3408A">
        <w:rPr>
          <w:rFonts w:ascii="GHEA Grapalat" w:hAnsi="GHEA Grapalat"/>
        </w:rPr>
        <w:t>:</w:t>
      </w:r>
    </w:p>
    <w:p w:rsidR="00CA1C11" w:rsidRPr="00D3408A" w:rsidRDefault="00731D26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11.2</w:t>
      </w:r>
      <w:r w:rsidR="007642C2" w:rsidRPr="00D3408A">
        <w:rPr>
          <w:rFonts w:ascii="GHEA Grapalat" w:hAnsi="GHEA Grapalat"/>
        </w:rPr>
        <w:t>.</w:t>
      </w:r>
      <w:r w:rsidR="007642C2" w:rsidRPr="00D3408A">
        <w:rPr>
          <w:rFonts w:ascii="GHEA Grapalat" w:hAnsi="GHEA Grapalat"/>
        </w:rPr>
        <w:tab/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течение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рабочего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дня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следующего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объявлением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процедуры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закупки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несостоявшейся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заказчик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опубликовывает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бюллетене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объявление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котором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указывается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обоснование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объявления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процедуры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закупки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несостоявшейся</w:t>
      </w:r>
      <w:r w:rsidRPr="00D3408A">
        <w:rPr>
          <w:rFonts w:ascii="GHEA Grapalat" w:hAnsi="GHEA Grapalat"/>
        </w:rPr>
        <w:t xml:space="preserve">. </w:t>
      </w:r>
    </w:p>
    <w:p w:rsidR="003D3420" w:rsidRPr="00D3408A" w:rsidRDefault="003D3420" w:rsidP="0093712B">
      <w:pPr>
        <w:rPr>
          <w:rFonts w:ascii="GHEA Grapalat" w:hAnsi="GHEA Grapalat"/>
          <w:b/>
        </w:rPr>
      </w:pPr>
    </w:p>
    <w:p w:rsidR="00742FBD" w:rsidRPr="00D3408A" w:rsidRDefault="00742FBD" w:rsidP="0093712B">
      <w:pPr>
        <w:widowControl w:val="0"/>
        <w:ind w:left="567" w:right="565"/>
        <w:jc w:val="center"/>
        <w:rPr>
          <w:rFonts w:ascii="GHEA Grapalat" w:hAnsi="GHEA Grapalat"/>
          <w:b/>
        </w:rPr>
      </w:pPr>
    </w:p>
    <w:p w:rsidR="00742FBD" w:rsidRPr="00D3408A" w:rsidRDefault="00742FBD" w:rsidP="0093712B">
      <w:pPr>
        <w:widowControl w:val="0"/>
        <w:ind w:left="567" w:right="565"/>
        <w:jc w:val="center"/>
        <w:rPr>
          <w:rFonts w:ascii="GHEA Grapalat" w:hAnsi="GHEA Grapalat"/>
          <w:b/>
        </w:rPr>
      </w:pPr>
    </w:p>
    <w:p w:rsidR="00096865" w:rsidRPr="00D3408A" w:rsidRDefault="008D5016" w:rsidP="0093712B">
      <w:pPr>
        <w:widowControl w:val="0"/>
        <w:ind w:left="567" w:right="565"/>
        <w:jc w:val="center"/>
        <w:rPr>
          <w:rFonts w:ascii="GHEA Grapalat" w:hAnsi="GHEA Grapalat"/>
          <w:b/>
        </w:rPr>
      </w:pPr>
      <w:r w:rsidRPr="00D3408A">
        <w:rPr>
          <w:rFonts w:ascii="GHEA Grapalat" w:hAnsi="GHEA Grapalat"/>
          <w:b/>
        </w:rPr>
        <w:t xml:space="preserve">12. </w:t>
      </w:r>
      <w:r w:rsidRPr="00D3408A">
        <w:rPr>
          <w:rFonts w:ascii="GHEA Grapalat" w:hAnsi="GHEA Grapalat" w:cs="Calibri"/>
          <w:b/>
        </w:rPr>
        <w:t>ПРАВО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УЧАСТНИКА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И</w:t>
      </w:r>
      <w:r w:rsidRPr="00D3408A">
        <w:rPr>
          <w:rFonts w:ascii="GHEA Grapalat" w:hAnsi="GHEA Grapalat"/>
          <w:b/>
        </w:rPr>
        <w:t xml:space="preserve"> </w:t>
      </w:r>
      <w:r w:rsidR="008E3307" w:rsidRPr="00D3408A">
        <w:rPr>
          <w:rFonts w:ascii="GHEA Grapalat" w:hAnsi="GHEA Grapalat" w:cs="Calibri"/>
          <w:b/>
        </w:rPr>
        <w:t>ПОРЯДОК</w:t>
      </w:r>
      <w:r w:rsidR="008E3307" w:rsidRPr="00D3408A">
        <w:rPr>
          <w:rFonts w:ascii="GHEA Grapalat" w:hAnsi="GHEA Grapalat"/>
          <w:b/>
        </w:rPr>
        <w:t xml:space="preserve"> </w:t>
      </w:r>
      <w:r w:rsidR="008E3307" w:rsidRPr="00D3408A">
        <w:rPr>
          <w:rFonts w:ascii="GHEA Grapalat" w:hAnsi="GHEA Grapalat" w:cs="Calibri"/>
          <w:b/>
        </w:rPr>
        <w:t>ОБЖАЛОВАНИЯ</w:t>
      </w:r>
      <w:r w:rsidR="008E3307" w:rsidRPr="00D3408A">
        <w:rPr>
          <w:rFonts w:ascii="GHEA Grapalat" w:hAnsi="GHEA Grapalat"/>
          <w:b/>
        </w:rPr>
        <w:t xml:space="preserve"> </w:t>
      </w:r>
      <w:r w:rsidR="008E3307" w:rsidRPr="00D3408A">
        <w:rPr>
          <w:rFonts w:ascii="GHEA Grapalat" w:hAnsi="GHEA Grapalat" w:cs="Calibri"/>
          <w:b/>
        </w:rPr>
        <w:t>ИМ</w:t>
      </w:r>
      <w:r w:rsidR="008E3307" w:rsidRPr="00D3408A">
        <w:rPr>
          <w:rFonts w:ascii="GHEA Grapalat" w:hAnsi="GHEA Grapalat"/>
          <w:b/>
        </w:rPr>
        <w:t xml:space="preserve"> </w:t>
      </w:r>
      <w:r w:rsidR="00025A85" w:rsidRPr="00D3408A">
        <w:rPr>
          <w:rFonts w:ascii="GHEA Grapalat" w:hAnsi="GHEA Grapalat"/>
          <w:b/>
        </w:rPr>
        <w:br/>
      </w:r>
      <w:r w:rsidRPr="00D3408A">
        <w:rPr>
          <w:rFonts w:ascii="GHEA Grapalat" w:hAnsi="GHEA Grapalat" w:cs="Calibri"/>
          <w:b/>
        </w:rPr>
        <w:t>ДЕЙСТВИЙ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И</w:t>
      </w:r>
      <w:r w:rsidRPr="00D3408A">
        <w:rPr>
          <w:rFonts w:ascii="GHEA Grapalat" w:hAnsi="GHEA Grapalat"/>
          <w:b/>
        </w:rPr>
        <w:t xml:space="preserve"> (</w:t>
      </w:r>
      <w:r w:rsidRPr="00D3408A">
        <w:rPr>
          <w:rFonts w:ascii="GHEA Grapalat" w:hAnsi="GHEA Grapalat" w:cs="Calibri"/>
          <w:b/>
        </w:rPr>
        <w:t>ИЛИ</w:t>
      </w:r>
      <w:r w:rsidRPr="00D3408A">
        <w:rPr>
          <w:rFonts w:ascii="GHEA Grapalat" w:hAnsi="GHEA Grapalat"/>
          <w:b/>
        </w:rPr>
        <w:t xml:space="preserve">) </w:t>
      </w:r>
      <w:r w:rsidRPr="00D3408A">
        <w:rPr>
          <w:rFonts w:ascii="GHEA Grapalat" w:hAnsi="GHEA Grapalat" w:cs="Calibri"/>
          <w:b/>
        </w:rPr>
        <w:t>ПРИНЯТЫХ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РЕШЕНИЙ</w:t>
      </w:r>
      <w:r w:rsidRPr="00D3408A">
        <w:rPr>
          <w:rFonts w:ascii="GHEA Grapalat" w:hAnsi="GHEA Grapalat"/>
          <w:b/>
        </w:rPr>
        <w:t xml:space="preserve">, </w:t>
      </w:r>
      <w:r w:rsidRPr="00D3408A">
        <w:rPr>
          <w:rFonts w:ascii="GHEA Grapalat" w:hAnsi="GHEA Grapalat" w:cs="Calibri"/>
          <w:b/>
        </w:rPr>
        <w:t>СВЯЗАННЫХ</w:t>
      </w:r>
      <w:r w:rsidR="00025A85" w:rsidRPr="00D3408A">
        <w:rPr>
          <w:rFonts w:ascii="Calibri" w:hAnsi="Calibri" w:cs="Calibri"/>
          <w:b/>
          <w:lang w:val="en-US"/>
        </w:rPr>
        <w:t> </w:t>
      </w:r>
      <w:r w:rsidRPr="00D3408A">
        <w:rPr>
          <w:rFonts w:ascii="GHEA Grapalat" w:hAnsi="GHEA Grapalat" w:cs="Calibri"/>
          <w:b/>
        </w:rPr>
        <w:t>С</w:t>
      </w:r>
      <w:r w:rsidR="00025A85" w:rsidRPr="00D3408A">
        <w:rPr>
          <w:rFonts w:ascii="Calibri" w:hAnsi="Calibri" w:cs="Calibri"/>
          <w:b/>
          <w:lang w:val="en-US"/>
        </w:rPr>
        <w:t> </w:t>
      </w:r>
      <w:r w:rsidRPr="00D3408A">
        <w:rPr>
          <w:rFonts w:ascii="GHEA Grapalat" w:hAnsi="GHEA Grapalat" w:cs="Calibri"/>
          <w:b/>
        </w:rPr>
        <w:t>ПРОЦЕССОМ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ЗАКУПКИ</w:t>
      </w:r>
    </w:p>
    <w:p w:rsidR="00E47984" w:rsidRPr="00D3408A" w:rsidRDefault="00E47984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12.1 </w:t>
      </w:r>
      <w:r w:rsidRPr="00D3408A">
        <w:rPr>
          <w:rFonts w:ascii="GHEA Grapalat" w:hAnsi="GHEA Grapalat" w:cs="Calibri"/>
        </w:rPr>
        <w:t>Каждое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заинтересованное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вправе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обжаловать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действия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бездействие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lastRenderedPageBreak/>
        <w:t>решения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заказчика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оценочной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комиссии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порядке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установленном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Гражданским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процессуальным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кодексом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Республики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Армения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далее</w:t>
      </w:r>
      <w:r w:rsidRPr="00D3408A">
        <w:rPr>
          <w:rFonts w:ascii="GHEA Grapalat" w:hAnsi="GHEA Grapalat"/>
        </w:rPr>
        <w:t>-</w:t>
      </w:r>
      <w:r w:rsidRPr="00D3408A">
        <w:rPr>
          <w:rFonts w:ascii="GHEA Grapalat" w:hAnsi="GHEA Grapalat" w:cs="Calibri"/>
        </w:rPr>
        <w:t>Кодекс</w:t>
      </w:r>
      <w:proofErr w:type="gramStart"/>
      <w:r w:rsidRPr="00D3408A">
        <w:rPr>
          <w:rFonts w:ascii="GHEA Grapalat" w:hAnsi="GHEA Grapalat"/>
        </w:rPr>
        <w:t>) .</w:t>
      </w:r>
      <w:proofErr w:type="gramEnd"/>
    </w:p>
    <w:p w:rsidR="00E47984" w:rsidRPr="00D3408A" w:rsidRDefault="00E47984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Каждое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лицо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до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крайнего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срока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подачи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заявок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имеет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обжаловать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характеристики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предмета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закупки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требования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приглашения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установленном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Кодексом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порядке</w:t>
      </w:r>
      <w:r w:rsidRPr="00D3408A">
        <w:rPr>
          <w:rFonts w:ascii="GHEA Grapalat" w:hAnsi="GHEA Grapalat"/>
        </w:rPr>
        <w:t>.</w:t>
      </w:r>
    </w:p>
    <w:p w:rsidR="00E47984" w:rsidRPr="00D3408A" w:rsidRDefault="00E47984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12.2. </w:t>
      </w:r>
      <w:r w:rsidRPr="00D3408A">
        <w:rPr>
          <w:rFonts w:ascii="GHEA Grapalat" w:hAnsi="GHEA Grapalat" w:cs="Calibri"/>
        </w:rPr>
        <w:t>Отношения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связанные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настоящей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процедурой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являются</w:t>
      </w:r>
      <w:r w:rsidRPr="00D3408A">
        <w:rPr>
          <w:rFonts w:ascii="GHEA Grapalat" w:hAnsi="GHEA Grapalat"/>
        </w:rPr>
        <w:t xml:space="preserve"> </w:t>
      </w:r>
      <w:proofErr w:type="gramStart"/>
      <w:r w:rsidRPr="00D3408A">
        <w:rPr>
          <w:rFonts w:ascii="GHEA Grapalat" w:hAnsi="GHEA Grapalat" w:cs="Calibri"/>
        </w:rPr>
        <w:t>административными</w:t>
      </w:r>
      <w:r w:rsidRPr="00D3408A">
        <w:rPr>
          <w:rFonts w:ascii="GHEA Grapalat" w:hAnsi="GHEA Grapalat"/>
        </w:rPr>
        <w:t xml:space="preserve">  </w:t>
      </w:r>
      <w:r w:rsidRPr="00D3408A">
        <w:rPr>
          <w:rFonts w:ascii="GHEA Grapalat" w:hAnsi="GHEA Grapalat" w:cs="Calibri"/>
        </w:rPr>
        <w:t>и</w:t>
      </w:r>
      <w:proofErr w:type="gramEnd"/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они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регулируются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законодательством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Республики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Армения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регулирующим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гражданско</w:t>
      </w:r>
      <w:r w:rsidRPr="00D3408A">
        <w:rPr>
          <w:rFonts w:ascii="GHEA Grapalat" w:hAnsi="GHEA Grapalat"/>
        </w:rPr>
        <w:t>-</w:t>
      </w:r>
      <w:r w:rsidRPr="00D3408A">
        <w:rPr>
          <w:rFonts w:ascii="GHEA Grapalat" w:hAnsi="GHEA Grapalat" w:cs="Calibri"/>
        </w:rPr>
        <w:t>правовые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отношения</w:t>
      </w:r>
      <w:r w:rsidRPr="00D3408A">
        <w:rPr>
          <w:rFonts w:ascii="GHEA Grapalat" w:hAnsi="GHEA Grapalat"/>
        </w:rPr>
        <w:t>.</w:t>
      </w:r>
    </w:p>
    <w:p w:rsidR="00E47984" w:rsidRPr="00D3408A" w:rsidRDefault="00E47984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12.3. </w:t>
      </w:r>
      <w:r w:rsidRPr="00D3408A">
        <w:rPr>
          <w:rFonts w:ascii="GHEA Grapalat" w:hAnsi="GHEA Grapalat" w:cs="Calibri"/>
        </w:rPr>
        <w:t>Убытки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причиненные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вследствие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действия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бездействия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заказчика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оценочной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комиссии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возмещаются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порядке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установленном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Гражданским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кодексом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Республики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Армения</w:t>
      </w:r>
      <w:r w:rsidRPr="00D3408A">
        <w:rPr>
          <w:rFonts w:ascii="GHEA Grapalat" w:hAnsi="GHEA Grapalat"/>
        </w:rPr>
        <w:t>.</w:t>
      </w:r>
    </w:p>
    <w:p w:rsidR="00E47984" w:rsidRPr="00D3408A" w:rsidRDefault="00E47984" w:rsidP="0093712B">
      <w:pPr>
        <w:widowControl w:val="0"/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12.4. </w:t>
      </w:r>
      <w:r w:rsidRPr="00D3408A">
        <w:rPr>
          <w:rFonts w:ascii="GHEA Grapalat" w:hAnsi="GHEA Grapalat" w:cs="Calibri"/>
        </w:rPr>
        <w:t>Срок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ожидания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установленный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приглашением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является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сроком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исковой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давности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для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обжалования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действий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бездействия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заказчика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оценочной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комиссии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решений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за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исключением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споров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связанных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обжалованием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решений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предусмотренных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частью</w:t>
      </w:r>
      <w:r w:rsidRPr="00D3408A">
        <w:rPr>
          <w:rFonts w:ascii="GHEA Grapalat" w:hAnsi="GHEA Grapalat"/>
        </w:rPr>
        <w:t xml:space="preserve"> 2 </w:t>
      </w:r>
      <w:r w:rsidRPr="00D3408A">
        <w:rPr>
          <w:rFonts w:ascii="GHEA Grapalat" w:hAnsi="GHEA Grapalat" w:cs="Calibri"/>
        </w:rPr>
        <w:t>статьи</w:t>
      </w:r>
      <w:r w:rsidRPr="00D3408A">
        <w:rPr>
          <w:rFonts w:ascii="GHEA Grapalat" w:hAnsi="GHEA Grapalat"/>
        </w:rPr>
        <w:t xml:space="preserve"> 6 </w:t>
      </w:r>
      <w:r w:rsidRPr="00D3408A">
        <w:rPr>
          <w:rFonts w:ascii="GHEA Grapalat" w:hAnsi="GHEA Grapalat" w:cs="Calibri"/>
        </w:rPr>
        <w:t>Закона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односторонним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расторжением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договора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которых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срок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исковой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давности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составляет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тридцать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календарных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дней</w:t>
      </w:r>
      <w:r w:rsidRPr="00D3408A">
        <w:rPr>
          <w:rFonts w:ascii="GHEA Grapalat" w:hAnsi="GHEA Grapalat"/>
        </w:rPr>
        <w:t>.</w:t>
      </w:r>
    </w:p>
    <w:p w:rsidR="00E47984" w:rsidRPr="00D3408A" w:rsidRDefault="00E47984" w:rsidP="0093712B">
      <w:pPr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       12.5. </w:t>
      </w:r>
      <w:r w:rsidRPr="00D3408A">
        <w:rPr>
          <w:rFonts w:ascii="GHEA Grapalat" w:hAnsi="GHEA Grapalat" w:cs="Calibri"/>
        </w:rPr>
        <w:t>Споры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связанные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настоящей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процедурой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рассматриваются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разрешаются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течение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тридцати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дней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после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принятия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искового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заявления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производству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суде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общей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юрисдикции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первой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инстанции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города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Еревана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мотивированному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решению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суда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срок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предусмотренный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настоящей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частью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может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быть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продлен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один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срок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десяти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календарных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дней</w:t>
      </w:r>
      <w:r w:rsidRPr="00D3408A">
        <w:rPr>
          <w:rFonts w:ascii="GHEA Grapalat" w:hAnsi="GHEA Grapalat"/>
        </w:rPr>
        <w:t>.</w:t>
      </w:r>
    </w:p>
    <w:p w:rsidR="00E47984" w:rsidRPr="00D3408A" w:rsidRDefault="00E47984" w:rsidP="0093712B">
      <w:pPr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       12.6. </w:t>
      </w:r>
      <w:r w:rsidRPr="00D3408A">
        <w:rPr>
          <w:rFonts w:ascii="GHEA Grapalat" w:hAnsi="GHEA Grapalat" w:cs="Calibri"/>
        </w:rPr>
        <w:t>Суд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решает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вопрос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принятии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искового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заявления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производству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трехдневный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срок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после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подачи</w:t>
      </w:r>
      <w:r w:rsidRPr="00D3408A">
        <w:rPr>
          <w:rFonts w:ascii="GHEA Grapalat" w:hAnsi="GHEA Grapalat"/>
        </w:rPr>
        <w:t>.</w:t>
      </w:r>
    </w:p>
    <w:p w:rsidR="00E47984" w:rsidRPr="00D3408A" w:rsidRDefault="00E47984" w:rsidP="0093712B">
      <w:pPr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      12.7. </w:t>
      </w:r>
      <w:r w:rsidRPr="00D3408A">
        <w:rPr>
          <w:rFonts w:ascii="GHEA Grapalat" w:hAnsi="GHEA Grapalat" w:cs="Calibri"/>
        </w:rPr>
        <w:t>Одновременно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принятием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искового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заявления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производству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суд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выносит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решение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требовании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ответчика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всех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доказательств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находящихся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распоряжении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ответчика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связи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данным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процессом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закупки</w:t>
      </w:r>
      <w:r w:rsidRPr="00D3408A">
        <w:rPr>
          <w:rFonts w:ascii="GHEA Grapalat" w:hAnsi="GHEA Grapalat"/>
        </w:rPr>
        <w:t>.</w:t>
      </w:r>
    </w:p>
    <w:p w:rsidR="00E47984" w:rsidRPr="00D3408A" w:rsidRDefault="00E47984" w:rsidP="0093712B">
      <w:pPr>
        <w:jc w:val="both"/>
        <w:rPr>
          <w:rFonts w:ascii="GHEA Grapalat" w:hAnsi="GHEA Grapalat"/>
          <w:lang w:val="hy-AM"/>
        </w:rPr>
      </w:pPr>
      <w:r w:rsidRPr="00D3408A">
        <w:rPr>
          <w:rFonts w:ascii="GHEA Grapalat" w:hAnsi="GHEA Grapalat"/>
        </w:rPr>
        <w:t xml:space="preserve">12.8. </w:t>
      </w:r>
      <w:r w:rsidRPr="00D3408A">
        <w:rPr>
          <w:rFonts w:ascii="GHEA Grapalat" w:hAnsi="GHEA Grapalat" w:cs="Calibri"/>
        </w:rPr>
        <w:t>Решение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требовании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доказательств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исполняется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ответчиком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пятидневный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срок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после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получения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решения</w:t>
      </w:r>
      <w:r w:rsidRPr="00D3408A">
        <w:rPr>
          <w:rFonts w:ascii="GHEA Grapalat" w:hAnsi="GHEA Grapalat"/>
        </w:rPr>
        <w:t>.</w:t>
      </w:r>
    </w:p>
    <w:p w:rsidR="00E47984" w:rsidRPr="00D3408A" w:rsidRDefault="00E47984" w:rsidP="0093712B">
      <w:pPr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случае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неисполнения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ответчиком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требований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решения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требовании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доказательств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срок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предусмотренный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пунктом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дело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рассматривается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основании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имеющихся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доказательств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факты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сосланные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истцом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подлежащие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подтверждению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доказательствами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находящимися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распоряжении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ответчика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считаются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утвержденными</w:t>
      </w:r>
      <w:r w:rsidRPr="00D3408A">
        <w:rPr>
          <w:rFonts w:ascii="GHEA Grapalat" w:hAnsi="GHEA Grapalat"/>
        </w:rPr>
        <w:t>.</w:t>
      </w:r>
    </w:p>
    <w:p w:rsidR="00E47984" w:rsidRPr="00D3408A" w:rsidRDefault="00E47984" w:rsidP="0093712B">
      <w:pPr>
        <w:jc w:val="both"/>
        <w:rPr>
          <w:rFonts w:ascii="GHEA Grapalat" w:hAnsi="GHEA Grapalat"/>
          <w:lang w:val="hy-AM"/>
        </w:rPr>
      </w:pPr>
      <w:r w:rsidRPr="00D3408A">
        <w:rPr>
          <w:rFonts w:ascii="GHEA Grapalat" w:hAnsi="GHEA Grapalat"/>
        </w:rPr>
        <w:t xml:space="preserve">12.9. </w:t>
      </w:r>
      <w:r w:rsidRPr="00D3408A">
        <w:rPr>
          <w:rFonts w:ascii="GHEA Grapalat" w:hAnsi="GHEA Grapalat" w:cs="Calibri"/>
        </w:rPr>
        <w:t>Суд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объединяет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одном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производстве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дела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рассматриваемые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своем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производстве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спорам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предусмотренным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разделом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относящимся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процессу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настоящей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закупки</w:t>
      </w:r>
      <w:r w:rsidRPr="00D3408A">
        <w:rPr>
          <w:rFonts w:ascii="GHEA Grapalat" w:hAnsi="GHEA Grapalat"/>
          <w:lang w:val="hy-AM"/>
        </w:rPr>
        <w:t>.</w:t>
      </w:r>
    </w:p>
    <w:p w:rsidR="00E47984" w:rsidRPr="00D3408A" w:rsidRDefault="00E47984" w:rsidP="0093712B">
      <w:pPr>
        <w:jc w:val="both"/>
        <w:rPr>
          <w:rFonts w:ascii="GHEA Grapalat" w:hAnsi="GHEA Grapalat"/>
          <w:lang w:val="hy-AM"/>
        </w:rPr>
      </w:pPr>
      <w:r w:rsidRPr="00D3408A">
        <w:rPr>
          <w:rFonts w:ascii="GHEA Grapalat" w:hAnsi="GHEA Grapalat"/>
        </w:rPr>
        <w:t xml:space="preserve">12.10. </w:t>
      </w:r>
      <w:r w:rsidRPr="00D3408A">
        <w:rPr>
          <w:rFonts w:ascii="GHEA Grapalat" w:hAnsi="GHEA Grapalat" w:cs="Calibri"/>
        </w:rPr>
        <w:t>Решение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принятии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искового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заявления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производству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незамедлительно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направляется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официальный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адрес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электронной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почты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уполномоченного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органа</w:t>
      </w:r>
      <w:r w:rsidRPr="00D3408A">
        <w:rPr>
          <w:rFonts w:ascii="GHEA Grapalat" w:hAnsi="GHEA Grapalat"/>
          <w:lang w:val="hy-AM"/>
        </w:rPr>
        <w:t>.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Уполномоченный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незамедлительно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публикует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предусмотренное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пунктом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решение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бюллетене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указанием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дня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приостановления</w:t>
      </w:r>
      <w:r w:rsidRPr="00D3408A">
        <w:rPr>
          <w:rFonts w:ascii="GHEA Grapalat" w:hAnsi="GHEA Grapalat"/>
          <w:lang w:val="hy-AM"/>
        </w:rPr>
        <w:t>.</w:t>
      </w:r>
    </w:p>
    <w:p w:rsidR="00E47984" w:rsidRPr="00D3408A" w:rsidRDefault="00E47984" w:rsidP="0093712B">
      <w:pPr>
        <w:jc w:val="both"/>
        <w:rPr>
          <w:rFonts w:ascii="GHEA Grapalat" w:hAnsi="GHEA Grapalat"/>
          <w:lang w:val="hy-AM"/>
        </w:rPr>
      </w:pPr>
      <w:r w:rsidRPr="00D3408A">
        <w:rPr>
          <w:rFonts w:ascii="GHEA Grapalat" w:hAnsi="GHEA Grapalat"/>
        </w:rPr>
        <w:t xml:space="preserve">12.11. </w:t>
      </w:r>
      <w:r w:rsidRPr="00D3408A">
        <w:rPr>
          <w:rFonts w:ascii="GHEA Grapalat" w:hAnsi="GHEA Grapalat" w:cs="Calibri"/>
          <w:lang w:val="hy-AM"/>
        </w:rPr>
        <w:t>Ответ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на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исковое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заявление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заказчик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представляет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в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пятидневный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срок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после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получения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решения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о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принятии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искового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заявления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к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производству</w:t>
      </w:r>
      <w:r w:rsidRPr="00D3408A">
        <w:rPr>
          <w:rFonts w:ascii="GHEA Grapalat" w:hAnsi="GHEA Grapalat"/>
          <w:lang w:val="hy-AM"/>
        </w:rPr>
        <w:t>.</w:t>
      </w:r>
    </w:p>
    <w:p w:rsidR="00E47984" w:rsidRPr="00D3408A" w:rsidRDefault="00E47984" w:rsidP="0093712B">
      <w:pPr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12.12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участвующие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деле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представители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уведомляются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времени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месте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судебного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заседания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также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совершении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отдельных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процессуальных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действий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случаях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предусмотренных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Кодексом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посредством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электронной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связи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путем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направления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уведомлений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других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документов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электронную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почту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указанную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исковом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заявлении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порядке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установленном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статьей</w:t>
      </w:r>
      <w:r w:rsidRPr="00D3408A">
        <w:rPr>
          <w:rFonts w:ascii="GHEA Grapalat" w:hAnsi="GHEA Grapalat"/>
        </w:rPr>
        <w:t xml:space="preserve"> 97 </w:t>
      </w:r>
      <w:r w:rsidRPr="00D3408A">
        <w:rPr>
          <w:rFonts w:ascii="GHEA Grapalat" w:hAnsi="GHEA Grapalat" w:cs="Calibri"/>
        </w:rPr>
        <w:t>Кодекса</w:t>
      </w:r>
      <w:r w:rsidRPr="00D3408A">
        <w:rPr>
          <w:rFonts w:ascii="GHEA Grapalat" w:hAnsi="GHEA Grapalat"/>
        </w:rPr>
        <w:t>.</w:t>
      </w:r>
    </w:p>
    <w:p w:rsidR="00E47984" w:rsidRPr="00D3408A" w:rsidRDefault="00E47984" w:rsidP="0093712B">
      <w:pPr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lastRenderedPageBreak/>
        <w:t xml:space="preserve">12.13. </w:t>
      </w:r>
      <w:r w:rsidRPr="00D3408A">
        <w:rPr>
          <w:rFonts w:ascii="GHEA Grapalat" w:hAnsi="GHEA Grapalat" w:cs="Calibri"/>
        </w:rPr>
        <w:t>Суд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рассматривает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дела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спорам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предусмотренным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разделом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выносит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вердикт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решения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письменной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процедуре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за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исключением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случаев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когда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суд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ходатайству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участвующего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деле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  <w:color w:val="000000" w:themeColor="text1"/>
        </w:rPr>
        <w:t>своей</w:t>
      </w:r>
      <w:r w:rsidRPr="00D3408A">
        <w:rPr>
          <w:rFonts w:ascii="GHEA Grapalat" w:hAnsi="GHEA Grapalat"/>
          <w:color w:val="000000" w:themeColor="text1"/>
        </w:rPr>
        <w:t xml:space="preserve"> </w:t>
      </w:r>
      <w:r w:rsidRPr="00D3408A">
        <w:rPr>
          <w:rFonts w:ascii="GHEA Grapalat" w:hAnsi="GHEA Grapalat" w:cs="Calibri"/>
          <w:color w:val="000000" w:themeColor="text1"/>
        </w:rPr>
        <w:t>инициативе</w:t>
      </w:r>
      <w:r w:rsidRPr="00D3408A">
        <w:rPr>
          <w:rFonts w:ascii="GHEA Grapalat" w:hAnsi="GHEA Grapalat"/>
          <w:color w:val="000000" w:themeColor="text1"/>
        </w:rPr>
        <w:t xml:space="preserve"> </w:t>
      </w:r>
      <w:r w:rsidRPr="00D3408A">
        <w:rPr>
          <w:rFonts w:ascii="GHEA Grapalat" w:hAnsi="GHEA Grapalat" w:cs="Calibri"/>
        </w:rPr>
        <w:t>пришел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выводу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необходимости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рассмотрения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дела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судебном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заседании</w:t>
      </w:r>
      <w:r w:rsidRPr="00D3408A">
        <w:rPr>
          <w:rFonts w:ascii="GHEA Grapalat" w:hAnsi="GHEA Grapalat"/>
        </w:rPr>
        <w:t xml:space="preserve">. </w:t>
      </w:r>
    </w:p>
    <w:p w:rsidR="00E47984" w:rsidRPr="00D3408A" w:rsidRDefault="00E47984" w:rsidP="0093712B">
      <w:pPr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12.14. </w:t>
      </w:r>
      <w:r w:rsidRPr="00D3408A">
        <w:rPr>
          <w:rFonts w:ascii="GHEA Grapalat" w:hAnsi="GHEA Grapalat" w:cs="Calibri"/>
        </w:rPr>
        <w:t>Ходатайство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рассмотрении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дела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судебном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заседании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лицо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участвующее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деле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может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представить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истечения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срока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установленного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для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представления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ответа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исковое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заявление</w:t>
      </w:r>
      <w:r w:rsidRPr="00D3408A">
        <w:rPr>
          <w:rFonts w:ascii="GHEA Grapalat" w:hAnsi="GHEA Grapalat"/>
        </w:rPr>
        <w:t>.</w:t>
      </w:r>
    </w:p>
    <w:p w:rsidR="00E47984" w:rsidRPr="00D3408A" w:rsidRDefault="00E47984" w:rsidP="0093712B">
      <w:pPr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12.15.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рассмотрении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дела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судебном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заседании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суд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выносит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решение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трехдневный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срок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истечении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срока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установленного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для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подачи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искового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ответа</w:t>
      </w:r>
      <w:r w:rsidRPr="00D3408A">
        <w:rPr>
          <w:rFonts w:ascii="GHEA Grapalat" w:hAnsi="GHEA Grapalat"/>
        </w:rPr>
        <w:t>.</w:t>
      </w:r>
    </w:p>
    <w:p w:rsidR="00E47984" w:rsidRPr="00D3408A" w:rsidRDefault="00E47984" w:rsidP="0093712B">
      <w:pPr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12.16. </w:t>
      </w:r>
      <w:r w:rsidRPr="00D3408A">
        <w:rPr>
          <w:rFonts w:ascii="GHEA Grapalat" w:hAnsi="GHEA Grapalat" w:cs="Calibri"/>
        </w:rPr>
        <w:t>Вопрос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рассмотрения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дела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судебном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заседании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может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решиться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также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решением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принятии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искового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заявления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производству</w:t>
      </w:r>
      <w:r w:rsidRPr="00D3408A">
        <w:rPr>
          <w:rFonts w:ascii="GHEA Grapalat" w:hAnsi="GHEA Grapalat"/>
        </w:rPr>
        <w:t>.</w:t>
      </w:r>
    </w:p>
    <w:p w:rsidR="00E47984" w:rsidRPr="00D3408A" w:rsidRDefault="00E47984" w:rsidP="0093712B">
      <w:pPr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12.17. </w:t>
      </w:r>
      <w:r w:rsidRPr="00D3408A">
        <w:rPr>
          <w:rFonts w:ascii="GHEA Grapalat" w:hAnsi="GHEA Grapalat" w:cs="Calibri"/>
        </w:rPr>
        <w:t>Обязанность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доказывать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факты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соблюдения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порядка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оспариваемых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действий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бездействия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обстоятельств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лежащих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основе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решений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также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выполнения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данных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действий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бездействия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принятия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решения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законом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иными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правовыми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актами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несет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ответчик</w:t>
      </w:r>
      <w:r w:rsidRPr="00D3408A">
        <w:rPr>
          <w:rFonts w:ascii="GHEA Grapalat" w:hAnsi="GHEA Grapalat"/>
        </w:rPr>
        <w:t>.</w:t>
      </w:r>
    </w:p>
    <w:p w:rsidR="00E47984" w:rsidRPr="00D3408A" w:rsidRDefault="00E47984" w:rsidP="0093712B">
      <w:pPr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12.18. </w:t>
      </w:r>
      <w:r w:rsidRPr="00D3408A">
        <w:rPr>
          <w:rFonts w:ascii="GHEA Grapalat" w:hAnsi="GHEA Grapalat" w:cs="Calibri"/>
        </w:rPr>
        <w:t>Ответчик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может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представить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доказательства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обосновывающие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правомерность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оспариваемых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действий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бездействия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решений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только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ходе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исполнения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решения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требовании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доказательств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за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исключением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случаев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когда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он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обосновывает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невозможность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предъявления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доказательства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независящим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причинам</w:t>
      </w:r>
      <w:r w:rsidRPr="00D3408A">
        <w:rPr>
          <w:rFonts w:ascii="GHEA Grapalat" w:hAnsi="GHEA Grapalat"/>
        </w:rPr>
        <w:t>.</w:t>
      </w:r>
    </w:p>
    <w:p w:rsidR="00E47984" w:rsidRPr="00D3408A" w:rsidRDefault="00E47984" w:rsidP="0093712B">
      <w:pPr>
        <w:jc w:val="both"/>
        <w:rPr>
          <w:rFonts w:ascii="GHEA Grapalat" w:hAnsi="GHEA Grapalat"/>
        </w:rPr>
      </w:pPr>
      <w:proofErr w:type="gramStart"/>
      <w:r w:rsidRPr="00D3408A">
        <w:rPr>
          <w:rFonts w:ascii="GHEA Grapalat" w:hAnsi="GHEA Grapalat"/>
        </w:rPr>
        <w:t>12.19 .</w:t>
      </w:r>
      <w:proofErr w:type="gramEnd"/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Обжалование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действий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бездействия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решений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заказчика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оценочной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комиссии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за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исключением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решений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предусмотренных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частью</w:t>
      </w:r>
      <w:r w:rsidRPr="00D3408A">
        <w:rPr>
          <w:rFonts w:ascii="GHEA Grapalat" w:hAnsi="GHEA Grapalat"/>
        </w:rPr>
        <w:t xml:space="preserve"> 2 </w:t>
      </w:r>
      <w:r w:rsidRPr="00D3408A">
        <w:rPr>
          <w:rFonts w:ascii="GHEA Grapalat" w:hAnsi="GHEA Grapalat" w:cs="Calibri"/>
        </w:rPr>
        <w:t>статьи</w:t>
      </w:r>
      <w:r w:rsidRPr="00D3408A">
        <w:rPr>
          <w:rFonts w:ascii="GHEA Grapalat" w:hAnsi="GHEA Grapalat"/>
        </w:rPr>
        <w:t xml:space="preserve"> 6 </w:t>
      </w:r>
      <w:r w:rsidRPr="00D3408A">
        <w:rPr>
          <w:rFonts w:ascii="GHEA Grapalat" w:hAnsi="GHEA Grapalat" w:cs="Calibri"/>
        </w:rPr>
        <w:t>закона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автоматически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приостанавливает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процесс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закупки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дня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опубликования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решения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предусмотренного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пунктом</w:t>
      </w:r>
      <w:r w:rsidRPr="00D3408A">
        <w:rPr>
          <w:rFonts w:ascii="GHEA Grapalat" w:hAnsi="GHEA Grapalat"/>
        </w:rPr>
        <w:t xml:space="preserve"> 12.10 </w:t>
      </w:r>
      <w:r w:rsidRPr="00D3408A">
        <w:rPr>
          <w:rFonts w:ascii="GHEA Grapalat" w:hAnsi="GHEA Grapalat" w:cs="Calibri"/>
        </w:rPr>
        <w:t>настоящего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приглашения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до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дня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вступления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силу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заключительного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судебного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акта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вынесенного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судом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первой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инстанции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результатам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рассмотрения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спора</w:t>
      </w:r>
      <w:r w:rsidRPr="00D3408A">
        <w:rPr>
          <w:rFonts w:ascii="GHEA Grapalat" w:hAnsi="GHEA Grapalat"/>
        </w:rPr>
        <w:t>.</w:t>
      </w:r>
    </w:p>
    <w:p w:rsidR="00E47984" w:rsidRPr="00D3408A" w:rsidRDefault="00E47984" w:rsidP="0093712B">
      <w:pPr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    12.20.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случаях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когда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интересах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общественной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оборонной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национальной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безопасности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необходимо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продолжить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процесс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закупки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суд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основании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письменного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ходатайства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руководителей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органов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установленных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частью</w:t>
      </w:r>
      <w:r w:rsidRPr="00D3408A">
        <w:rPr>
          <w:rFonts w:ascii="GHEA Grapalat" w:hAnsi="GHEA Grapalat"/>
        </w:rPr>
        <w:t xml:space="preserve"> 1 </w:t>
      </w:r>
      <w:r w:rsidRPr="00D3408A">
        <w:rPr>
          <w:rFonts w:ascii="GHEA Grapalat" w:hAnsi="GHEA Grapalat" w:cs="Calibri"/>
        </w:rPr>
        <w:t>статьи</w:t>
      </w:r>
      <w:r w:rsidRPr="00D3408A">
        <w:rPr>
          <w:rFonts w:ascii="GHEA Grapalat" w:hAnsi="GHEA Grapalat"/>
        </w:rPr>
        <w:t xml:space="preserve"> 2 </w:t>
      </w:r>
      <w:r w:rsidRPr="00D3408A">
        <w:rPr>
          <w:rFonts w:ascii="GHEA Grapalat" w:hAnsi="GHEA Grapalat" w:cs="Calibri"/>
        </w:rPr>
        <w:t>Закона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случае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</w:t>
      </w:r>
      <w:r w:rsidRPr="00D3408A">
        <w:rPr>
          <w:rFonts w:ascii="GHEA Grapalat" w:hAnsi="GHEA Grapalat"/>
        </w:rPr>
        <w:t>-</w:t>
      </w:r>
      <w:r w:rsidRPr="00D3408A">
        <w:rPr>
          <w:rFonts w:ascii="GHEA Grapalat" w:hAnsi="GHEA Grapalat" w:cs="Calibri"/>
        </w:rPr>
        <w:t>руководителя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исполнительного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выносит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решение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отмене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приостановления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процесса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закупки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Суд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незамедлительно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направляет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предусмотренное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пунктом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решение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день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вынесения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официальный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адрес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электронной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почты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уполномоченного</w:t>
      </w:r>
      <w:r w:rsidRPr="00D3408A">
        <w:rPr>
          <w:rFonts w:ascii="GHEA Grapalat" w:hAnsi="GHEA Grapalat"/>
        </w:rPr>
        <w:t xml:space="preserve"> </w:t>
      </w:r>
      <w:proofErr w:type="spellStart"/>
      <w:proofErr w:type="gramStart"/>
      <w:r w:rsidRPr="00D3408A">
        <w:rPr>
          <w:rFonts w:ascii="GHEA Grapalat" w:hAnsi="GHEA Grapalat" w:cs="Calibri"/>
        </w:rPr>
        <w:t>органа</w:t>
      </w:r>
      <w:r w:rsidRPr="00D3408A">
        <w:rPr>
          <w:rFonts w:ascii="GHEA Grapalat" w:hAnsi="GHEA Grapalat"/>
        </w:rPr>
        <w:t>.</w:t>
      </w:r>
      <w:r w:rsidRPr="00D3408A">
        <w:rPr>
          <w:rFonts w:ascii="GHEA Grapalat" w:hAnsi="GHEA Grapalat" w:cs="Calibri"/>
        </w:rPr>
        <w:t>Уполномоченный</w:t>
      </w:r>
      <w:proofErr w:type="spellEnd"/>
      <w:proofErr w:type="gramEnd"/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незамедлительно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публикует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решение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бюллетене</w:t>
      </w:r>
      <w:r w:rsidRPr="00D3408A">
        <w:rPr>
          <w:rFonts w:ascii="GHEA Grapalat" w:hAnsi="GHEA Grapalat"/>
        </w:rPr>
        <w:t>.</w:t>
      </w:r>
    </w:p>
    <w:p w:rsidR="00E47984" w:rsidRPr="00D3408A" w:rsidRDefault="00E47984" w:rsidP="0093712B">
      <w:pPr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    12.21. </w:t>
      </w:r>
      <w:r w:rsidRPr="00D3408A">
        <w:rPr>
          <w:rFonts w:ascii="GHEA Grapalat" w:hAnsi="GHEA Grapalat" w:cs="Calibri"/>
        </w:rPr>
        <w:t>Заключительный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судебный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акт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суда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спорам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связанным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обжалованием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действий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бездействия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решений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заказчика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оценочной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комиссии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вступает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силу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момента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опубликования</w:t>
      </w:r>
      <w:r w:rsidRPr="00D3408A">
        <w:rPr>
          <w:rFonts w:ascii="GHEA Grapalat" w:hAnsi="GHEA Grapalat"/>
        </w:rPr>
        <w:t>.</w:t>
      </w:r>
    </w:p>
    <w:p w:rsidR="00E47984" w:rsidRPr="00D3408A" w:rsidRDefault="00E47984" w:rsidP="0093712B">
      <w:pPr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     12.22.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спорам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связанным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обжалованием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действий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бездействия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заказчика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оценочной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комиссии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заключительная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часть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решения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суда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заключительный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судебный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акт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направляется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официальный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адрес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электронной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почты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уполномоченного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день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публикации</w:t>
      </w:r>
      <w:r w:rsidRPr="00D3408A">
        <w:rPr>
          <w:rFonts w:ascii="GHEA Grapalat" w:hAnsi="GHEA Grapalat"/>
        </w:rPr>
        <w:t>.</w:t>
      </w:r>
    </w:p>
    <w:p w:rsidR="00E47984" w:rsidRPr="00D3408A" w:rsidRDefault="00E47984" w:rsidP="0093712B">
      <w:pPr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Уполномоченный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незамедлительно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публикует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бюллетене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заключительную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часть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решения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суда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заключительный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судебный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акт</w:t>
      </w:r>
      <w:r w:rsidRPr="00D3408A">
        <w:rPr>
          <w:rFonts w:ascii="GHEA Grapalat" w:hAnsi="GHEA Grapalat"/>
        </w:rPr>
        <w:t>.</w:t>
      </w:r>
    </w:p>
    <w:p w:rsidR="00E47984" w:rsidRPr="00D3408A" w:rsidRDefault="00E47984" w:rsidP="0093712B">
      <w:pPr>
        <w:widowControl w:val="0"/>
        <w:ind w:firstLine="567"/>
        <w:jc w:val="both"/>
        <w:rPr>
          <w:rFonts w:ascii="GHEA Grapalat" w:hAnsi="GHEA Grapalat" w:cs="Sylfaen"/>
          <w:b/>
        </w:rPr>
      </w:pPr>
      <w:r w:rsidRPr="00D3408A">
        <w:rPr>
          <w:rFonts w:ascii="GHEA Grapalat" w:hAnsi="GHEA Grapalat"/>
        </w:rPr>
        <w:t xml:space="preserve">12.23. </w:t>
      </w:r>
      <w:r w:rsidRPr="00D3408A">
        <w:rPr>
          <w:rFonts w:ascii="GHEA Grapalat" w:hAnsi="GHEA Grapalat" w:cs="Calibri"/>
        </w:rPr>
        <w:t>Ставки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государственных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пошлин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взимаемых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обжалование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установлены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законом</w:t>
      </w:r>
      <w:r w:rsidRPr="00D3408A">
        <w:rPr>
          <w:rFonts w:ascii="GHEA Grapalat" w:hAnsi="GHEA Grapalat"/>
        </w:rPr>
        <w:t xml:space="preserve"> "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государственной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пошлине</w:t>
      </w:r>
      <w:r w:rsidRPr="00D3408A">
        <w:rPr>
          <w:rFonts w:ascii="GHEA Grapalat" w:hAnsi="GHEA Grapalat"/>
        </w:rPr>
        <w:t>".</w:t>
      </w:r>
    </w:p>
    <w:p w:rsidR="00E47984" w:rsidRPr="00D3408A" w:rsidRDefault="00E47984" w:rsidP="0093712B">
      <w:pPr>
        <w:widowControl w:val="0"/>
        <w:jc w:val="both"/>
        <w:rPr>
          <w:ins w:id="12" w:author="Vardan" w:date="2022-05-29T22:22:00Z"/>
          <w:rFonts w:ascii="GHEA Grapalat" w:hAnsi="GHEA Grapalat" w:cs="Sylfaen"/>
          <w:b/>
        </w:rPr>
      </w:pPr>
    </w:p>
    <w:p w:rsidR="00257D03" w:rsidRPr="00D3408A" w:rsidRDefault="00257D03" w:rsidP="0093712B">
      <w:pPr>
        <w:widowControl w:val="0"/>
        <w:ind w:firstLine="567"/>
        <w:jc w:val="both"/>
        <w:rPr>
          <w:rFonts w:ascii="GHEA Grapalat" w:hAnsi="GHEA Grapalat" w:cs="Sylfaen"/>
          <w:b/>
        </w:rPr>
      </w:pPr>
    </w:p>
    <w:p w:rsidR="002A18C5" w:rsidRPr="00D3408A" w:rsidRDefault="002A18C5" w:rsidP="0093712B">
      <w:pPr>
        <w:widowControl w:val="0"/>
        <w:jc w:val="center"/>
        <w:rPr>
          <w:rFonts w:ascii="GHEA Grapalat" w:hAnsi="GHEA Grapalat" w:cs="Calibri"/>
          <w:b/>
          <w:sz w:val="22"/>
          <w:szCs w:val="22"/>
        </w:rPr>
      </w:pPr>
    </w:p>
    <w:p w:rsidR="002A18C5" w:rsidRPr="00D3408A" w:rsidRDefault="002A18C5" w:rsidP="0093712B">
      <w:pPr>
        <w:widowControl w:val="0"/>
        <w:jc w:val="center"/>
        <w:rPr>
          <w:rFonts w:ascii="GHEA Grapalat" w:hAnsi="GHEA Grapalat" w:cs="Calibri"/>
          <w:b/>
          <w:sz w:val="22"/>
          <w:szCs w:val="22"/>
        </w:rPr>
      </w:pPr>
    </w:p>
    <w:p w:rsidR="00096865" w:rsidRPr="00D3408A" w:rsidRDefault="00096865" w:rsidP="0093712B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  <w:r w:rsidRPr="00D3408A">
        <w:rPr>
          <w:rFonts w:ascii="GHEA Grapalat" w:hAnsi="GHEA Grapalat" w:cs="Calibri"/>
          <w:b/>
          <w:sz w:val="22"/>
          <w:szCs w:val="22"/>
        </w:rPr>
        <w:lastRenderedPageBreak/>
        <w:t>ЧАСТЬ</w:t>
      </w:r>
      <w:r w:rsidRPr="00D3408A">
        <w:rPr>
          <w:rFonts w:ascii="GHEA Grapalat" w:hAnsi="GHEA Grapalat"/>
          <w:b/>
          <w:sz w:val="22"/>
          <w:szCs w:val="22"/>
        </w:rPr>
        <w:t xml:space="preserve"> II</w:t>
      </w:r>
    </w:p>
    <w:p w:rsidR="008842CE" w:rsidRPr="00D3408A" w:rsidRDefault="008842CE" w:rsidP="0093712B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</w:p>
    <w:p w:rsidR="008751E0" w:rsidRPr="00D3408A" w:rsidRDefault="00096865" w:rsidP="0093712B">
      <w:pPr>
        <w:pStyle w:val="aa"/>
        <w:widowControl w:val="0"/>
        <w:spacing w:after="0"/>
        <w:jc w:val="center"/>
        <w:rPr>
          <w:rFonts w:ascii="GHEA Grapalat" w:hAnsi="GHEA Grapalat"/>
          <w:b/>
          <w:sz w:val="22"/>
          <w:szCs w:val="22"/>
        </w:rPr>
      </w:pPr>
      <w:r w:rsidRPr="00D3408A">
        <w:rPr>
          <w:rFonts w:ascii="GHEA Grapalat" w:hAnsi="GHEA Grapalat" w:cs="Calibri"/>
          <w:b/>
          <w:sz w:val="22"/>
          <w:szCs w:val="22"/>
        </w:rPr>
        <w:t>ИНСТРУКЦИЯ</w:t>
      </w:r>
      <w:r w:rsidR="00191D27" w:rsidRPr="00D3408A">
        <w:rPr>
          <w:rFonts w:ascii="GHEA Grapalat" w:hAnsi="GHEA Grapalat"/>
          <w:b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b/>
          <w:sz w:val="22"/>
          <w:szCs w:val="22"/>
        </w:rPr>
        <w:t>ПО</w:t>
      </w:r>
      <w:r w:rsidRPr="00D3408A">
        <w:rPr>
          <w:rFonts w:ascii="GHEA Grapalat" w:hAnsi="GHEA Grapalat"/>
          <w:b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b/>
          <w:sz w:val="22"/>
          <w:szCs w:val="22"/>
        </w:rPr>
        <w:t>СОСТАВЛЕНИЮ</w:t>
      </w:r>
      <w:r w:rsidRPr="00D3408A">
        <w:rPr>
          <w:rFonts w:ascii="GHEA Grapalat" w:hAnsi="GHEA Grapalat"/>
          <w:b/>
          <w:sz w:val="22"/>
          <w:szCs w:val="22"/>
        </w:rPr>
        <w:t xml:space="preserve"> </w:t>
      </w:r>
      <w:r w:rsidR="00191D27" w:rsidRPr="00D3408A">
        <w:rPr>
          <w:rFonts w:ascii="GHEA Grapalat" w:hAnsi="GHEA Grapalat"/>
          <w:b/>
          <w:sz w:val="22"/>
          <w:szCs w:val="22"/>
        </w:rPr>
        <w:br/>
      </w:r>
      <w:r w:rsidRPr="00D3408A">
        <w:rPr>
          <w:rFonts w:ascii="GHEA Grapalat" w:hAnsi="GHEA Grapalat" w:cs="Calibri"/>
          <w:b/>
          <w:sz w:val="22"/>
          <w:szCs w:val="22"/>
        </w:rPr>
        <w:t>ЗАЯВКИ</w:t>
      </w:r>
      <w:r w:rsidRPr="00D3408A">
        <w:rPr>
          <w:rFonts w:ascii="GHEA Grapalat" w:hAnsi="GHEA Grapalat"/>
          <w:b/>
          <w:sz w:val="22"/>
          <w:szCs w:val="22"/>
        </w:rPr>
        <w:t xml:space="preserve"> </w:t>
      </w:r>
      <w:r w:rsidR="008751E0" w:rsidRPr="00D3408A">
        <w:rPr>
          <w:rFonts w:ascii="GHEA Grapalat" w:hAnsi="GHEA Grapalat" w:cs="Calibri"/>
          <w:b/>
          <w:sz w:val="22"/>
          <w:szCs w:val="22"/>
        </w:rPr>
        <w:t>НА</w:t>
      </w:r>
      <w:r w:rsidR="008751E0" w:rsidRPr="00D3408A">
        <w:rPr>
          <w:rFonts w:ascii="GHEA Grapalat" w:hAnsi="GHEA Grapalat"/>
          <w:b/>
          <w:sz w:val="22"/>
          <w:szCs w:val="22"/>
        </w:rPr>
        <w:t xml:space="preserve"> </w:t>
      </w:r>
      <w:r w:rsidR="008751E0" w:rsidRPr="00D3408A">
        <w:rPr>
          <w:rFonts w:ascii="GHEA Grapalat" w:hAnsi="GHEA Grapalat" w:cs="Calibri"/>
          <w:b/>
          <w:sz w:val="22"/>
          <w:szCs w:val="22"/>
        </w:rPr>
        <w:t>ЗАПРОС</w:t>
      </w:r>
      <w:r w:rsidR="008751E0" w:rsidRPr="00D3408A">
        <w:rPr>
          <w:rFonts w:ascii="GHEA Grapalat" w:hAnsi="GHEA Grapalat"/>
          <w:b/>
          <w:sz w:val="22"/>
          <w:szCs w:val="22"/>
        </w:rPr>
        <w:t xml:space="preserve"> </w:t>
      </w:r>
      <w:r w:rsidR="008751E0" w:rsidRPr="00D3408A">
        <w:rPr>
          <w:rFonts w:ascii="GHEA Grapalat" w:hAnsi="GHEA Grapalat" w:cs="Calibri"/>
          <w:b/>
          <w:sz w:val="22"/>
          <w:szCs w:val="22"/>
        </w:rPr>
        <w:t>КОТИРОВОК</w:t>
      </w:r>
    </w:p>
    <w:p w:rsidR="00096865" w:rsidRPr="00D3408A" w:rsidRDefault="00096865" w:rsidP="0093712B">
      <w:pPr>
        <w:widowControl w:val="0"/>
        <w:jc w:val="center"/>
        <w:rPr>
          <w:rFonts w:ascii="GHEA Grapalat" w:hAnsi="GHEA Grapalat"/>
          <w:sz w:val="22"/>
          <w:szCs w:val="22"/>
        </w:rPr>
      </w:pPr>
    </w:p>
    <w:p w:rsidR="00096865" w:rsidRPr="00D3408A" w:rsidRDefault="008D5016" w:rsidP="0093712B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  <w:r w:rsidRPr="00D3408A">
        <w:rPr>
          <w:rFonts w:ascii="GHEA Grapalat" w:hAnsi="GHEA Grapalat"/>
          <w:b/>
          <w:sz w:val="22"/>
          <w:szCs w:val="22"/>
        </w:rPr>
        <w:t xml:space="preserve">1. </w:t>
      </w:r>
      <w:r w:rsidRPr="00D3408A">
        <w:rPr>
          <w:rFonts w:ascii="GHEA Grapalat" w:hAnsi="GHEA Grapalat" w:cs="Calibri"/>
          <w:b/>
          <w:sz w:val="22"/>
          <w:szCs w:val="22"/>
        </w:rPr>
        <w:t>ОБЩИЕ</w:t>
      </w:r>
      <w:r w:rsidRPr="00D3408A">
        <w:rPr>
          <w:rFonts w:ascii="GHEA Grapalat" w:hAnsi="GHEA Grapalat"/>
          <w:b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b/>
          <w:sz w:val="22"/>
          <w:szCs w:val="22"/>
        </w:rPr>
        <w:t>ПОЛОЖЕНИЯ</w:t>
      </w:r>
    </w:p>
    <w:p w:rsidR="00096865" w:rsidRPr="00D3408A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2"/>
          <w:szCs w:val="22"/>
        </w:rPr>
      </w:pPr>
      <w:r w:rsidRPr="00D3408A">
        <w:rPr>
          <w:rFonts w:ascii="GHEA Grapalat" w:hAnsi="GHEA Grapalat"/>
          <w:sz w:val="22"/>
          <w:szCs w:val="22"/>
        </w:rPr>
        <w:t>1.1</w:t>
      </w:r>
      <w:r w:rsidR="003802B8" w:rsidRPr="00D3408A">
        <w:rPr>
          <w:rFonts w:ascii="GHEA Grapalat" w:hAnsi="GHEA Grapalat"/>
          <w:sz w:val="22"/>
          <w:szCs w:val="22"/>
        </w:rPr>
        <w:t>.</w:t>
      </w:r>
      <w:r w:rsidR="003802B8" w:rsidRPr="00D3408A">
        <w:rPr>
          <w:rFonts w:ascii="GHEA Grapalat" w:hAnsi="GHEA Grapalat"/>
          <w:sz w:val="22"/>
          <w:szCs w:val="22"/>
        </w:rPr>
        <w:tab/>
      </w:r>
      <w:r w:rsidRPr="00D3408A">
        <w:rPr>
          <w:rFonts w:ascii="GHEA Grapalat" w:hAnsi="GHEA Grapalat" w:cs="Calibri"/>
          <w:sz w:val="22"/>
          <w:szCs w:val="22"/>
        </w:rPr>
        <w:t>Целью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настоящей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Инструкции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является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содействие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участникам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при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подготовке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заявки</w:t>
      </w:r>
      <w:r w:rsidRPr="00D3408A">
        <w:rPr>
          <w:rFonts w:ascii="GHEA Grapalat" w:hAnsi="GHEA Grapalat"/>
          <w:sz w:val="22"/>
          <w:szCs w:val="22"/>
        </w:rPr>
        <w:t>.</w:t>
      </w:r>
    </w:p>
    <w:p w:rsidR="00096865" w:rsidRPr="00D3408A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2"/>
          <w:szCs w:val="22"/>
        </w:rPr>
      </w:pPr>
      <w:r w:rsidRPr="00D3408A">
        <w:rPr>
          <w:rFonts w:ascii="GHEA Grapalat" w:hAnsi="GHEA Grapalat"/>
          <w:sz w:val="22"/>
          <w:szCs w:val="22"/>
        </w:rPr>
        <w:t>1.2</w:t>
      </w:r>
      <w:r w:rsidR="003802B8" w:rsidRPr="00D3408A">
        <w:rPr>
          <w:rFonts w:ascii="GHEA Grapalat" w:hAnsi="GHEA Grapalat"/>
          <w:sz w:val="22"/>
          <w:szCs w:val="22"/>
        </w:rPr>
        <w:t>.</w:t>
      </w:r>
      <w:r w:rsidR="003802B8" w:rsidRPr="00D3408A">
        <w:rPr>
          <w:rFonts w:ascii="GHEA Grapalat" w:hAnsi="GHEA Grapalat"/>
          <w:sz w:val="22"/>
          <w:szCs w:val="22"/>
        </w:rPr>
        <w:tab/>
      </w:r>
      <w:r w:rsidRPr="00D3408A">
        <w:rPr>
          <w:rFonts w:ascii="GHEA Grapalat" w:hAnsi="GHEA Grapalat" w:cs="Calibri"/>
          <w:sz w:val="22"/>
          <w:szCs w:val="22"/>
        </w:rPr>
        <w:t>При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целесообразности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участник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может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представить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требуемые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сведения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в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иных</w:t>
      </w:r>
      <w:r w:rsidRPr="00D3408A">
        <w:rPr>
          <w:rFonts w:ascii="GHEA Grapalat" w:hAnsi="GHEA Grapalat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sz w:val="22"/>
          <w:szCs w:val="22"/>
        </w:rPr>
        <w:t>отличных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от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предлагаемых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в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настоящей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инструкции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формах</w:t>
      </w:r>
      <w:r w:rsidRPr="00D3408A">
        <w:rPr>
          <w:rFonts w:ascii="GHEA Grapalat" w:hAnsi="GHEA Grapalat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sz w:val="22"/>
          <w:szCs w:val="22"/>
        </w:rPr>
        <w:t>с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соблюдением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требуемых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реквизитов</w:t>
      </w:r>
      <w:r w:rsidRPr="00D3408A">
        <w:rPr>
          <w:rFonts w:ascii="GHEA Grapalat" w:hAnsi="GHEA Grapalat"/>
          <w:sz w:val="22"/>
          <w:szCs w:val="22"/>
        </w:rPr>
        <w:t>.</w:t>
      </w:r>
    </w:p>
    <w:p w:rsidR="00096865" w:rsidRPr="00D3408A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2"/>
          <w:szCs w:val="22"/>
        </w:rPr>
      </w:pPr>
      <w:r w:rsidRPr="00D3408A">
        <w:rPr>
          <w:rFonts w:ascii="GHEA Grapalat" w:hAnsi="GHEA Grapalat"/>
          <w:sz w:val="22"/>
          <w:szCs w:val="22"/>
        </w:rPr>
        <w:t>1.3</w:t>
      </w:r>
      <w:r w:rsidR="003802B8" w:rsidRPr="00D3408A">
        <w:rPr>
          <w:rFonts w:ascii="GHEA Grapalat" w:hAnsi="GHEA Grapalat"/>
          <w:sz w:val="22"/>
          <w:szCs w:val="22"/>
        </w:rPr>
        <w:t>.</w:t>
      </w:r>
      <w:r w:rsidR="003802B8" w:rsidRPr="00D3408A">
        <w:rPr>
          <w:rFonts w:ascii="GHEA Grapalat" w:hAnsi="GHEA Grapalat"/>
          <w:sz w:val="22"/>
          <w:szCs w:val="22"/>
        </w:rPr>
        <w:tab/>
      </w:r>
      <w:r w:rsidRPr="00D3408A">
        <w:rPr>
          <w:rFonts w:ascii="GHEA Grapalat" w:hAnsi="GHEA Grapalat" w:cs="Calibri"/>
          <w:sz w:val="22"/>
          <w:szCs w:val="22"/>
        </w:rPr>
        <w:t>Кроме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армянского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языка</w:t>
      </w:r>
      <w:r w:rsidRPr="00D3408A">
        <w:rPr>
          <w:rFonts w:ascii="GHEA Grapalat" w:hAnsi="GHEA Grapalat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sz w:val="22"/>
          <w:szCs w:val="22"/>
        </w:rPr>
        <w:t>заявки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могут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быть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поданы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также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н</w:t>
      </w:r>
      <w:r w:rsidR="00191D27" w:rsidRPr="00D3408A">
        <w:rPr>
          <w:rFonts w:ascii="GHEA Grapalat" w:hAnsi="GHEA Grapalat" w:cs="Calibri"/>
          <w:sz w:val="22"/>
          <w:szCs w:val="22"/>
        </w:rPr>
        <w:t>а</w:t>
      </w:r>
      <w:r w:rsidR="00191D27" w:rsidRPr="00D3408A">
        <w:rPr>
          <w:rFonts w:ascii="GHEA Grapalat" w:hAnsi="GHEA Grapalat"/>
          <w:sz w:val="22"/>
          <w:szCs w:val="22"/>
        </w:rPr>
        <w:t xml:space="preserve"> </w:t>
      </w:r>
      <w:r w:rsidR="00191D27" w:rsidRPr="00D3408A">
        <w:rPr>
          <w:rFonts w:ascii="GHEA Grapalat" w:hAnsi="GHEA Grapalat" w:cs="Calibri"/>
          <w:sz w:val="22"/>
          <w:szCs w:val="22"/>
        </w:rPr>
        <w:t>английском</w:t>
      </w:r>
      <w:r w:rsidR="00191D27" w:rsidRPr="00D3408A">
        <w:rPr>
          <w:rFonts w:ascii="GHEA Grapalat" w:hAnsi="GHEA Grapalat"/>
          <w:sz w:val="22"/>
          <w:szCs w:val="22"/>
        </w:rPr>
        <w:t xml:space="preserve"> </w:t>
      </w:r>
      <w:r w:rsidR="00191D27" w:rsidRPr="00D3408A">
        <w:rPr>
          <w:rFonts w:ascii="GHEA Grapalat" w:hAnsi="GHEA Grapalat" w:cs="Calibri"/>
          <w:sz w:val="22"/>
          <w:szCs w:val="22"/>
        </w:rPr>
        <w:t>или</w:t>
      </w:r>
      <w:r w:rsidR="00191D27" w:rsidRPr="00D3408A">
        <w:rPr>
          <w:rFonts w:ascii="GHEA Grapalat" w:hAnsi="GHEA Grapalat"/>
          <w:sz w:val="22"/>
          <w:szCs w:val="22"/>
        </w:rPr>
        <w:t xml:space="preserve"> </w:t>
      </w:r>
      <w:r w:rsidR="00191D27" w:rsidRPr="00D3408A">
        <w:rPr>
          <w:rFonts w:ascii="GHEA Grapalat" w:hAnsi="GHEA Grapalat" w:cs="Calibri"/>
          <w:sz w:val="22"/>
          <w:szCs w:val="22"/>
        </w:rPr>
        <w:t>русском</w:t>
      </w:r>
      <w:r w:rsidR="00191D27" w:rsidRPr="00D3408A">
        <w:rPr>
          <w:rFonts w:ascii="GHEA Grapalat" w:hAnsi="GHEA Grapalat"/>
          <w:sz w:val="22"/>
          <w:szCs w:val="22"/>
        </w:rPr>
        <w:t xml:space="preserve"> </w:t>
      </w:r>
      <w:r w:rsidR="00191D27" w:rsidRPr="00D3408A">
        <w:rPr>
          <w:rFonts w:ascii="GHEA Grapalat" w:hAnsi="GHEA Grapalat" w:cs="Calibri"/>
          <w:sz w:val="22"/>
          <w:szCs w:val="22"/>
        </w:rPr>
        <w:t>языке</w:t>
      </w:r>
      <w:r w:rsidR="00191D27" w:rsidRPr="00D3408A">
        <w:rPr>
          <w:rFonts w:ascii="GHEA Grapalat" w:hAnsi="GHEA Grapalat"/>
          <w:sz w:val="22"/>
          <w:szCs w:val="22"/>
        </w:rPr>
        <w:t>.</w:t>
      </w:r>
    </w:p>
    <w:p w:rsidR="00096865" w:rsidRPr="00D3408A" w:rsidRDefault="008D5016" w:rsidP="0093712B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  <w:r w:rsidRPr="00D3408A">
        <w:rPr>
          <w:rFonts w:ascii="GHEA Grapalat" w:hAnsi="GHEA Grapalat"/>
          <w:b/>
          <w:sz w:val="22"/>
          <w:szCs w:val="22"/>
        </w:rPr>
        <w:t xml:space="preserve">2. </w:t>
      </w:r>
      <w:r w:rsidRPr="00D3408A">
        <w:rPr>
          <w:rFonts w:ascii="GHEA Grapalat" w:hAnsi="GHEA Grapalat" w:cs="Calibri"/>
          <w:b/>
          <w:sz w:val="22"/>
          <w:szCs w:val="22"/>
        </w:rPr>
        <w:t>ЗАЯВКА</w:t>
      </w:r>
      <w:r w:rsidRPr="00D3408A">
        <w:rPr>
          <w:rFonts w:ascii="GHEA Grapalat" w:hAnsi="GHEA Grapalat"/>
          <w:b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b/>
          <w:sz w:val="22"/>
          <w:szCs w:val="22"/>
        </w:rPr>
        <w:t>НА</w:t>
      </w:r>
      <w:r w:rsidRPr="00D3408A">
        <w:rPr>
          <w:rFonts w:ascii="GHEA Grapalat" w:hAnsi="GHEA Grapalat"/>
          <w:b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b/>
          <w:sz w:val="22"/>
          <w:szCs w:val="22"/>
        </w:rPr>
        <w:t>ПРОЦЕДУРУ</w:t>
      </w:r>
    </w:p>
    <w:p w:rsidR="002D5CF0" w:rsidRPr="00D3408A" w:rsidRDefault="0078387F" w:rsidP="0093712B">
      <w:pPr>
        <w:widowControl w:val="0"/>
        <w:ind w:firstLine="567"/>
        <w:jc w:val="both"/>
        <w:rPr>
          <w:rFonts w:ascii="GHEA Grapalat" w:hAnsi="GHEA Grapalat" w:cs="Sylfaen"/>
          <w:sz w:val="22"/>
          <w:szCs w:val="22"/>
        </w:rPr>
      </w:pPr>
      <w:r w:rsidRPr="00D3408A">
        <w:rPr>
          <w:rFonts w:ascii="GHEA Grapalat" w:hAnsi="GHEA Grapalat" w:cs="Calibri"/>
          <w:sz w:val="22"/>
          <w:szCs w:val="22"/>
        </w:rPr>
        <w:t>Для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участия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в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процедуре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участник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подает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заявку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посредством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системы</w:t>
      </w:r>
      <w:r w:rsidRPr="00D3408A">
        <w:rPr>
          <w:rFonts w:ascii="GHEA Grapalat" w:hAnsi="GHEA Grapalat"/>
          <w:sz w:val="22"/>
          <w:szCs w:val="22"/>
        </w:rPr>
        <w:t xml:space="preserve">. </w:t>
      </w:r>
      <w:r w:rsidRPr="00D3408A">
        <w:rPr>
          <w:rFonts w:ascii="GHEA Grapalat" w:hAnsi="GHEA Grapalat" w:cs="Calibri"/>
          <w:sz w:val="22"/>
          <w:szCs w:val="22"/>
        </w:rPr>
        <w:t>К</w:t>
      </w:r>
      <w:r w:rsidR="003B3302" w:rsidRPr="00D3408A">
        <w:rPr>
          <w:rFonts w:ascii="Calibri" w:hAnsi="Calibri" w:cs="Calibri"/>
          <w:sz w:val="22"/>
          <w:szCs w:val="22"/>
          <w:lang w:val="en-US"/>
        </w:rPr>
        <w:t> </w:t>
      </w:r>
      <w:r w:rsidRPr="00D3408A">
        <w:rPr>
          <w:rFonts w:ascii="GHEA Grapalat" w:hAnsi="GHEA Grapalat" w:cs="Calibri"/>
          <w:sz w:val="22"/>
          <w:szCs w:val="22"/>
        </w:rPr>
        <w:t>заявке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прилагаются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предусмотренные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настоящим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приглашением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соответствующие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документы</w:t>
      </w:r>
      <w:r w:rsidRPr="00D3408A">
        <w:rPr>
          <w:rFonts w:ascii="GHEA Grapalat" w:hAnsi="GHEA Grapalat"/>
          <w:sz w:val="22"/>
          <w:szCs w:val="22"/>
        </w:rPr>
        <w:t xml:space="preserve"> (</w:t>
      </w:r>
      <w:r w:rsidRPr="00D3408A">
        <w:rPr>
          <w:rFonts w:ascii="GHEA Grapalat" w:hAnsi="GHEA Grapalat" w:cs="Calibri"/>
          <w:sz w:val="22"/>
          <w:szCs w:val="22"/>
        </w:rPr>
        <w:t>сведения</w:t>
      </w:r>
      <w:r w:rsidRPr="00D3408A">
        <w:rPr>
          <w:rFonts w:ascii="GHEA Grapalat" w:hAnsi="GHEA Grapalat"/>
          <w:sz w:val="22"/>
          <w:szCs w:val="22"/>
        </w:rPr>
        <w:t xml:space="preserve">) </w:t>
      </w:r>
      <w:r w:rsidRPr="00D3408A">
        <w:rPr>
          <w:rFonts w:ascii="GHEA Grapalat" w:hAnsi="GHEA Grapalat" w:cs="Calibri"/>
          <w:sz w:val="22"/>
          <w:szCs w:val="22"/>
        </w:rPr>
        <w:t>Участник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заявкой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представляет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утвержденные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им</w:t>
      </w:r>
      <w:r w:rsidRPr="00D3408A">
        <w:rPr>
          <w:rFonts w:ascii="GHEA Grapalat" w:hAnsi="GHEA Grapalat"/>
          <w:sz w:val="22"/>
          <w:szCs w:val="22"/>
        </w:rPr>
        <w:t>:</w:t>
      </w:r>
    </w:p>
    <w:p w:rsidR="002D5CF0" w:rsidRPr="00D3408A" w:rsidRDefault="002D5CF0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b/>
          <w:sz w:val="22"/>
          <w:szCs w:val="22"/>
        </w:rPr>
      </w:pPr>
      <w:r w:rsidRPr="00D3408A">
        <w:rPr>
          <w:rFonts w:ascii="GHEA Grapalat" w:hAnsi="GHEA Grapalat"/>
          <w:b/>
          <w:sz w:val="22"/>
          <w:szCs w:val="22"/>
        </w:rPr>
        <w:t>1)</w:t>
      </w:r>
      <w:r w:rsidR="005114D0" w:rsidRPr="00D3408A">
        <w:rPr>
          <w:rFonts w:ascii="GHEA Grapalat" w:hAnsi="GHEA Grapalat"/>
          <w:b/>
          <w:sz w:val="22"/>
          <w:szCs w:val="22"/>
        </w:rPr>
        <w:tab/>
      </w:r>
      <w:r w:rsidRPr="00D3408A">
        <w:rPr>
          <w:rFonts w:ascii="GHEA Grapalat" w:hAnsi="GHEA Grapalat"/>
          <w:b/>
          <w:sz w:val="22"/>
          <w:szCs w:val="22"/>
        </w:rPr>
        <w:t>"</w:t>
      </w:r>
      <w:r w:rsidRPr="00D3408A">
        <w:rPr>
          <w:rFonts w:ascii="GHEA Grapalat" w:hAnsi="GHEA Grapalat" w:cs="Calibri"/>
          <w:b/>
          <w:sz w:val="22"/>
          <w:szCs w:val="22"/>
        </w:rPr>
        <w:t>критерий</w:t>
      </w:r>
      <w:r w:rsidRPr="00D3408A">
        <w:rPr>
          <w:rFonts w:ascii="GHEA Grapalat" w:hAnsi="GHEA Grapalat"/>
          <w:b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b/>
          <w:sz w:val="22"/>
          <w:szCs w:val="22"/>
        </w:rPr>
        <w:t>Пригодности</w:t>
      </w:r>
      <w:r w:rsidRPr="00D3408A">
        <w:rPr>
          <w:rFonts w:ascii="GHEA Grapalat" w:hAnsi="GHEA Grapalat"/>
          <w:b/>
          <w:sz w:val="22"/>
          <w:szCs w:val="22"/>
        </w:rPr>
        <w:t>";</w:t>
      </w:r>
    </w:p>
    <w:p w:rsidR="00096865" w:rsidRPr="00D3408A" w:rsidRDefault="002D5CF0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2"/>
          <w:szCs w:val="22"/>
        </w:rPr>
      </w:pPr>
      <w:r w:rsidRPr="00D3408A">
        <w:rPr>
          <w:rFonts w:ascii="GHEA Grapalat" w:hAnsi="GHEA Grapalat"/>
          <w:sz w:val="22"/>
          <w:szCs w:val="22"/>
        </w:rPr>
        <w:t>2.1</w:t>
      </w:r>
      <w:r w:rsidR="005114D0" w:rsidRPr="00D3408A">
        <w:rPr>
          <w:rFonts w:ascii="GHEA Grapalat" w:hAnsi="GHEA Grapalat"/>
          <w:sz w:val="22"/>
          <w:szCs w:val="22"/>
        </w:rPr>
        <w:t>.</w:t>
      </w:r>
      <w:r w:rsidR="009873F3" w:rsidRPr="00D3408A">
        <w:rPr>
          <w:rFonts w:ascii="GHEA Grapalat" w:hAnsi="GHEA Grapalat"/>
          <w:sz w:val="22"/>
          <w:szCs w:val="22"/>
        </w:rPr>
        <w:tab/>
      </w:r>
      <w:r w:rsidRPr="00D3408A">
        <w:rPr>
          <w:rFonts w:ascii="GHEA Grapalat" w:hAnsi="GHEA Grapalat" w:cs="Calibri"/>
          <w:sz w:val="22"/>
          <w:szCs w:val="22"/>
        </w:rPr>
        <w:t>заявление</w:t>
      </w:r>
      <w:r w:rsidR="00EB3C28" w:rsidRPr="00D3408A">
        <w:rPr>
          <w:rFonts w:ascii="GHEA Grapalat" w:hAnsi="GHEA Grapalat"/>
          <w:sz w:val="22"/>
          <w:szCs w:val="22"/>
        </w:rPr>
        <w:t>--</w:t>
      </w:r>
      <w:proofErr w:type="spellStart"/>
      <w:r w:rsidR="00EB3C28" w:rsidRPr="00D3408A">
        <w:rPr>
          <w:rFonts w:ascii="GHEA Grapalat" w:hAnsi="GHEA Grapalat" w:cs="Calibri"/>
          <w:sz w:val="22"/>
          <w:szCs w:val="22"/>
        </w:rPr>
        <w:t>объявлени</w:t>
      </w:r>
      <w:proofErr w:type="spellEnd"/>
      <w:proofErr w:type="gramStart"/>
      <w:r w:rsidR="00EB3C28" w:rsidRPr="00D3408A">
        <w:rPr>
          <w:rFonts w:ascii="GHEA Grapalat" w:hAnsi="GHEA Grapalat"/>
          <w:sz w:val="22"/>
          <w:szCs w:val="22"/>
          <w:lang w:val="en-US"/>
        </w:rPr>
        <w:t>e</w:t>
      </w:r>
      <w:r w:rsidR="00EB3C28"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на</w:t>
      </w:r>
      <w:proofErr w:type="gramEnd"/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участие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в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процедуре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согласно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Приложению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Arial"/>
          <w:sz w:val="22"/>
          <w:szCs w:val="22"/>
        </w:rPr>
        <w:t>№</w:t>
      </w:r>
      <w:r w:rsidRPr="00D3408A">
        <w:rPr>
          <w:rFonts w:ascii="GHEA Grapalat" w:hAnsi="GHEA Grapalat"/>
          <w:sz w:val="22"/>
          <w:szCs w:val="22"/>
        </w:rPr>
        <w:t>1;</w:t>
      </w:r>
    </w:p>
    <w:p w:rsidR="009D7EFF" w:rsidRPr="00D3408A" w:rsidRDefault="009D7EFF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2"/>
          <w:szCs w:val="22"/>
        </w:rPr>
      </w:pPr>
      <w:r w:rsidRPr="00D3408A">
        <w:rPr>
          <w:rFonts w:ascii="GHEA Grapalat" w:hAnsi="GHEA Grapalat"/>
          <w:sz w:val="22"/>
          <w:szCs w:val="22"/>
        </w:rPr>
        <w:t>2.</w:t>
      </w:r>
      <w:r w:rsidR="000027E1" w:rsidRPr="00D3408A">
        <w:rPr>
          <w:rFonts w:ascii="GHEA Grapalat" w:hAnsi="GHEA Grapalat"/>
          <w:sz w:val="22"/>
          <w:szCs w:val="22"/>
        </w:rPr>
        <w:t>2</w:t>
      </w:r>
      <w:r w:rsidR="00F429C4" w:rsidRPr="00D3408A">
        <w:rPr>
          <w:rFonts w:ascii="GHEA Grapalat" w:hAnsi="GHEA Grapalat"/>
          <w:sz w:val="22"/>
          <w:szCs w:val="22"/>
        </w:rPr>
        <w:t>.</w:t>
      </w:r>
      <w:r w:rsidR="00EA7CA6" w:rsidRPr="00D3408A">
        <w:rPr>
          <w:rFonts w:ascii="GHEA Grapalat" w:hAnsi="GHEA Grapalat"/>
          <w:sz w:val="22"/>
          <w:szCs w:val="22"/>
        </w:rPr>
        <w:t xml:space="preserve"> </w:t>
      </w:r>
      <w:r w:rsidR="00524D3D"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копию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агентского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договора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и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данные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лица</w:t>
      </w:r>
      <w:r w:rsidRPr="00D3408A">
        <w:rPr>
          <w:rFonts w:ascii="GHEA Grapalat" w:hAnsi="GHEA Grapalat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sz w:val="22"/>
          <w:szCs w:val="22"/>
        </w:rPr>
        <w:t>являющегося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стороной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этого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договора</w:t>
      </w:r>
      <w:r w:rsidRPr="00D3408A">
        <w:rPr>
          <w:rFonts w:ascii="GHEA Grapalat" w:hAnsi="GHEA Grapalat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sz w:val="22"/>
          <w:szCs w:val="22"/>
        </w:rPr>
        <w:t>если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Договор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будет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выполняться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через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агентство</w:t>
      </w:r>
      <w:r w:rsidRPr="00D3408A">
        <w:rPr>
          <w:rFonts w:ascii="GHEA Grapalat" w:hAnsi="GHEA Grapalat"/>
          <w:sz w:val="22"/>
          <w:szCs w:val="22"/>
        </w:rPr>
        <w:t>;</w:t>
      </w:r>
    </w:p>
    <w:p w:rsidR="008D4137" w:rsidRPr="00D3408A" w:rsidRDefault="008D413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2"/>
          <w:szCs w:val="22"/>
        </w:rPr>
      </w:pPr>
      <w:r w:rsidRPr="00D3408A">
        <w:rPr>
          <w:rFonts w:ascii="GHEA Grapalat" w:hAnsi="GHEA Grapalat"/>
          <w:sz w:val="22"/>
          <w:szCs w:val="22"/>
        </w:rPr>
        <w:t>2.</w:t>
      </w:r>
      <w:r w:rsidR="000027E1" w:rsidRPr="00D3408A">
        <w:rPr>
          <w:rFonts w:ascii="GHEA Grapalat" w:hAnsi="GHEA Grapalat"/>
          <w:sz w:val="22"/>
          <w:szCs w:val="22"/>
        </w:rPr>
        <w:t>3</w:t>
      </w:r>
      <w:r w:rsidR="00F429C4" w:rsidRPr="00D3408A">
        <w:rPr>
          <w:rFonts w:ascii="GHEA Grapalat" w:hAnsi="GHEA Grapalat"/>
          <w:sz w:val="22"/>
          <w:szCs w:val="22"/>
        </w:rPr>
        <w:t>.</w:t>
      </w:r>
      <w:r w:rsidR="00EA7CA6"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договор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о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совместной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деятельности</w:t>
      </w:r>
      <w:r w:rsidRPr="00D3408A">
        <w:rPr>
          <w:rFonts w:ascii="GHEA Grapalat" w:hAnsi="GHEA Grapalat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sz w:val="22"/>
          <w:szCs w:val="22"/>
        </w:rPr>
        <w:t>если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участники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участвуют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в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процедуре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закупки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в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порядке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совместной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деятельности</w:t>
      </w:r>
      <w:r w:rsidRPr="00D3408A">
        <w:rPr>
          <w:rFonts w:ascii="GHEA Grapalat" w:hAnsi="GHEA Grapalat"/>
          <w:sz w:val="22"/>
          <w:szCs w:val="22"/>
        </w:rPr>
        <w:t xml:space="preserve"> (</w:t>
      </w:r>
      <w:r w:rsidRPr="00D3408A">
        <w:rPr>
          <w:rFonts w:ascii="GHEA Grapalat" w:hAnsi="GHEA Grapalat" w:cs="Calibri"/>
          <w:sz w:val="22"/>
          <w:szCs w:val="22"/>
        </w:rPr>
        <w:t>консорциумом</w:t>
      </w:r>
      <w:r w:rsidRPr="00D3408A">
        <w:rPr>
          <w:rFonts w:ascii="GHEA Grapalat" w:hAnsi="GHEA Grapalat"/>
          <w:sz w:val="22"/>
          <w:szCs w:val="22"/>
        </w:rPr>
        <w:t>)</w:t>
      </w:r>
      <w:r w:rsidR="00596FF8" w:rsidRPr="00D3408A">
        <w:rPr>
          <w:rStyle w:val="af6"/>
          <w:rFonts w:ascii="GHEA Grapalat" w:hAnsi="GHEA Grapalat"/>
          <w:sz w:val="22"/>
          <w:szCs w:val="22"/>
        </w:rPr>
        <w:footnoteReference w:customMarkFollows="1" w:id="1"/>
        <w:t>15</w:t>
      </w:r>
    </w:p>
    <w:p w:rsidR="00C8097F" w:rsidRPr="00D3408A" w:rsidRDefault="00C8097F" w:rsidP="003F2847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2"/>
          <w:szCs w:val="22"/>
        </w:rPr>
      </w:pPr>
      <w:r w:rsidRPr="00D3408A">
        <w:rPr>
          <w:rStyle w:val="ypks7kbdpwfgdykd3qb9"/>
          <w:rFonts w:ascii="GHEA Grapalat" w:hAnsi="GHEA Grapalat"/>
          <w:sz w:val="22"/>
          <w:szCs w:val="22"/>
        </w:rPr>
        <w:t>2.4.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Style w:val="ypks7kbdpwfgdykd3qb9"/>
          <w:rFonts w:ascii="GHEA Grapalat" w:hAnsi="GHEA Grapalat"/>
          <w:sz w:val="22"/>
          <w:szCs w:val="22"/>
        </w:rPr>
        <w:t>в пункте 2.4.1 части 1 настоящего приглашения:</w:t>
      </w:r>
      <w:r w:rsidRPr="00D3408A">
        <w:rPr>
          <w:rFonts w:ascii="GHEA Grapalat" w:hAnsi="GHEA Grapalat"/>
          <w:sz w:val="22"/>
          <w:szCs w:val="22"/>
        </w:rPr>
        <w:t xml:space="preserve"> </w:t>
      </w:r>
    </w:p>
    <w:p w:rsidR="00C8097F" w:rsidRPr="00D3408A" w:rsidRDefault="00C8097F" w:rsidP="003F2847">
      <w:pPr>
        <w:widowControl w:val="0"/>
        <w:tabs>
          <w:tab w:val="left" w:pos="1134"/>
        </w:tabs>
        <w:ind w:firstLine="567"/>
        <w:jc w:val="both"/>
        <w:rPr>
          <w:rStyle w:val="ypks7kbdpwfgdykd3qb9"/>
          <w:rFonts w:ascii="GHEA Grapalat" w:hAnsi="GHEA Grapalat"/>
          <w:sz w:val="22"/>
          <w:szCs w:val="22"/>
        </w:rPr>
      </w:pPr>
      <w:r w:rsidRPr="00D3408A">
        <w:rPr>
          <w:rStyle w:val="ypks7kbdpwfgdykd3qb9"/>
          <w:rFonts w:ascii="GHEA Grapalat" w:hAnsi="GHEA Grapalat"/>
          <w:sz w:val="22"/>
          <w:szCs w:val="22"/>
        </w:rPr>
        <w:t>1) документы, требуемые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Style w:val="ypks7kbdpwfgdykd3qb9"/>
          <w:rFonts w:ascii="GHEA Grapalat" w:hAnsi="GHEA Grapalat"/>
          <w:sz w:val="22"/>
          <w:szCs w:val="22"/>
        </w:rPr>
        <w:t>подпунктом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Style w:val="ypks7kbdpwfgdykd3qb9"/>
          <w:rFonts w:ascii="GHEA Grapalat" w:hAnsi="GHEA Grapalat"/>
          <w:sz w:val="22"/>
          <w:szCs w:val="22"/>
        </w:rPr>
        <w:t>1, профессиональный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Style w:val="ypks7kbdpwfgdykd3qb9"/>
          <w:rFonts w:ascii="GHEA Grapalat" w:hAnsi="GHEA Grapalat"/>
          <w:sz w:val="22"/>
          <w:szCs w:val="22"/>
        </w:rPr>
        <w:t>опыт</w:t>
      </w:r>
      <w:r w:rsidRPr="00D3408A">
        <w:rPr>
          <w:rFonts w:ascii="GHEA Grapalat" w:hAnsi="GHEA Grapalat"/>
          <w:sz w:val="22"/>
          <w:szCs w:val="22"/>
        </w:rPr>
        <w:t xml:space="preserve"> - </w:t>
      </w:r>
      <w:r w:rsidRPr="00D3408A">
        <w:rPr>
          <w:rStyle w:val="ypks7kbdpwfgdykd3qb9"/>
          <w:rFonts w:ascii="GHEA Grapalat" w:hAnsi="GHEA Grapalat"/>
          <w:sz w:val="22"/>
          <w:szCs w:val="22"/>
        </w:rPr>
        <w:t>аналогичный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Style w:val="ypks7kbdpwfgdykd3qb9"/>
          <w:rFonts w:ascii="GHEA Grapalat" w:hAnsi="GHEA Grapalat"/>
          <w:sz w:val="22"/>
          <w:szCs w:val="22"/>
        </w:rPr>
        <w:t>контракт, заключенный ранее</w:t>
      </w:r>
    </w:p>
    <w:p w:rsidR="00C8097F" w:rsidRPr="00D3408A" w:rsidRDefault="00C8097F" w:rsidP="003F2847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2"/>
          <w:szCs w:val="22"/>
        </w:rPr>
      </w:pP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Style w:val="ypks7kbdpwfgdykd3qb9"/>
          <w:rFonts w:ascii="GHEA Grapalat" w:hAnsi="GHEA Grapalat"/>
          <w:sz w:val="22"/>
          <w:szCs w:val="22"/>
        </w:rPr>
        <w:t>2) Информация о соответствии требованиям, установленным подпунктом 2, в соответствии с приложением № 1.3 и документами, требуемыми этим подпунктом, информация о соответствии требованиям квалификационного критерия «финансовые средства».</w:t>
      </w:r>
      <w:r w:rsidRPr="00D3408A">
        <w:rPr>
          <w:rFonts w:ascii="GHEA Grapalat" w:hAnsi="GHEA Grapalat"/>
          <w:sz w:val="22"/>
          <w:szCs w:val="22"/>
        </w:rPr>
        <w:t xml:space="preserve"> </w:t>
      </w:r>
    </w:p>
    <w:p w:rsidR="00C8097F" w:rsidRPr="00D3408A" w:rsidRDefault="00C8097F" w:rsidP="003F2847">
      <w:pPr>
        <w:widowControl w:val="0"/>
        <w:tabs>
          <w:tab w:val="left" w:pos="1134"/>
        </w:tabs>
        <w:ind w:firstLine="567"/>
        <w:jc w:val="both"/>
        <w:rPr>
          <w:rStyle w:val="ypks7kbdpwfgdykd3qb9"/>
          <w:rFonts w:ascii="GHEA Grapalat" w:hAnsi="GHEA Grapalat"/>
          <w:sz w:val="22"/>
          <w:szCs w:val="22"/>
        </w:rPr>
      </w:pPr>
      <w:r w:rsidRPr="00D3408A">
        <w:rPr>
          <w:rStyle w:val="ypks7kbdpwfgdykd3qb9"/>
          <w:rFonts w:ascii="GHEA Grapalat" w:hAnsi="GHEA Grapalat"/>
          <w:sz w:val="22"/>
          <w:szCs w:val="22"/>
        </w:rPr>
        <w:t>3) информация, предусмотренная подпунктом 3, в соответствии с приложением № 1.1 и документами, требуемыми в нем, информация об основном персонале, предлагаемом для выполнения контракта, который будет заключен.</w:t>
      </w:r>
    </w:p>
    <w:p w:rsidR="00C8097F" w:rsidRPr="00D3408A" w:rsidRDefault="00C8097F" w:rsidP="003F2847">
      <w:pPr>
        <w:widowControl w:val="0"/>
        <w:tabs>
          <w:tab w:val="left" w:pos="1134"/>
        </w:tabs>
        <w:ind w:firstLine="567"/>
        <w:jc w:val="both"/>
        <w:rPr>
          <w:rStyle w:val="ypks7kbdpwfgdykd3qb9"/>
          <w:rFonts w:ascii="GHEA Grapalat" w:hAnsi="GHEA Grapalat"/>
          <w:sz w:val="22"/>
          <w:szCs w:val="22"/>
        </w:rPr>
      </w:pP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Style w:val="ypks7kbdpwfgdykd3qb9"/>
          <w:rFonts w:ascii="GHEA Grapalat" w:hAnsi="GHEA Grapalat"/>
          <w:sz w:val="22"/>
          <w:szCs w:val="22"/>
        </w:rPr>
        <w:t>4) лицензия на технический надзор за качеством строительства с вкладкой "жилые, общественные и производственные сооружения" (04.04).</w:t>
      </w:r>
    </w:p>
    <w:p w:rsidR="00C8097F" w:rsidRPr="00D3408A" w:rsidRDefault="00C8097F" w:rsidP="003F2847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Arial"/>
          <w:color w:val="000000" w:themeColor="text1"/>
          <w:sz w:val="22"/>
          <w:szCs w:val="22"/>
        </w:rPr>
      </w:pPr>
    </w:p>
    <w:p w:rsidR="002C4DBF" w:rsidRPr="00D3408A" w:rsidRDefault="002C4DBF" w:rsidP="003F2847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2"/>
          <w:szCs w:val="22"/>
        </w:rPr>
      </w:pPr>
      <w:r w:rsidRPr="00D3408A">
        <w:rPr>
          <w:rFonts w:ascii="GHEA Grapalat" w:hAnsi="GHEA Grapalat"/>
          <w:b/>
          <w:sz w:val="22"/>
          <w:szCs w:val="22"/>
        </w:rPr>
        <w:t>3)</w:t>
      </w:r>
      <w:r w:rsidR="00367A9A" w:rsidRPr="00D3408A">
        <w:rPr>
          <w:rFonts w:ascii="GHEA Grapalat" w:hAnsi="GHEA Grapalat"/>
          <w:b/>
          <w:sz w:val="22"/>
          <w:szCs w:val="22"/>
        </w:rPr>
        <w:tab/>
      </w:r>
      <w:r w:rsidRPr="00D3408A">
        <w:rPr>
          <w:rFonts w:ascii="GHEA Grapalat" w:hAnsi="GHEA Grapalat"/>
          <w:b/>
          <w:sz w:val="22"/>
          <w:szCs w:val="22"/>
        </w:rPr>
        <w:t>"</w:t>
      </w:r>
      <w:r w:rsidRPr="00D3408A">
        <w:rPr>
          <w:rFonts w:ascii="GHEA Grapalat" w:hAnsi="GHEA Grapalat" w:cs="Calibri"/>
          <w:b/>
          <w:sz w:val="22"/>
          <w:szCs w:val="22"/>
        </w:rPr>
        <w:t>Финансовый</w:t>
      </w:r>
      <w:r w:rsidRPr="00D3408A">
        <w:rPr>
          <w:rFonts w:ascii="GHEA Grapalat" w:hAnsi="GHEA Grapalat"/>
          <w:b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b/>
          <w:sz w:val="22"/>
          <w:szCs w:val="22"/>
        </w:rPr>
        <w:t>критерий</w:t>
      </w:r>
      <w:r w:rsidRPr="00D3408A">
        <w:rPr>
          <w:rFonts w:ascii="GHEA Grapalat" w:hAnsi="GHEA Grapalat"/>
          <w:b/>
          <w:sz w:val="22"/>
          <w:szCs w:val="22"/>
        </w:rPr>
        <w:t>";</w:t>
      </w:r>
    </w:p>
    <w:p w:rsidR="00E67BA7" w:rsidRPr="00D3408A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2"/>
          <w:szCs w:val="22"/>
        </w:rPr>
      </w:pPr>
      <w:r w:rsidRPr="00D3408A">
        <w:rPr>
          <w:rFonts w:ascii="GHEA Grapalat" w:hAnsi="GHEA Grapalat"/>
          <w:sz w:val="22"/>
          <w:szCs w:val="22"/>
        </w:rPr>
        <w:t>2.</w:t>
      </w:r>
      <w:r w:rsidR="0047283D" w:rsidRPr="00D3408A">
        <w:rPr>
          <w:rFonts w:ascii="GHEA Grapalat" w:hAnsi="GHEA Grapalat"/>
          <w:sz w:val="22"/>
          <w:szCs w:val="22"/>
        </w:rPr>
        <w:t>7</w:t>
      </w:r>
      <w:r w:rsidR="004413A5" w:rsidRPr="00D3408A">
        <w:rPr>
          <w:rFonts w:ascii="GHEA Grapalat" w:hAnsi="GHEA Grapalat"/>
          <w:sz w:val="22"/>
          <w:szCs w:val="22"/>
        </w:rPr>
        <w:t>.</w:t>
      </w:r>
      <w:r w:rsidR="00367A9A" w:rsidRPr="00D3408A">
        <w:rPr>
          <w:rFonts w:ascii="GHEA Grapalat" w:hAnsi="GHEA Grapalat"/>
          <w:sz w:val="22"/>
          <w:szCs w:val="22"/>
        </w:rPr>
        <w:tab/>
      </w:r>
      <w:r w:rsidRPr="00D3408A">
        <w:rPr>
          <w:rFonts w:ascii="GHEA Grapalat" w:hAnsi="GHEA Grapalat" w:cs="Calibri"/>
          <w:sz w:val="22"/>
          <w:szCs w:val="22"/>
        </w:rPr>
        <w:t>ценовое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предложение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согласно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Приложению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Arial"/>
          <w:sz w:val="22"/>
          <w:szCs w:val="22"/>
        </w:rPr>
        <w:t>№</w:t>
      </w:r>
      <w:r w:rsidR="00385C27" w:rsidRPr="00D3408A">
        <w:rPr>
          <w:rFonts w:ascii="GHEA Grapalat" w:hAnsi="GHEA Grapalat"/>
          <w:sz w:val="22"/>
          <w:szCs w:val="22"/>
        </w:rPr>
        <w:t>2</w:t>
      </w:r>
      <w:r w:rsidR="00BC7BF7" w:rsidRPr="00D3408A">
        <w:rPr>
          <w:rFonts w:ascii="GHEA Grapalat" w:hAnsi="GHEA Grapalat"/>
          <w:sz w:val="22"/>
          <w:szCs w:val="22"/>
        </w:rPr>
        <w:t>.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Ценовое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предложение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представляется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в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форме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расчета</w:t>
      </w:r>
      <w:r w:rsidRPr="00D3408A">
        <w:rPr>
          <w:rFonts w:ascii="GHEA Grapalat" w:hAnsi="GHEA Grapalat"/>
          <w:sz w:val="22"/>
          <w:szCs w:val="22"/>
        </w:rPr>
        <w:t xml:space="preserve">, </w:t>
      </w:r>
      <w:r w:rsidRPr="00D3408A">
        <w:rPr>
          <w:rFonts w:ascii="GHEA Grapalat" w:hAnsi="GHEA Grapalat" w:cs="Calibri"/>
          <w:sz w:val="22"/>
          <w:szCs w:val="22"/>
        </w:rPr>
        <w:t>состоящего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из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обобщенных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компонентов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стоимости</w:t>
      </w:r>
      <w:r w:rsidR="006564A3" w:rsidRPr="00D3408A">
        <w:rPr>
          <w:rFonts w:ascii="GHEA Grapalat" w:hAnsi="GHEA Grapalat"/>
          <w:sz w:val="22"/>
          <w:szCs w:val="22"/>
        </w:rPr>
        <w:t xml:space="preserve"> (</w:t>
      </w:r>
      <w:r w:rsidR="006564A3" w:rsidRPr="00D3408A">
        <w:rPr>
          <w:rFonts w:ascii="GHEA Grapalat" w:hAnsi="GHEA Grapalat" w:cs="Calibri"/>
          <w:sz w:val="22"/>
          <w:szCs w:val="22"/>
        </w:rPr>
        <w:t>совокупность</w:t>
      </w:r>
      <w:r w:rsidR="006564A3" w:rsidRPr="00D3408A">
        <w:rPr>
          <w:rFonts w:ascii="GHEA Grapalat" w:hAnsi="GHEA Grapalat"/>
          <w:sz w:val="22"/>
          <w:szCs w:val="22"/>
        </w:rPr>
        <w:t xml:space="preserve"> </w:t>
      </w:r>
      <w:r w:rsidR="006564A3" w:rsidRPr="00D3408A">
        <w:rPr>
          <w:rFonts w:ascii="GHEA Grapalat" w:hAnsi="GHEA Grapalat" w:cs="Calibri"/>
          <w:sz w:val="22"/>
          <w:szCs w:val="22"/>
        </w:rPr>
        <w:t>себестоимости</w:t>
      </w:r>
      <w:r w:rsidR="006564A3" w:rsidRPr="00D3408A">
        <w:rPr>
          <w:rFonts w:ascii="GHEA Grapalat" w:hAnsi="GHEA Grapalat"/>
          <w:sz w:val="22"/>
          <w:szCs w:val="22"/>
        </w:rPr>
        <w:t xml:space="preserve"> </w:t>
      </w:r>
      <w:r w:rsidR="006564A3" w:rsidRPr="00D3408A">
        <w:rPr>
          <w:rFonts w:ascii="GHEA Grapalat" w:hAnsi="GHEA Grapalat" w:cs="Calibri"/>
          <w:sz w:val="22"/>
          <w:szCs w:val="22"/>
        </w:rPr>
        <w:t>и</w:t>
      </w:r>
      <w:r w:rsidR="006564A3" w:rsidRPr="00D3408A">
        <w:rPr>
          <w:rFonts w:ascii="GHEA Grapalat" w:hAnsi="GHEA Grapalat"/>
          <w:sz w:val="22"/>
          <w:szCs w:val="22"/>
        </w:rPr>
        <w:t xml:space="preserve"> </w:t>
      </w:r>
      <w:r w:rsidR="006564A3" w:rsidRPr="00D3408A">
        <w:rPr>
          <w:rFonts w:ascii="GHEA Grapalat" w:hAnsi="GHEA Grapalat" w:cs="Calibri"/>
          <w:sz w:val="22"/>
          <w:szCs w:val="22"/>
        </w:rPr>
        <w:t>прогнозируемой</w:t>
      </w:r>
      <w:r w:rsidR="006564A3" w:rsidRPr="00D3408A">
        <w:rPr>
          <w:rFonts w:ascii="GHEA Grapalat" w:hAnsi="GHEA Grapalat"/>
          <w:sz w:val="22"/>
          <w:szCs w:val="22"/>
        </w:rPr>
        <w:t xml:space="preserve"> </w:t>
      </w:r>
      <w:proofErr w:type="gramStart"/>
      <w:r w:rsidR="006564A3" w:rsidRPr="00D3408A">
        <w:rPr>
          <w:rFonts w:ascii="GHEA Grapalat" w:hAnsi="GHEA Grapalat" w:cs="Calibri"/>
          <w:sz w:val="22"/>
          <w:szCs w:val="22"/>
        </w:rPr>
        <w:t>прибыли</w:t>
      </w:r>
      <w:r w:rsidR="006564A3" w:rsidRPr="00D3408A">
        <w:rPr>
          <w:rFonts w:ascii="GHEA Grapalat" w:hAnsi="GHEA Grapalat"/>
          <w:sz w:val="22"/>
          <w:szCs w:val="22"/>
        </w:rPr>
        <w:t xml:space="preserve">) </w:t>
      </w:r>
      <w:r w:rsidR="00596FF8"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и</w:t>
      </w:r>
      <w:proofErr w:type="gramEnd"/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налога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на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добавленную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стоимость</w:t>
      </w:r>
      <w:r w:rsidRPr="00D3408A">
        <w:rPr>
          <w:rFonts w:ascii="GHEA Grapalat" w:hAnsi="GHEA Grapalat"/>
          <w:sz w:val="22"/>
          <w:szCs w:val="22"/>
        </w:rPr>
        <w:t xml:space="preserve">. </w:t>
      </w:r>
      <w:r w:rsidRPr="00D3408A">
        <w:rPr>
          <w:rFonts w:ascii="GHEA Grapalat" w:hAnsi="GHEA Grapalat" w:cs="Calibri"/>
          <w:sz w:val="22"/>
          <w:szCs w:val="22"/>
        </w:rPr>
        <w:t>Расчет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компонентов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стоимости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Arial LatArm"/>
          <w:sz w:val="22"/>
          <w:szCs w:val="22"/>
        </w:rPr>
        <w:t>—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разбивка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или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другие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детали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Arial LatArm"/>
          <w:sz w:val="22"/>
          <w:szCs w:val="22"/>
        </w:rPr>
        <w:t>—</w:t>
      </w:r>
      <w:r w:rsidRPr="00D3408A">
        <w:rPr>
          <w:rFonts w:ascii="GHEA Grapalat" w:hAnsi="GHEA Grapalat"/>
          <w:sz w:val="22"/>
          <w:szCs w:val="22"/>
        </w:rPr>
        <w:t xml:space="preserve"> </w:t>
      </w:r>
      <w:r w:rsidRPr="00D3408A">
        <w:rPr>
          <w:rFonts w:ascii="GHEA Grapalat" w:hAnsi="GHEA Grapalat" w:cs="Calibri"/>
          <w:sz w:val="22"/>
          <w:szCs w:val="22"/>
        </w:rPr>
        <w:t>не</w:t>
      </w:r>
      <w:r w:rsidR="00E267E5" w:rsidRPr="00D3408A">
        <w:rPr>
          <w:rFonts w:ascii="GHEA Grapalat" w:hAnsi="GHEA Grapalat"/>
          <w:sz w:val="22"/>
          <w:szCs w:val="22"/>
        </w:rPr>
        <w:t xml:space="preserve"> </w:t>
      </w:r>
      <w:r w:rsidR="00E267E5" w:rsidRPr="00D3408A">
        <w:rPr>
          <w:rFonts w:ascii="GHEA Grapalat" w:hAnsi="GHEA Grapalat" w:cs="Calibri"/>
          <w:sz w:val="22"/>
          <w:szCs w:val="22"/>
        </w:rPr>
        <w:t>требуются</w:t>
      </w:r>
      <w:r w:rsidR="00E267E5" w:rsidRPr="00D3408A">
        <w:rPr>
          <w:rFonts w:ascii="GHEA Grapalat" w:hAnsi="GHEA Grapalat"/>
          <w:sz w:val="22"/>
          <w:szCs w:val="22"/>
        </w:rPr>
        <w:t xml:space="preserve"> </w:t>
      </w:r>
      <w:r w:rsidR="00E267E5" w:rsidRPr="00D3408A">
        <w:rPr>
          <w:rFonts w:ascii="GHEA Grapalat" w:hAnsi="GHEA Grapalat" w:cs="Calibri"/>
          <w:sz w:val="22"/>
          <w:szCs w:val="22"/>
        </w:rPr>
        <w:t>и</w:t>
      </w:r>
      <w:r w:rsidR="00E267E5" w:rsidRPr="00D3408A">
        <w:rPr>
          <w:rFonts w:ascii="GHEA Grapalat" w:hAnsi="GHEA Grapalat"/>
          <w:sz w:val="22"/>
          <w:szCs w:val="22"/>
        </w:rPr>
        <w:t xml:space="preserve"> </w:t>
      </w:r>
      <w:r w:rsidR="00E267E5" w:rsidRPr="00D3408A">
        <w:rPr>
          <w:rFonts w:ascii="GHEA Grapalat" w:hAnsi="GHEA Grapalat" w:cs="Calibri"/>
          <w:sz w:val="22"/>
          <w:szCs w:val="22"/>
        </w:rPr>
        <w:t>не</w:t>
      </w:r>
      <w:r w:rsidR="00E267E5" w:rsidRPr="00D3408A">
        <w:rPr>
          <w:rFonts w:ascii="GHEA Grapalat" w:hAnsi="GHEA Grapalat"/>
          <w:sz w:val="22"/>
          <w:szCs w:val="22"/>
        </w:rPr>
        <w:t xml:space="preserve"> </w:t>
      </w:r>
      <w:r w:rsidR="00E267E5" w:rsidRPr="00D3408A">
        <w:rPr>
          <w:rFonts w:ascii="GHEA Grapalat" w:hAnsi="GHEA Grapalat" w:cs="Calibri"/>
          <w:sz w:val="22"/>
          <w:szCs w:val="22"/>
        </w:rPr>
        <w:t>представляются</w:t>
      </w:r>
      <w:r w:rsidR="00E267E5" w:rsidRPr="00D3408A">
        <w:rPr>
          <w:rFonts w:ascii="GHEA Grapalat" w:hAnsi="GHEA Grapalat"/>
          <w:sz w:val="22"/>
          <w:szCs w:val="22"/>
        </w:rPr>
        <w:t>.</w:t>
      </w:r>
    </w:p>
    <w:p w:rsidR="00A67EAC" w:rsidRPr="00D3408A" w:rsidRDefault="009F0AB3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2"/>
          <w:szCs w:val="22"/>
        </w:rPr>
      </w:pPr>
      <w:r w:rsidRPr="00D3408A">
        <w:rPr>
          <w:rFonts w:ascii="GHEA Grapalat" w:hAnsi="GHEA Grapalat"/>
          <w:sz w:val="22"/>
          <w:szCs w:val="22"/>
        </w:rPr>
        <w:t>2</w:t>
      </w:r>
      <w:r w:rsidR="00F460E3" w:rsidRPr="00D3408A">
        <w:rPr>
          <w:rFonts w:ascii="GHEA Grapalat" w:hAnsi="GHEA Grapalat"/>
          <w:sz w:val="22"/>
          <w:szCs w:val="22"/>
        </w:rPr>
        <w:t>.</w:t>
      </w:r>
      <w:r w:rsidR="0047283D" w:rsidRPr="00D3408A">
        <w:rPr>
          <w:rFonts w:ascii="GHEA Grapalat" w:hAnsi="GHEA Grapalat"/>
          <w:sz w:val="22"/>
          <w:szCs w:val="22"/>
        </w:rPr>
        <w:t>8</w:t>
      </w:r>
      <w:r w:rsidR="00E267E5" w:rsidRPr="00D3408A">
        <w:rPr>
          <w:rFonts w:ascii="GHEA Grapalat" w:hAnsi="GHEA Grapalat"/>
          <w:sz w:val="22"/>
          <w:szCs w:val="22"/>
        </w:rPr>
        <w:tab/>
      </w:r>
      <w:r w:rsidR="008626E5" w:rsidRPr="00D3408A">
        <w:rPr>
          <w:rFonts w:ascii="GHEA Grapalat" w:hAnsi="GHEA Grapalat" w:cs="Calibri"/>
          <w:sz w:val="22"/>
          <w:szCs w:val="22"/>
        </w:rPr>
        <w:t>Предусмотренные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настоящим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Приглашением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и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составленные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участником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документы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подписывает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представившее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их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лицо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или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уполномоченное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последним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лицо</w:t>
      </w:r>
      <w:r w:rsidR="008626E5" w:rsidRPr="00D3408A">
        <w:rPr>
          <w:rFonts w:ascii="GHEA Grapalat" w:hAnsi="GHEA Grapalat"/>
          <w:sz w:val="22"/>
          <w:szCs w:val="22"/>
        </w:rPr>
        <w:t xml:space="preserve"> (</w:t>
      </w:r>
      <w:r w:rsidR="008626E5" w:rsidRPr="00D3408A">
        <w:rPr>
          <w:rFonts w:ascii="GHEA Grapalat" w:hAnsi="GHEA Grapalat" w:cs="Calibri"/>
          <w:sz w:val="22"/>
          <w:szCs w:val="22"/>
        </w:rPr>
        <w:t>далее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Arial LatArm"/>
          <w:sz w:val="22"/>
          <w:szCs w:val="22"/>
        </w:rPr>
        <w:t>—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агент</w:t>
      </w:r>
      <w:r w:rsidR="008626E5" w:rsidRPr="00D3408A">
        <w:rPr>
          <w:rFonts w:ascii="GHEA Grapalat" w:hAnsi="GHEA Grapalat"/>
          <w:sz w:val="22"/>
          <w:szCs w:val="22"/>
        </w:rPr>
        <w:t xml:space="preserve">). </w:t>
      </w:r>
      <w:r w:rsidR="008626E5" w:rsidRPr="00D3408A">
        <w:rPr>
          <w:rFonts w:ascii="GHEA Grapalat" w:hAnsi="GHEA Grapalat" w:cs="Calibri"/>
          <w:sz w:val="22"/>
          <w:szCs w:val="22"/>
        </w:rPr>
        <w:t>Если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заявка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подается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агентом</w:t>
      </w:r>
      <w:r w:rsidR="008626E5" w:rsidRPr="00D3408A">
        <w:rPr>
          <w:rFonts w:ascii="GHEA Grapalat" w:hAnsi="GHEA Grapalat"/>
          <w:sz w:val="22"/>
          <w:szCs w:val="22"/>
        </w:rPr>
        <w:t xml:space="preserve">, </w:t>
      </w:r>
      <w:r w:rsidR="008626E5" w:rsidRPr="00D3408A">
        <w:rPr>
          <w:rFonts w:ascii="GHEA Grapalat" w:hAnsi="GHEA Grapalat" w:cs="Calibri"/>
          <w:sz w:val="22"/>
          <w:szCs w:val="22"/>
        </w:rPr>
        <w:t>то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с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заявкой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представляется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документ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о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предоставлении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ему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такого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полномочия</w:t>
      </w:r>
      <w:r w:rsidR="008626E5" w:rsidRPr="00D3408A">
        <w:rPr>
          <w:rFonts w:ascii="GHEA Grapalat" w:hAnsi="GHEA Grapalat"/>
          <w:sz w:val="22"/>
          <w:szCs w:val="22"/>
        </w:rPr>
        <w:t>.</w:t>
      </w:r>
    </w:p>
    <w:p w:rsidR="00EB3BFA" w:rsidRPr="00D3408A" w:rsidRDefault="009F0AB3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  <w:sz w:val="22"/>
          <w:szCs w:val="22"/>
        </w:rPr>
        <w:t>2</w:t>
      </w:r>
      <w:r w:rsidR="008626E5" w:rsidRPr="00D3408A">
        <w:rPr>
          <w:rFonts w:ascii="GHEA Grapalat" w:hAnsi="GHEA Grapalat"/>
          <w:sz w:val="22"/>
          <w:szCs w:val="22"/>
        </w:rPr>
        <w:t>.</w:t>
      </w:r>
      <w:r w:rsidR="0047283D" w:rsidRPr="00D3408A">
        <w:rPr>
          <w:rFonts w:ascii="GHEA Grapalat" w:hAnsi="GHEA Grapalat"/>
          <w:sz w:val="22"/>
          <w:szCs w:val="22"/>
        </w:rPr>
        <w:t>9</w:t>
      </w:r>
      <w:r w:rsidR="00EC4580" w:rsidRPr="00D3408A">
        <w:rPr>
          <w:rFonts w:ascii="GHEA Grapalat" w:hAnsi="GHEA Grapalat"/>
          <w:sz w:val="22"/>
          <w:szCs w:val="22"/>
        </w:rPr>
        <w:t>.</w:t>
      </w:r>
      <w:r w:rsidR="00E267E5" w:rsidRPr="00D3408A">
        <w:rPr>
          <w:rFonts w:ascii="GHEA Grapalat" w:hAnsi="GHEA Grapalat"/>
          <w:sz w:val="22"/>
          <w:szCs w:val="22"/>
        </w:rPr>
        <w:tab/>
      </w:r>
      <w:r w:rsidR="008626E5" w:rsidRPr="00D3408A">
        <w:rPr>
          <w:rFonts w:ascii="GHEA Grapalat" w:hAnsi="GHEA Grapalat" w:cs="Calibri"/>
          <w:sz w:val="22"/>
          <w:szCs w:val="22"/>
        </w:rPr>
        <w:t>Вместо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оригиналов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документов</w:t>
      </w:r>
      <w:r w:rsidR="008626E5" w:rsidRPr="00D3408A">
        <w:rPr>
          <w:rFonts w:ascii="GHEA Grapalat" w:hAnsi="GHEA Grapalat"/>
          <w:sz w:val="22"/>
          <w:szCs w:val="22"/>
        </w:rPr>
        <w:t xml:space="preserve">, </w:t>
      </w:r>
      <w:r w:rsidR="008626E5" w:rsidRPr="00D3408A">
        <w:rPr>
          <w:rFonts w:ascii="GHEA Grapalat" w:hAnsi="GHEA Grapalat" w:cs="Calibri"/>
          <w:sz w:val="22"/>
          <w:szCs w:val="22"/>
        </w:rPr>
        <w:t>включенных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в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заявку</w:t>
      </w:r>
      <w:r w:rsidR="008626E5" w:rsidRPr="00D3408A">
        <w:rPr>
          <w:rFonts w:ascii="GHEA Grapalat" w:hAnsi="GHEA Grapalat"/>
          <w:sz w:val="22"/>
          <w:szCs w:val="22"/>
        </w:rPr>
        <w:t xml:space="preserve">, </w:t>
      </w:r>
      <w:r w:rsidR="008626E5" w:rsidRPr="00D3408A">
        <w:rPr>
          <w:rFonts w:ascii="GHEA Grapalat" w:hAnsi="GHEA Grapalat" w:cs="Calibri"/>
          <w:sz w:val="22"/>
          <w:szCs w:val="22"/>
        </w:rPr>
        <w:t>могут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быть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представлены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нотариально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заверенные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копии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этих</w:t>
      </w:r>
      <w:r w:rsidR="008626E5" w:rsidRPr="00D3408A">
        <w:rPr>
          <w:rFonts w:ascii="GHEA Grapalat" w:hAnsi="GHEA Grapalat"/>
          <w:sz w:val="22"/>
          <w:szCs w:val="22"/>
        </w:rPr>
        <w:t xml:space="preserve"> </w:t>
      </w:r>
      <w:r w:rsidR="008626E5" w:rsidRPr="00D3408A">
        <w:rPr>
          <w:rFonts w:ascii="GHEA Grapalat" w:hAnsi="GHEA Grapalat" w:cs="Calibri"/>
          <w:sz w:val="22"/>
          <w:szCs w:val="22"/>
        </w:rPr>
        <w:t>документов</w:t>
      </w:r>
      <w:r w:rsidR="008626E5" w:rsidRPr="00D3408A">
        <w:rPr>
          <w:rFonts w:ascii="GHEA Grapalat" w:hAnsi="GHEA Grapalat"/>
          <w:sz w:val="22"/>
          <w:szCs w:val="22"/>
        </w:rPr>
        <w:t>.</w:t>
      </w:r>
      <w:r w:rsidR="00EB3BFA" w:rsidRPr="00D3408A">
        <w:rPr>
          <w:rFonts w:ascii="GHEA Grapalat" w:hAnsi="GHEA Grapalat"/>
        </w:rPr>
        <w:br w:type="page"/>
      </w:r>
    </w:p>
    <w:p w:rsidR="00B2572B" w:rsidRPr="00D3408A" w:rsidRDefault="00B2572B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 w:cs="Arial"/>
          <w:b/>
          <w:sz w:val="24"/>
          <w:szCs w:val="24"/>
        </w:rPr>
      </w:pPr>
      <w:r w:rsidRPr="00D3408A">
        <w:rPr>
          <w:rFonts w:ascii="GHEA Grapalat" w:hAnsi="GHEA Grapalat" w:cs="Calibri"/>
          <w:b/>
          <w:sz w:val="24"/>
          <w:szCs w:val="24"/>
        </w:rPr>
        <w:lastRenderedPageBreak/>
        <w:t>Приложение</w:t>
      </w:r>
      <w:r w:rsidRPr="00D3408A">
        <w:rPr>
          <w:rFonts w:ascii="GHEA Grapalat" w:hAnsi="GHEA Grapalat"/>
          <w:b/>
          <w:sz w:val="24"/>
          <w:szCs w:val="24"/>
        </w:rPr>
        <w:t xml:space="preserve"> </w:t>
      </w:r>
      <w:r w:rsidRPr="00D3408A">
        <w:rPr>
          <w:rFonts w:ascii="GHEA Grapalat" w:hAnsi="GHEA Grapalat" w:cs="Arial"/>
          <w:b/>
          <w:sz w:val="24"/>
          <w:szCs w:val="24"/>
        </w:rPr>
        <w:t>№</w:t>
      </w:r>
      <w:r w:rsidRPr="00D3408A">
        <w:rPr>
          <w:rFonts w:ascii="GHEA Grapalat" w:hAnsi="GHEA Grapalat"/>
          <w:b/>
          <w:sz w:val="24"/>
          <w:szCs w:val="24"/>
        </w:rPr>
        <w:t xml:space="preserve"> 1</w:t>
      </w:r>
    </w:p>
    <w:p w:rsidR="00B2572B" w:rsidRPr="00D3408A" w:rsidRDefault="00230A17" w:rsidP="0093712B">
      <w:pPr>
        <w:pStyle w:val="31"/>
        <w:widowControl w:val="0"/>
        <w:spacing w:line="240" w:lineRule="auto"/>
        <w:jc w:val="right"/>
        <w:rPr>
          <w:rFonts w:ascii="GHEA Grapalat" w:hAnsi="GHEA Grapalat" w:cs="Arial"/>
          <w:b/>
          <w:sz w:val="24"/>
          <w:szCs w:val="24"/>
        </w:rPr>
      </w:pPr>
      <w:r w:rsidRPr="00D3408A">
        <w:rPr>
          <w:rFonts w:ascii="GHEA Grapalat" w:hAnsi="GHEA Grapalat" w:cs="Calibri"/>
          <w:b/>
          <w:sz w:val="24"/>
          <w:szCs w:val="24"/>
        </w:rPr>
        <w:t>к</w:t>
      </w:r>
      <w:r w:rsidRPr="00D3408A">
        <w:rPr>
          <w:rFonts w:ascii="GHEA Grapalat" w:hAnsi="GHEA Grapalat"/>
          <w:b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b/>
          <w:sz w:val="24"/>
          <w:szCs w:val="24"/>
        </w:rPr>
        <w:t>Приглашению</w:t>
      </w:r>
      <w:r w:rsidRPr="00D3408A">
        <w:rPr>
          <w:rFonts w:ascii="GHEA Grapalat" w:hAnsi="GHEA Grapalat"/>
          <w:b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b/>
          <w:sz w:val="24"/>
          <w:szCs w:val="24"/>
        </w:rPr>
        <w:t>на</w:t>
      </w:r>
      <w:r w:rsidRPr="00D3408A">
        <w:rPr>
          <w:rFonts w:ascii="GHEA Grapalat" w:hAnsi="GHEA Grapalat"/>
          <w:b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b/>
          <w:sz w:val="24"/>
          <w:szCs w:val="24"/>
        </w:rPr>
        <w:t>запрос</w:t>
      </w:r>
      <w:r w:rsidRPr="00D3408A">
        <w:rPr>
          <w:rFonts w:ascii="GHEA Grapalat" w:hAnsi="GHEA Grapalat"/>
          <w:b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b/>
          <w:sz w:val="24"/>
          <w:szCs w:val="24"/>
        </w:rPr>
        <w:t>котировок</w:t>
      </w:r>
      <w:r w:rsidRPr="00D3408A">
        <w:rPr>
          <w:rFonts w:ascii="GHEA Grapalat" w:hAnsi="GHEA Grapalat" w:cs="Arial"/>
          <w:b/>
          <w:sz w:val="24"/>
          <w:szCs w:val="24"/>
        </w:rPr>
        <w:br/>
      </w:r>
      <w:r w:rsidRPr="00D3408A">
        <w:rPr>
          <w:rFonts w:ascii="GHEA Grapalat" w:hAnsi="GHEA Grapalat" w:cs="Calibri"/>
          <w:b/>
          <w:sz w:val="24"/>
          <w:szCs w:val="24"/>
        </w:rPr>
        <w:t>под</w:t>
      </w:r>
      <w:r w:rsidRPr="00D3408A">
        <w:rPr>
          <w:rFonts w:ascii="GHEA Grapalat" w:hAnsi="GHEA Grapalat"/>
          <w:b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b/>
          <w:sz w:val="24"/>
          <w:szCs w:val="24"/>
        </w:rPr>
        <w:t>кодом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="006132ED" w:rsidRPr="00D3408A">
        <w:rPr>
          <w:rFonts w:ascii="GHEA Grapalat" w:hAnsi="GHEA Grapalat"/>
          <w:sz w:val="24"/>
          <w:szCs w:val="24"/>
        </w:rPr>
        <w:t>"</w:t>
      </w:r>
      <w:r w:rsidR="006C3636" w:rsidRPr="00D3408A">
        <w:rPr>
          <w:rFonts w:ascii="GHEA Grapalat" w:hAnsi="GHEA Grapalat"/>
          <w:b/>
          <w:sz w:val="24"/>
          <w:szCs w:val="24"/>
          <w:lang w:val="en-US"/>
        </w:rPr>
        <w:t>HH</w:t>
      </w:r>
      <w:r w:rsidR="006C3636" w:rsidRPr="00D3408A">
        <w:rPr>
          <w:rFonts w:ascii="GHEA Grapalat" w:hAnsi="GHEA Grapalat"/>
          <w:b/>
          <w:sz w:val="24"/>
          <w:szCs w:val="24"/>
        </w:rPr>
        <w:t xml:space="preserve"> </w:t>
      </w:r>
      <w:r w:rsidR="006C3636" w:rsidRPr="00D3408A">
        <w:rPr>
          <w:rFonts w:ascii="GHEA Grapalat" w:hAnsi="GHEA Grapalat"/>
          <w:b/>
          <w:sz w:val="24"/>
          <w:szCs w:val="24"/>
          <w:lang w:val="en-US"/>
        </w:rPr>
        <w:t>LMTH</w:t>
      </w:r>
      <w:r w:rsidR="006C3636" w:rsidRPr="00D3408A">
        <w:rPr>
          <w:rFonts w:ascii="GHEA Grapalat" w:hAnsi="GHEA Grapalat"/>
          <w:b/>
          <w:sz w:val="24"/>
          <w:szCs w:val="24"/>
        </w:rPr>
        <w:t>-</w:t>
      </w:r>
      <w:proofErr w:type="spellStart"/>
      <w:r w:rsidR="006C3636" w:rsidRPr="00D3408A">
        <w:rPr>
          <w:rFonts w:ascii="GHEA Grapalat" w:hAnsi="GHEA Grapalat"/>
          <w:b/>
          <w:sz w:val="24"/>
          <w:szCs w:val="24"/>
          <w:lang w:val="en-US"/>
        </w:rPr>
        <w:t>GHKhTsDzB</w:t>
      </w:r>
      <w:proofErr w:type="spellEnd"/>
      <w:r w:rsidR="006C3636" w:rsidRPr="00D3408A">
        <w:rPr>
          <w:rFonts w:ascii="GHEA Grapalat" w:hAnsi="GHEA Grapalat"/>
          <w:b/>
          <w:sz w:val="24"/>
          <w:szCs w:val="24"/>
        </w:rPr>
        <w:t>-26/94</w:t>
      </w:r>
      <w:r w:rsidR="006132ED" w:rsidRPr="00D3408A">
        <w:rPr>
          <w:rFonts w:ascii="GHEA Grapalat" w:hAnsi="GHEA Grapalat"/>
          <w:sz w:val="24"/>
          <w:szCs w:val="24"/>
        </w:rPr>
        <w:t>"</w:t>
      </w:r>
    </w:p>
    <w:p w:rsidR="00B2572B" w:rsidRPr="00D3408A" w:rsidRDefault="00B2572B" w:rsidP="0093712B">
      <w:pPr>
        <w:widowControl w:val="0"/>
        <w:jc w:val="center"/>
        <w:rPr>
          <w:rFonts w:ascii="GHEA Grapalat" w:hAnsi="GHEA Grapalat" w:cs="Sylfaen"/>
          <w:b/>
        </w:rPr>
      </w:pPr>
    </w:p>
    <w:p w:rsidR="00D87B1D" w:rsidRPr="00D3408A" w:rsidRDefault="00D87B1D" w:rsidP="0093712B">
      <w:pPr>
        <w:widowControl w:val="0"/>
        <w:jc w:val="center"/>
        <w:rPr>
          <w:rFonts w:ascii="GHEA Grapalat" w:hAnsi="GHEA Grapalat" w:cs="Sylfaen"/>
          <w:b/>
        </w:rPr>
      </w:pPr>
    </w:p>
    <w:p w:rsidR="00B2572B" w:rsidRPr="00D3408A" w:rsidRDefault="00B2572B" w:rsidP="0093712B">
      <w:pPr>
        <w:widowControl w:val="0"/>
        <w:jc w:val="center"/>
        <w:rPr>
          <w:rFonts w:ascii="GHEA Grapalat" w:hAnsi="GHEA Grapalat" w:cs="Arial"/>
          <w:b/>
        </w:rPr>
      </w:pPr>
      <w:r w:rsidRPr="00D3408A">
        <w:rPr>
          <w:rFonts w:ascii="GHEA Grapalat" w:hAnsi="GHEA Grapalat" w:cs="Calibri"/>
          <w:b/>
        </w:rPr>
        <w:t>ЗАЯВЛЕНИЕ</w:t>
      </w:r>
      <w:proofErr w:type="gramStart"/>
      <w:r w:rsidR="00350210" w:rsidRPr="00D3408A">
        <w:rPr>
          <w:rFonts w:ascii="GHEA Grapalat" w:hAnsi="GHEA Grapalat"/>
          <w:b/>
        </w:rPr>
        <w:t>-</w:t>
      </w:r>
      <w:r w:rsidR="005A6435" w:rsidRPr="00D3408A">
        <w:rPr>
          <w:rFonts w:ascii="GHEA Grapalat" w:hAnsi="GHEA Grapalat"/>
          <w:b/>
        </w:rPr>
        <w:t xml:space="preserve">  </w:t>
      </w:r>
      <w:r w:rsidR="005A6435" w:rsidRPr="00D3408A">
        <w:rPr>
          <w:rFonts w:ascii="GHEA Grapalat" w:hAnsi="GHEA Grapalat" w:cs="Calibri"/>
          <w:b/>
        </w:rPr>
        <w:t>ОБЪЯВЛЕНИЕ</w:t>
      </w:r>
      <w:proofErr w:type="gramEnd"/>
      <w:r w:rsidR="005A6435"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/>
          <w:b/>
        </w:rPr>
        <w:t>*</w:t>
      </w:r>
    </w:p>
    <w:p w:rsidR="00230A17" w:rsidRPr="00D3408A" w:rsidRDefault="00230A17" w:rsidP="0093712B">
      <w:pPr>
        <w:pStyle w:val="6"/>
        <w:keepNext w:val="0"/>
        <w:widowControl w:val="0"/>
        <w:jc w:val="center"/>
        <w:rPr>
          <w:rFonts w:ascii="GHEA Grapalat" w:hAnsi="GHEA Grapalat" w:cs="Arial"/>
          <w:color w:val="auto"/>
          <w:sz w:val="24"/>
          <w:szCs w:val="24"/>
        </w:rPr>
      </w:pPr>
      <w:r w:rsidRPr="00D3408A">
        <w:rPr>
          <w:rFonts w:ascii="GHEA Grapalat" w:hAnsi="GHEA Grapalat" w:cs="Calibri"/>
          <w:color w:val="auto"/>
          <w:sz w:val="24"/>
          <w:szCs w:val="24"/>
        </w:rPr>
        <w:t>на</w:t>
      </w:r>
      <w:r w:rsidRPr="00D3408A">
        <w:rPr>
          <w:rFonts w:ascii="GHEA Grapalat" w:hAnsi="GHEA Grapalat"/>
          <w:color w:val="auto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color w:val="auto"/>
          <w:sz w:val="24"/>
          <w:szCs w:val="24"/>
        </w:rPr>
        <w:t>участие</w:t>
      </w:r>
      <w:r w:rsidRPr="00D3408A">
        <w:rPr>
          <w:rFonts w:ascii="GHEA Grapalat" w:hAnsi="GHEA Grapalat"/>
          <w:color w:val="auto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color w:val="auto"/>
          <w:sz w:val="24"/>
          <w:szCs w:val="24"/>
        </w:rPr>
        <w:t>в</w:t>
      </w:r>
      <w:r w:rsidRPr="00D3408A">
        <w:rPr>
          <w:rFonts w:ascii="GHEA Grapalat" w:hAnsi="GHEA Grapalat"/>
          <w:color w:val="auto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color w:val="auto"/>
          <w:sz w:val="24"/>
          <w:szCs w:val="24"/>
        </w:rPr>
        <w:t>запросе</w:t>
      </w:r>
      <w:r w:rsidRPr="00D3408A">
        <w:rPr>
          <w:rFonts w:ascii="GHEA Grapalat" w:hAnsi="GHEA Grapalat"/>
          <w:color w:val="auto"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color w:val="auto"/>
          <w:sz w:val="24"/>
          <w:szCs w:val="24"/>
        </w:rPr>
        <w:t>котировок</w:t>
      </w:r>
      <w:r w:rsidRPr="00D3408A">
        <w:rPr>
          <w:rFonts w:ascii="GHEA Grapalat" w:hAnsi="GHEA Grapalat"/>
          <w:color w:val="auto"/>
          <w:sz w:val="24"/>
          <w:szCs w:val="24"/>
        </w:rPr>
        <w:t xml:space="preserve"> </w:t>
      </w:r>
    </w:p>
    <w:p w:rsidR="00B2572B" w:rsidRPr="00D3408A" w:rsidRDefault="00B2572B" w:rsidP="0093712B">
      <w:pPr>
        <w:widowControl w:val="0"/>
        <w:jc w:val="center"/>
        <w:rPr>
          <w:rFonts w:ascii="GHEA Grapalat" w:hAnsi="GHEA Grapalat"/>
        </w:rPr>
      </w:pPr>
    </w:p>
    <w:p w:rsidR="00374F4A" w:rsidRPr="00D3408A" w:rsidRDefault="00374F4A" w:rsidP="0093712B">
      <w:pPr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______________________________________________________________</w:t>
      </w:r>
      <w:r w:rsidRPr="00D3408A">
        <w:rPr>
          <w:rFonts w:ascii="GHEA Grapalat" w:hAnsi="GHEA Grapalat" w:cs="Calibri"/>
        </w:rPr>
        <w:t>заявляет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что</w:t>
      </w:r>
      <w:r w:rsidRPr="00D3408A">
        <w:rPr>
          <w:rFonts w:ascii="GHEA Grapalat" w:hAnsi="GHEA Grapalat"/>
        </w:rPr>
        <w:t xml:space="preserve"> </w:t>
      </w:r>
    </w:p>
    <w:p w:rsidR="00374F4A" w:rsidRPr="00D3408A" w:rsidRDefault="00374F4A" w:rsidP="0093712B">
      <w:pPr>
        <w:ind w:left="2694"/>
        <w:jc w:val="both"/>
        <w:rPr>
          <w:rFonts w:ascii="GHEA Grapalat" w:hAnsi="GHEA Grapalat"/>
          <w:sz w:val="16"/>
        </w:rPr>
      </w:pPr>
      <w:r w:rsidRPr="00D3408A">
        <w:rPr>
          <w:rFonts w:ascii="GHEA Grapalat" w:hAnsi="GHEA Grapalat" w:cs="Calibri"/>
          <w:sz w:val="16"/>
        </w:rPr>
        <w:t>наименование</w:t>
      </w:r>
      <w:r w:rsidRPr="00D3408A">
        <w:rPr>
          <w:rFonts w:ascii="GHEA Grapalat" w:hAnsi="GHEA Grapalat"/>
          <w:sz w:val="16"/>
        </w:rPr>
        <w:t xml:space="preserve"> </w:t>
      </w:r>
      <w:r w:rsidRPr="00D3408A">
        <w:rPr>
          <w:rFonts w:ascii="GHEA Grapalat" w:hAnsi="GHEA Grapalat" w:cs="Calibri"/>
          <w:sz w:val="16"/>
        </w:rPr>
        <w:t>участника</w:t>
      </w:r>
      <w:r w:rsidRPr="00D3408A">
        <w:rPr>
          <w:rFonts w:ascii="GHEA Grapalat" w:hAnsi="GHEA Grapalat"/>
          <w:sz w:val="16"/>
        </w:rPr>
        <w:t xml:space="preserve"> </w:t>
      </w:r>
    </w:p>
    <w:p w:rsidR="00374F4A" w:rsidRPr="00D3408A" w:rsidRDefault="00374F4A" w:rsidP="0093712B">
      <w:pPr>
        <w:jc w:val="both"/>
        <w:rPr>
          <w:rFonts w:ascii="GHEA Grapalat" w:hAnsi="GHEA Grapalat"/>
          <w:u w:val="single"/>
        </w:rPr>
      </w:pPr>
      <w:r w:rsidRPr="00D3408A">
        <w:rPr>
          <w:rFonts w:ascii="GHEA Grapalat" w:hAnsi="GHEA Grapalat" w:cs="Calibri"/>
        </w:rPr>
        <w:t>желает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участвовать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лоте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лотах</w:t>
      </w:r>
      <w:r w:rsidRPr="00D3408A">
        <w:rPr>
          <w:rFonts w:ascii="GHEA Grapalat" w:hAnsi="GHEA Grapalat"/>
        </w:rPr>
        <w:t xml:space="preserve">)_______________________________ </w:t>
      </w:r>
      <w:r w:rsidRPr="00D3408A">
        <w:rPr>
          <w:rFonts w:ascii="GHEA Grapalat" w:hAnsi="GHEA Grapalat" w:cs="Calibri"/>
        </w:rPr>
        <w:t>объявленного</w:t>
      </w:r>
    </w:p>
    <w:p w:rsidR="00374F4A" w:rsidRPr="00D3408A" w:rsidRDefault="00374F4A" w:rsidP="0093712B">
      <w:pPr>
        <w:ind w:left="4395"/>
        <w:jc w:val="both"/>
        <w:rPr>
          <w:rFonts w:ascii="GHEA Grapalat" w:hAnsi="GHEA Grapalat" w:cs="Sylfaen"/>
          <w:sz w:val="16"/>
        </w:rPr>
      </w:pPr>
      <w:r w:rsidRPr="00D3408A">
        <w:rPr>
          <w:rFonts w:ascii="GHEA Grapalat" w:hAnsi="GHEA Grapalat" w:cs="Calibri"/>
          <w:sz w:val="16"/>
        </w:rPr>
        <w:t>номер</w:t>
      </w:r>
      <w:r w:rsidRPr="00D3408A">
        <w:rPr>
          <w:rFonts w:ascii="GHEA Grapalat" w:hAnsi="GHEA Grapalat"/>
          <w:sz w:val="16"/>
        </w:rPr>
        <w:t xml:space="preserve"> </w:t>
      </w:r>
      <w:r w:rsidRPr="00D3408A">
        <w:rPr>
          <w:rFonts w:ascii="GHEA Grapalat" w:hAnsi="GHEA Grapalat" w:cs="Calibri"/>
          <w:sz w:val="16"/>
        </w:rPr>
        <w:t>лота</w:t>
      </w:r>
      <w:r w:rsidRPr="00D3408A">
        <w:rPr>
          <w:rFonts w:ascii="GHEA Grapalat" w:hAnsi="GHEA Grapalat"/>
          <w:sz w:val="16"/>
        </w:rPr>
        <w:t xml:space="preserve"> (</w:t>
      </w:r>
      <w:r w:rsidRPr="00D3408A">
        <w:rPr>
          <w:rFonts w:ascii="GHEA Grapalat" w:hAnsi="GHEA Grapalat" w:cs="Calibri"/>
          <w:sz w:val="16"/>
        </w:rPr>
        <w:t>лотов</w:t>
      </w:r>
      <w:r w:rsidRPr="00D3408A">
        <w:rPr>
          <w:rFonts w:ascii="GHEA Grapalat" w:hAnsi="GHEA Grapalat"/>
          <w:sz w:val="16"/>
        </w:rPr>
        <w:t>)</w:t>
      </w:r>
    </w:p>
    <w:p w:rsidR="00374F4A" w:rsidRPr="00D3408A" w:rsidRDefault="0093712B" w:rsidP="0093712B">
      <w:pPr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 w:cs="Calibri"/>
          <w:b/>
        </w:rPr>
        <w:t>Муниципалитет</w:t>
      </w:r>
      <w:r w:rsidRPr="00D3408A">
        <w:rPr>
          <w:rFonts w:ascii="GHEA Grapalat" w:hAnsi="GHEA Grapalat"/>
          <w:b/>
        </w:rPr>
        <w:t xml:space="preserve"> </w:t>
      </w:r>
      <w:proofErr w:type="spellStart"/>
      <w:r w:rsidRPr="00D3408A">
        <w:rPr>
          <w:rFonts w:ascii="GHEA Grapalat" w:hAnsi="GHEA Grapalat" w:cs="Calibri"/>
          <w:b/>
        </w:rPr>
        <w:t>Ташир</w:t>
      </w:r>
      <w:proofErr w:type="spellEnd"/>
      <w:r w:rsidRPr="00D3408A">
        <w:rPr>
          <w:rFonts w:ascii="GHEA Grapalat" w:hAnsi="GHEA Grapalat"/>
          <w:b/>
        </w:rPr>
        <w:t xml:space="preserve"> </w:t>
      </w:r>
      <w:proofErr w:type="spellStart"/>
      <w:r w:rsidRPr="00D3408A">
        <w:rPr>
          <w:rFonts w:ascii="GHEA Grapalat" w:hAnsi="GHEA Grapalat" w:cs="Calibri"/>
          <w:b/>
        </w:rPr>
        <w:t>Лорийской</w:t>
      </w:r>
      <w:proofErr w:type="spellEnd"/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области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РА</w:t>
      </w:r>
      <w:r w:rsidR="00230A17" w:rsidRPr="00D3408A">
        <w:rPr>
          <w:rFonts w:ascii="GHEA Grapalat" w:hAnsi="GHEA Grapalat"/>
        </w:rPr>
        <w:t xml:space="preserve"> </w:t>
      </w:r>
      <w:r w:rsidR="00230A17" w:rsidRPr="00D3408A">
        <w:rPr>
          <w:rFonts w:ascii="GHEA Grapalat" w:hAnsi="GHEA Grapalat" w:cs="Calibri"/>
        </w:rPr>
        <w:t>под</w:t>
      </w:r>
      <w:r w:rsidR="00230A17" w:rsidRPr="00D3408A">
        <w:rPr>
          <w:rFonts w:ascii="GHEA Grapalat" w:hAnsi="GHEA Grapalat"/>
        </w:rPr>
        <w:t xml:space="preserve"> </w:t>
      </w:r>
      <w:r w:rsidR="00230A17" w:rsidRPr="00D3408A">
        <w:rPr>
          <w:rFonts w:ascii="GHEA Grapalat" w:hAnsi="GHEA Grapalat" w:cs="Calibri"/>
        </w:rPr>
        <w:t>кодом</w:t>
      </w:r>
      <w:r w:rsidR="00230A17" w:rsidRPr="00D3408A">
        <w:rPr>
          <w:rFonts w:ascii="GHEA Grapalat" w:hAnsi="GHEA Grapalat"/>
        </w:rPr>
        <w:t xml:space="preserve"> </w:t>
      </w:r>
      <w:r w:rsidR="00230A17" w:rsidRPr="00D3408A">
        <w:rPr>
          <w:rFonts w:ascii="GHEA Grapalat" w:hAnsi="GHEA Grapalat"/>
          <w:b/>
        </w:rPr>
        <w:t>"</w:t>
      </w:r>
      <w:r w:rsidR="006C3636" w:rsidRPr="00D3408A">
        <w:rPr>
          <w:rFonts w:ascii="GHEA Grapalat" w:hAnsi="GHEA Grapalat"/>
          <w:b/>
        </w:rPr>
        <w:t>HH LMTH-GHKhTsDzB-26/94</w:t>
      </w:r>
      <w:r w:rsidR="006132ED" w:rsidRPr="00D3408A">
        <w:rPr>
          <w:rFonts w:ascii="GHEA Grapalat" w:hAnsi="GHEA Grapalat"/>
          <w:b/>
        </w:rPr>
        <w:t>"</w:t>
      </w:r>
    </w:p>
    <w:p w:rsidR="00374F4A" w:rsidRPr="00D3408A" w:rsidRDefault="00230A17" w:rsidP="0093712B">
      <w:pPr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запроса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котировок</w:t>
      </w:r>
      <w:r w:rsidR="00374F4A" w:rsidRPr="00D3408A">
        <w:rPr>
          <w:rFonts w:ascii="GHEA Grapalat" w:hAnsi="GHEA Grapalat"/>
        </w:rPr>
        <w:t xml:space="preserve"> </w:t>
      </w:r>
      <w:r w:rsidR="00374F4A" w:rsidRPr="00D3408A">
        <w:rPr>
          <w:rFonts w:ascii="GHEA Grapalat" w:hAnsi="GHEA Grapalat" w:cs="Calibri"/>
        </w:rPr>
        <w:t>и</w:t>
      </w:r>
      <w:r w:rsidR="00374F4A" w:rsidRPr="00D3408A">
        <w:rPr>
          <w:rFonts w:ascii="GHEA Grapalat" w:hAnsi="GHEA Grapalat"/>
        </w:rPr>
        <w:t xml:space="preserve"> </w:t>
      </w:r>
      <w:r w:rsidR="00374F4A" w:rsidRPr="00D3408A">
        <w:rPr>
          <w:rFonts w:ascii="GHEA Grapalat" w:hAnsi="GHEA Grapalat" w:cs="Calibri"/>
        </w:rPr>
        <w:t>в</w:t>
      </w:r>
      <w:r w:rsidR="00374F4A" w:rsidRPr="00D3408A">
        <w:rPr>
          <w:rFonts w:ascii="GHEA Grapalat" w:hAnsi="GHEA Grapalat"/>
        </w:rPr>
        <w:t xml:space="preserve"> </w:t>
      </w:r>
      <w:r w:rsidR="00374F4A" w:rsidRPr="00D3408A">
        <w:rPr>
          <w:rFonts w:ascii="GHEA Grapalat" w:hAnsi="GHEA Grapalat" w:cs="Calibri"/>
        </w:rPr>
        <w:t>соответствии</w:t>
      </w:r>
      <w:r w:rsidR="00374F4A" w:rsidRPr="00D3408A">
        <w:rPr>
          <w:rFonts w:ascii="GHEA Grapalat" w:hAnsi="GHEA Grapalat"/>
        </w:rPr>
        <w:t xml:space="preserve"> </w:t>
      </w:r>
      <w:r w:rsidR="00374F4A" w:rsidRPr="00D3408A">
        <w:rPr>
          <w:rFonts w:ascii="GHEA Grapalat" w:hAnsi="GHEA Grapalat" w:cs="Calibri"/>
        </w:rPr>
        <w:t>с</w:t>
      </w:r>
      <w:r w:rsidR="00374F4A" w:rsidRPr="00D3408A">
        <w:rPr>
          <w:rFonts w:ascii="GHEA Grapalat" w:hAnsi="GHEA Grapalat"/>
        </w:rPr>
        <w:t xml:space="preserve"> </w:t>
      </w:r>
      <w:r w:rsidR="00374F4A" w:rsidRPr="00D3408A">
        <w:rPr>
          <w:rFonts w:ascii="GHEA Grapalat" w:hAnsi="GHEA Grapalat" w:cs="Calibri"/>
        </w:rPr>
        <w:t>требованиями</w:t>
      </w:r>
      <w:r w:rsidR="00374F4A" w:rsidRPr="00D3408A">
        <w:rPr>
          <w:rFonts w:ascii="GHEA Grapalat" w:hAnsi="GHEA Grapalat"/>
        </w:rPr>
        <w:t xml:space="preserve"> </w:t>
      </w:r>
      <w:r w:rsidR="00374F4A" w:rsidRPr="00D3408A">
        <w:rPr>
          <w:rFonts w:ascii="GHEA Grapalat" w:hAnsi="GHEA Grapalat" w:cs="Calibri"/>
        </w:rPr>
        <w:t>приглашения</w:t>
      </w:r>
      <w:r w:rsidR="00374F4A" w:rsidRPr="00D3408A">
        <w:rPr>
          <w:rFonts w:ascii="GHEA Grapalat" w:hAnsi="GHEA Grapalat"/>
        </w:rPr>
        <w:t xml:space="preserve"> </w:t>
      </w:r>
      <w:r w:rsidR="00374F4A" w:rsidRPr="00D3408A">
        <w:rPr>
          <w:rFonts w:ascii="GHEA Grapalat" w:hAnsi="GHEA Grapalat" w:cs="Calibri"/>
        </w:rPr>
        <w:t>подает</w:t>
      </w:r>
      <w:r w:rsidR="00374F4A" w:rsidRPr="00D3408A">
        <w:rPr>
          <w:rFonts w:ascii="GHEA Grapalat" w:hAnsi="GHEA Grapalat"/>
        </w:rPr>
        <w:t xml:space="preserve"> </w:t>
      </w:r>
      <w:r w:rsidR="00374F4A" w:rsidRPr="00D3408A">
        <w:rPr>
          <w:rFonts w:ascii="GHEA Grapalat" w:hAnsi="GHEA Grapalat" w:cs="Calibri"/>
        </w:rPr>
        <w:t>заявку</w:t>
      </w:r>
      <w:r w:rsidR="00374F4A" w:rsidRPr="00D3408A">
        <w:rPr>
          <w:rFonts w:ascii="GHEA Grapalat" w:hAnsi="GHEA Grapalat"/>
        </w:rPr>
        <w:t>.</w:t>
      </w:r>
    </w:p>
    <w:p w:rsidR="00374F4A" w:rsidRPr="00D3408A" w:rsidRDefault="00374F4A" w:rsidP="0093712B">
      <w:pPr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__________________________________________________ </w:t>
      </w:r>
      <w:r w:rsidRPr="00D3408A">
        <w:rPr>
          <w:rFonts w:ascii="GHEA Grapalat" w:hAnsi="GHEA Grapalat" w:cs="Calibri"/>
        </w:rPr>
        <w:t>заявляет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заверяет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что</w:t>
      </w:r>
    </w:p>
    <w:p w:rsidR="00374F4A" w:rsidRPr="00D3408A" w:rsidRDefault="00374F4A" w:rsidP="0093712B">
      <w:pPr>
        <w:ind w:left="1843"/>
        <w:jc w:val="both"/>
        <w:rPr>
          <w:rFonts w:ascii="GHEA Grapalat" w:hAnsi="GHEA Grapalat" w:cs="Sylfaen"/>
          <w:sz w:val="16"/>
        </w:rPr>
      </w:pPr>
      <w:r w:rsidRPr="00D3408A">
        <w:rPr>
          <w:rFonts w:ascii="GHEA Grapalat" w:hAnsi="GHEA Grapalat" w:cs="Calibri"/>
          <w:sz w:val="16"/>
        </w:rPr>
        <w:t>наименование</w:t>
      </w:r>
      <w:r w:rsidRPr="00D3408A">
        <w:rPr>
          <w:rFonts w:ascii="GHEA Grapalat" w:hAnsi="GHEA Grapalat"/>
          <w:sz w:val="16"/>
        </w:rPr>
        <w:t xml:space="preserve"> </w:t>
      </w:r>
      <w:r w:rsidRPr="00D3408A">
        <w:rPr>
          <w:rFonts w:ascii="GHEA Grapalat" w:hAnsi="GHEA Grapalat" w:cs="Calibri"/>
          <w:sz w:val="16"/>
        </w:rPr>
        <w:t>участника</w:t>
      </w:r>
    </w:p>
    <w:p w:rsidR="00374F4A" w:rsidRPr="00D3408A" w:rsidRDefault="00374F4A" w:rsidP="0093712B">
      <w:pPr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 w:cs="Calibri"/>
        </w:rPr>
        <w:t>является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резидентом</w:t>
      </w:r>
      <w:r w:rsidRPr="00D3408A">
        <w:rPr>
          <w:rFonts w:ascii="GHEA Grapalat" w:hAnsi="GHEA Grapalat"/>
        </w:rPr>
        <w:t xml:space="preserve"> ______________________________________________________</w:t>
      </w:r>
      <w:r w:rsidR="00D04575" w:rsidRPr="00D3408A">
        <w:rPr>
          <w:rFonts w:ascii="GHEA Grapalat" w:hAnsi="GHEA Grapalat"/>
        </w:rPr>
        <w:t>.</w:t>
      </w:r>
    </w:p>
    <w:p w:rsidR="00374F4A" w:rsidRPr="00D3408A" w:rsidRDefault="00374F4A" w:rsidP="0093712B">
      <w:pPr>
        <w:ind w:left="4111"/>
        <w:jc w:val="both"/>
        <w:rPr>
          <w:rFonts w:ascii="GHEA Grapalat" w:hAnsi="GHEA Grapalat" w:cs="Arial"/>
          <w:sz w:val="16"/>
        </w:rPr>
      </w:pPr>
      <w:r w:rsidRPr="00D3408A">
        <w:rPr>
          <w:rFonts w:ascii="GHEA Grapalat" w:hAnsi="GHEA Grapalat" w:cs="Calibri"/>
          <w:sz w:val="16"/>
        </w:rPr>
        <w:t>наименование</w:t>
      </w:r>
      <w:r w:rsidRPr="00D3408A">
        <w:rPr>
          <w:rFonts w:ascii="GHEA Grapalat" w:hAnsi="GHEA Grapalat"/>
          <w:sz w:val="16"/>
        </w:rPr>
        <w:t xml:space="preserve"> </w:t>
      </w:r>
      <w:r w:rsidRPr="00D3408A">
        <w:rPr>
          <w:rFonts w:ascii="GHEA Grapalat" w:hAnsi="GHEA Grapalat" w:cs="Calibri"/>
          <w:sz w:val="16"/>
        </w:rPr>
        <w:t>страны</w:t>
      </w:r>
    </w:p>
    <w:p w:rsidR="000612B9" w:rsidRPr="00D3408A" w:rsidRDefault="004F0CAA" w:rsidP="0093712B">
      <w:pPr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Данные</w:t>
      </w:r>
      <w:r w:rsidR="002A0700" w:rsidRPr="00D3408A">
        <w:rPr>
          <w:rFonts w:ascii="GHEA Grapalat" w:hAnsi="GHEA Grapalat"/>
        </w:rPr>
        <w:t xml:space="preserve">       </w:t>
      </w:r>
      <w:proofErr w:type="gramStart"/>
      <w:r w:rsidR="000612B9" w:rsidRPr="00D3408A">
        <w:rPr>
          <w:rFonts w:ascii="GHEA Grapalat" w:hAnsi="GHEA Grapalat"/>
        </w:rPr>
        <w:t>----------------------------------------</w:t>
      </w:r>
      <w:r w:rsidR="00304237" w:rsidRPr="00D3408A">
        <w:rPr>
          <w:rFonts w:ascii="GHEA Grapalat" w:hAnsi="GHEA Grapalat"/>
        </w:rPr>
        <w:t xml:space="preserve">  </w:t>
      </w:r>
      <w:r w:rsidR="00F96993" w:rsidRPr="00D3408A">
        <w:rPr>
          <w:rFonts w:ascii="GHEA Grapalat" w:hAnsi="GHEA Grapalat" w:cs="Calibri"/>
        </w:rPr>
        <w:t>следующие</w:t>
      </w:r>
      <w:proofErr w:type="gramEnd"/>
      <w:r w:rsidR="00304237" w:rsidRPr="00D3408A">
        <w:rPr>
          <w:rFonts w:ascii="GHEA Grapalat" w:hAnsi="GHEA Grapalat"/>
        </w:rPr>
        <w:t>:</w:t>
      </w:r>
    </w:p>
    <w:p w:rsidR="002A0700" w:rsidRPr="00D3408A" w:rsidRDefault="002A0700" w:rsidP="0093712B">
      <w:pPr>
        <w:ind w:left="1843"/>
        <w:rPr>
          <w:rFonts w:ascii="GHEA Grapalat" w:hAnsi="GHEA Grapalat" w:cs="Sylfaen"/>
          <w:sz w:val="16"/>
          <w:lang w:val="hy-AM"/>
        </w:rPr>
      </w:pPr>
      <w:r w:rsidRPr="00D3408A">
        <w:rPr>
          <w:rFonts w:ascii="GHEA Grapalat" w:hAnsi="GHEA Grapalat" w:cs="Calibri"/>
          <w:sz w:val="16"/>
        </w:rPr>
        <w:t>наименование</w:t>
      </w:r>
      <w:r w:rsidRPr="00D3408A">
        <w:rPr>
          <w:rFonts w:ascii="GHEA Grapalat" w:hAnsi="GHEA Grapalat"/>
          <w:sz w:val="16"/>
        </w:rPr>
        <w:t xml:space="preserve"> </w:t>
      </w:r>
      <w:r w:rsidRPr="00D3408A">
        <w:rPr>
          <w:rFonts w:ascii="GHEA Grapalat" w:hAnsi="GHEA Grapalat" w:cs="Calibri"/>
          <w:sz w:val="16"/>
        </w:rPr>
        <w:t>участника</w:t>
      </w:r>
    </w:p>
    <w:p w:rsidR="00374F4A" w:rsidRPr="00D3408A" w:rsidRDefault="00374F4A" w:rsidP="0093712B">
      <w:pPr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Учетный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номер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налогоплательщика</w:t>
      </w:r>
      <w:r w:rsidRPr="00D3408A">
        <w:rPr>
          <w:rFonts w:ascii="GHEA Grapalat" w:hAnsi="GHEA Grapalat"/>
        </w:rPr>
        <w:t xml:space="preserve">  </w:t>
      </w:r>
      <w:r w:rsidR="00B138F3" w:rsidRPr="00D3408A">
        <w:rPr>
          <w:rFonts w:ascii="GHEA Grapalat" w:hAnsi="GHEA Grapalat"/>
        </w:rPr>
        <w:t xml:space="preserve">             </w:t>
      </w:r>
      <w:r w:rsidRPr="00D3408A">
        <w:rPr>
          <w:rFonts w:ascii="GHEA Grapalat" w:hAnsi="GHEA Grapalat"/>
        </w:rPr>
        <w:t>________________</w:t>
      </w:r>
    </w:p>
    <w:p w:rsidR="00374F4A" w:rsidRPr="00D3408A" w:rsidRDefault="00B138F3" w:rsidP="0093712B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6"/>
        </w:rPr>
      </w:pPr>
      <w:r w:rsidRPr="00D3408A">
        <w:rPr>
          <w:rFonts w:ascii="GHEA Grapalat" w:hAnsi="GHEA Grapalat"/>
          <w:sz w:val="16"/>
        </w:rPr>
        <w:t xml:space="preserve">               </w:t>
      </w:r>
      <w:r w:rsidR="00374F4A" w:rsidRPr="00D3408A">
        <w:rPr>
          <w:rFonts w:ascii="GHEA Grapalat" w:hAnsi="GHEA Grapalat" w:cs="Calibri"/>
          <w:sz w:val="16"/>
        </w:rPr>
        <w:t>учетный</w:t>
      </w:r>
      <w:r w:rsidR="00374F4A" w:rsidRPr="00D3408A">
        <w:rPr>
          <w:rFonts w:ascii="GHEA Grapalat" w:hAnsi="GHEA Grapalat"/>
          <w:sz w:val="16"/>
        </w:rPr>
        <w:t xml:space="preserve"> </w:t>
      </w:r>
      <w:r w:rsidR="00374F4A" w:rsidRPr="00D3408A">
        <w:rPr>
          <w:rFonts w:ascii="GHEA Grapalat" w:hAnsi="GHEA Grapalat" w:cs="Calibri"/>
          <w:sz w:val="16"/>
        </w:rPr>
        <w:t>номер</w:t>
      </w:r>
      <w:r w:rsidRPr="00D3408A">
        <w:rPr>
          <w:rFonts w:ascii="GHEA Grapalat" w:hAnsi="GHEA Grapalat"/>
          <w:sz w:val="16"/>
        </w:rPr>
        <w:t xml:space="preserve"> </w:t>
      </w:r>
      <w:r w:rsidR="00374F4A" w:rsidRPr="00D3408A">
        <w:rPr>
          <w:rFonts w:ascii="GHEA Grapalat" w:hAnsi="GHEA Grapalat" w:cs="Calibri"/>
          <w:sz w:val="16"/>
        </w:rPr>
        <w:t>налогоплательщика</w:t>
      </w:r>
    </w:p>
    <w:p w:rsidR="00374F4A" w:rsidRPr="00D3408A" w:rsidRDefault="00374F4A" w:rsidP="0093712B">
      <w:pPr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Адрес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электронной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почты</w:t>
      </w:r>
      <w:r w:rsidRPr="00D3408A">
        <w:rPr>
          <w:rFonts w:ascii="GHEA Grapalat" w:hAnsi="GHEA Grapalat"/>
        </w:rPr>
        <w:t xml:space="preserve"> </w:t>
      </w:r>
      <w:r w:rsidR="00B138F3" w:rsidRPr="00D3408A">
        <w:rPr>
          <w:rFonts w:ascii="GHEA Grapalat" w:hAnsi="GHEA Grapalat"/>
        </w:rPr>
        <w:t xml:space="preserve">                           </w:t>
      </w:r>
      <w:r w:rsidRPr="00D3408A">
        <w:rPr>
          <w:rFonts w:ascii="GHEA Grapalat" w:hAnsi="GHEA Grapalat"/>
        </w:rPr>
        <w:t>__________________</w:t>
      </w:r>
    </w:p>
    <w:p w:rsidR="00374F4A" w:rsidRPr="00D3408A" w:rsidRDefault="00B138F3" w:rsidP="0093712B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6"/>
        </w:rPr>
      </w:pPr>
      <w:r w:rsidRPr="00D3408A">
        <w:rPr>
          <w:rFonts w:ascii="GHEA Grapalat" w:hAnsi="GHEA Grapalat"/>
          <w:sz w:val="16"/>
        </w:rPr>
        <w:t xml:space="preserve">                                  </w:t>
      </w:r>
      <w:r w:rsidR="00374F4A" w:rsidRPr="00D3408A">
        <w:rPr>
          <w:rFonts w:ascii="GHEA Grapalat" w:hAnsi="GHEA Grapalat" w:cs="Calibri"/>
          <w:sz w:val="16"/>
        </w:rPr>
        <w:t>адрес</w:t>
      </w:r>
      <w:r w:rsidR="00374F4A" w:rsidRPr="00D3408A">
        <w:rPr>
          <w:rFonts w:ascii="GHEA Grapalat" w:hAnsi="GHEA Grapalat"/>
          <w:sz w:val="16"/>
        </w:rPr>
        <w:t xml:space="preserve"> </w:t>
      </w:r>
      <w:r w:rsidR="00374F4A" w:rsidRPr="00D3408A">
        <w:rPr>
          <w:rFonts w:ascii="GHEA Grapalat" w:hAnsi="GHEA Grapalat" w:cs="Calibri"/>
          <w:sz w:val="16"/>
        </w:rPr>
        <w:t>электронной</w:t>
      </w:r>
      <w:r w:rsidR="00374F4A" w:rsidRPr="00D3408A">
        <w:rPr>
          <w:rFonts w:ascii="GHEA Grapalat" w:hAnsi="GHEA Grapalat"/>
          <w:sz w:val="16"/>
        </w:rPr>
        <w:tab/>
      </w:r>
      <w:r w:rsidR="00374F4A" w:rsidRPr="00D3408A">
        <w:rPr>
          <w:rFonts w:ascii="GHEA Grapalat" w:hAnsi="GHEA Grapalat" w:cs="Calibri"/>
          <w:sz w:val="16"/>
        </w:rPr>
        <w:t>почты</w:t>
      </w:r>
    </w:p>
    <w:p w:rsidR="009E1181" w:rsidRPr="00D3408A" w:rsidRDefault="00F96993" w:rsidP="0093712B">
      <w:pPr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Адрес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деятельности</w:t>
      </w:r>
      <w:r w:rsidR="009E1181" w:rsidRPr="00D3408A">
        <w:rPr>
          <w:rFonts w:ascii="GHEA Grapalat" w:hAnsi="GHEA Grapalat"/>
        </w:rPr>
        <w:t xml:space="preserve">              ----------------------------</w:t>
      </w:r>
      <w:r w:rsidR="009627B3" w:rsidRPr="00D3408A">
        <w:rPr>
          <w:rFonts w:ascii="GHEA Grapalat" w:hAnsi="GHEA Grapalat"/>
        </w:rPr>
        <w:t>--------------------------------</w:t>
      </w:r>
    </w:p>
    <w:p w:rsidR="00F96993" w:rsidRPr="00D3408A" w:rsidRDefault="009E1181" w:rsidP="0093712B">
      <w:pPr>
        <w:jc w:val="both"/>
        <w:rPr>
          <w:rFonts w:ascii="GHEA Grapalat" w:hAnsi="GHEA Grapalat"/>
          <w:sz w:val="18"/>
          <w:szCs w:val="18"/>
        </w:rPr>
      </w:pPr>
      <w:r w:rsidRPr="00D3408A">
        <w:rPr>
          <w:rFonts w:ascii="GHEA Grapalat" w:hAnsi="GHEA Grapalat"/>
        </w:rPr>
        <w:t xml:space="preserve">            </w:t>
      </w:r>
      <w:r w:rsidR="00F96993" w:rsidRPr="00D3408A">
        <w:rPr>
          <w:rFonts w:ascii="GHEA Grapalat" w:hAnsi="GHEA Grapalat"/>
        </w:rPr>
        <w:t xml:space="preserve">  </w:t>
      </w:r>
      <w:r w:rsidRPr="00D3408A">
        <w:rPr>
          <w:rFonts w:ascii="GHEA Grapalat" w:hAnsi="GHEA Grapalat"/>
        </w:rPr>
        <w:t xml:space="preserve">                                </w:t>
      </w:r>
      <w:r w:rsidR="00B138F3" w:rsidRPr="00D3408A">
        <w:rPr>
          <w:rFonts w:ascii="GHEA Grapalat" w:hAnsi="GHEA Grapalat"/>
        </w:rPr>
        <w:t xml:space="preserve">                        </w:t>
      </w:r>
      <w:r w:rsidRPr="00D3408A">
        <w:rPr>
          <w:rFonts w:ascii="GHEA Grapalat" w:hAnsi="GHEA Grapalat" w:cs="Calibri"/>
          <w:sz w:val="18"/>
          <w:szCs w:val="18"/>
        </w:rPr>
        <w:t>адрес</w:t>
      </w:r>
      <w:r w:rsidRPr="00D3408A">
        <w:rPr>
          <w:rFonts w:ascii="GHEA Grapalat" w:hAnsi="GHEA Grapalat"/>
          <w:sz w:val="18"/>
          <w:szCs w:val="18"/>
        </w:rPr>
        <w:t xml:space="preserve"> </w:t>
      </w:r>
      <w:r w:rsidRPr="00D3408A">
        <w:rPr>
          <w:rFonts w:ascii="GHEA Grapalat" w:hAnsi="GHEA Grapalat" w:cs="Calibri"/>
          <w:sz w:val="18"/>
          <w:szCs w:val="18"/>
        </w:rPr>
        <w:t>деятельности</w:t>
      </w:r>
    </w:p>
    <w:p w:rsidR="00B16483" w:rsidRPr="00D3408A" w:rsidRDefault="00B16483" w:rsidP="0093712B">
      <w:pPr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Номер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телефона</w:t>
      </w:r>
      <w:r w:rsidRPr="00D3408A">
        <w:rPr>
          <w:rFonts w:ascii="GHEA Grapalat" w:hAnsi="GHEA Grapalat"/>
        </w:rPr>
        <w:t xml:space="preserve">                     ------------------------------</w:t>
      </w:r>
      <w:r w:rsidR="009627B3" w:rsidRPr="00D3408A">
        <w:rPr>
          <w:rFonts w:ascii="GHEA Grapalat" w:hAnsi="GHEA Grapalat"/>
        </w:rPr>
        <w:t>-------------------------------</w:t>
      </w:r>
      <w:r w:rsidRPr="00D3408A">
        <w:rPr>
          <w:rFonts w:ascii="GHEA Grapalat" w:hAnsi="GHEA Grapalat"/>
        </w:rPr>
        <w:t xml:space="preserve"> </w:t>
      </w:r>
    </w:p>
    <w:p w:rsidR="00B16483" w:rsidRPr="00D3408A" w:rsidRDefault="00B138F3" w:rsidP="00636569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6"/>
        </w:rPr>
      </w:pPr>
      <w:r w:rsidRPr="00D3408A">
        <w:rPr>
          <w:rFonts w:ascii="GHEA Grapalat" w:hAnsi="GHEA Grapalat"/>
          <w:sz w:val="16"/>
        </w:rPr>
        <w:t xml:space="preserve">                                 </w:t>
      </w:r>
      <w:r w:rsidR="00B16483" w:rsidRPr="00D3408A">
        <w:rPr>
          <w:rFonts w:ascii="GHEA Grapalat" w:hAnsi="GHEA Grapalat" w:cs="Calibri"/>
          <w:sz w:val="16"/>
        </w:rPr>
        <w:t>Номер</w:t>
      </w:r>
      <w:r w:rsidR="00B16483" w:rsidRPr="00D3408A">
        <w:rPr>
          <w:rFonts w:ascii="GHEA Grapalat" w:hAnsi="GHEA Grapalat"/>
          <w:sz w:val="16"/>
        </w:rPr>
        <w:t xml:space="preserve"> </w:t>
      </w:r>
      <w:r w:rsidR="00B16483" w:rsidRPr="00D3408A">
        <w:rPr>
          <w:rFonts w:ascii="GHEA Grapalat" w:hAnsi="GHEA Grapalat" w:cs="Calibri"/>
          <w:sz w:val="16"/>
        </w:rPr>
        <w:t>телефона</w:t>
      </w:r>
    </w:p>
    <w:p w:rsidR="006B3E56" w:rsidRPr="00D3408A" w:rsidRDefault="006B3E56" w:rsidP="0093712B">
      <w:pPr>
        <w:widowControl w:val="0"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Настоящим</w:t>
      </w:r>
      <w:r w:rsidRPr="00D3408A">
        <w:rPr>
          <w:rFonts w:ascii="GHEA Grapalat" w:hAnsi="GHEA Grapalat"/>
        </w:rPr>
        <w:t xml:space="preserve"> _________________________________</w:t>
      </w:r>
      <w:r w:rsidRPr="00D3408A">
        <w:rPr>
          <w:rFonts w:ascii="GHEA Grapalat" w:hAnsi="GHEA Grapalat" w:cs="Calibri"/>
        </w:rPr>
        <w:t>объявляет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proofErr w:type="spellStart"/>
      <w:proofErr w:type="gramStart"/>
      <w:r w:rsidRPr="00D3408A">
        <w:rPr>
          <w:rFonts w:ascii="GHEA Grapalat" w:hAnsi="GHEA Grapalat" w:cs="Calibri"/>
        </w:rPr>
        <w:t>подтверждает</w:t>
      </w:r>
      <w:r w:rsidRPr="00D3408A">
        <w:rPr>
          <w:rFonts w:ascii="GHEA Grapalat" w:hAnsi="GHEA Grapalat"/>
        </w:rPr>
        <w:t>,</w:t>
      </w:r>
      <w:r w:rsidRPr="00D3408A">
        <w:rPr>
          <w:rFonts w:ascii="GHEA Grapalat" w:hAnsi="GHEA Grapalat" w:cs="Calibri"/>
        </w:rPr>
        <w:t>что</w:t>
      </w:r>
      <w:proofErr w:type="spellEnd"/>
      <w:proofErr w:type="gramEnd"/>
      <w:r w:rsidRPr="00D3408A">
        <w:rPr>
          <w:rFonts w:ascii="GHEA Grapalat" w:hAnsi="GHEA Grapalat"/>
        </w:rPr>
        <w:t>:</w:t>
      </w:r>
    </w:p>
    <w:p w:rsidR="006B3E56" w:rsidRPr="00D3408A" w:rsidRDefault="006B3E56" w:rsidP="0093712B">
      <w:pPr>
        <w:widowControl w:val="0"/>
        <w:ind w:left="2835"/>
        <w:jc w:val="both"/>
        <w:rPr>
          <w:rFonts w:ascii="GHEA Grapalat" w:hAnsi="GHEA Grapalat"/>
          <w:sz w:val="16"/>
        </w:rPr>
      </w:pPr>
      <w:r w:rsidRPr="00D3408A">
        <w:rPr>
          <w:rFonts w:ascii="GHEA Grapalat" w:hAnsi="GHEA Grapalat" w:cs="Calibri"/>
          <w:sz w:val="16"/>
        </w:rPr>
        <w:t>наименование</w:t>
      </w:r>
      <w:r w:rsidRPr="00D3408A">
        <w:rPr>
          <w:rFonts w:ascii="GHEA Grapalat" w:hAnsi="GHEA Grapalat"/>
          <w:sz w:val="16"/>
        </w:rPr>
        <w:t xml:space="preserve"> </w:t>
      </w:r>
      <w:r w:rsidRPr="00D3408A">
        <w:rPr>
          <w:rFonts w:ascii="GHEA Grapalat" w:hAnsi="GHEA Grapalat" w:cs="Calibri"/>
          <w:sz w:val="16"/>
        </w:rPr>
        <w:t>участника</w:t>
      </w:r>
    </w:p>
    <w:p w:rsidR="00D87B1D" w:rsidRPr="00D3408A" w:rsidRDefault="00D87B1D" w:rsidP="0093712B">
      <w:pPr>
        <w:widowControl w:val="0"/>
        <w:ind w:left="2835"/>
        <w:jc w:val="both"/>
        <w:rPr>
          <w:rFonts w:ascii="GHEA Grapalat" w:hAnsi="GHEA Grapalat"/>
          <w:sz w:val="16"/>
        </w:rPr>
      </w:pPr>
    </w:p>
    <w:p w:rsidR="00A3536B" w:rsidRPr="00D3408A" w:rsidRDefault="00E144F9" w:rsidP="0093712B">
      <w:pPr>
        <w:ind w:firstLine="709"/>
        <w:rPr>
          <w:rFonts w:ascii="GHEA Grapalat" w:hAnsi="GHEA Grapalat"/>
          <w:sz w:val="20"/>
          <w:lang w:val="es-ES"/>
        </w:rPr>
      </w:pPr>
      <w:r w:rsidRPr="00D3408A">
        <w:rPr>
          <w:rFonts w:ascii="GHEA Grapalat" w:hAnsi="GHEA Grapalat" w:cs="Arial"/>
          <w:sz w:val="20"/>
          <w:szCs w:val="20"/>
        </w:rPr>
        <w:t>2</w:t>
      </w:r>
      <w:r w:rsidR="00A3536B" w:rsidRPr="00D3408A">
        <w:rPr>
          <w:rFonts w:ascii="GHEA Grapalat" w:hAnsi="GHEA Grapalat" w:cs="Arial"/>
          <w:sz w:val="20"/>
          <w:szCs w:val="20"/>
          <w:lang w:val="es-ES"/>
        </w:rPr>
        <w:t>)</w:t>
      </w:r>
      <w:r w:rsidR="00A3536B" w:rsidRPr="00D3408A">
        <w:rPr>
          <w:rFonts w:ascii="GHEA Grapalat" w:hAnsi="GHEA Grapalat"/>
          <w:sz w:val="20"/>
          <w:lang w:val="hy-AM"/>
        </w:rPr>
        <w:t xml:space="preserve">  </w:t>
      </w:r>
      <w:r w:rsidR="00A3536B" w:rsidRPr="00D3408A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 w:rsidR="00A3536B" w:rsidRPr="00D3408A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w:rsidR="00A3536B" w:rsidRPr="00D3408A">
        <w:rPr>
          <w:rFonts w:ascii="GHEA Grapalat" w:hAnsi="GHEA Grapalat"/>
          <w:sz w:val="20"/>
          <w:u w:val="single"/>
          <w:lang w:val="hy-AM"/>
        </w:rPr>
        <w:t xml:space="preserve">          </w:t>
      </w:r>
      <w:r w:rsidR="00A3536B" w:rsidRPr="00D3408A">
        <w:rPr>
          <w:rFonts w:ascii="GHEA Grapalat" w:hAnsi="GHEA Grapalat" w:cs="Calibri"/>
          <w:sz w:val="20"/>
          <w:u w:val="single"/>
        </w:rPr>
        <w:t>и</w:t>
      </w:r>
      <w:r w:rsidR="00A3536B" w:rsidRPr="00D3408A">
        <w:rPr>
          <w:rFonts w:ascii="GHEA Grapalat" w:hAnsi="GHEA Grapalat"/>
          <w:sz w:val="20"/>
          <w:u w:val="single"/>
        </w:rPr>
        <w:t xml:space="preserve"> </w:t>
      </w:r>
      <w:r w:rsidR="00A3536B" w:rsidRPr="00D3408A">
        <w:rPr>
          <w:rFonts w:ascii="GHEA Grapalat" w:hAnsi="GHEA Grapalat" w:cs="Calibri"/>
          <w:lang w:val="hy-AM"/>
        </w:rPr>
        <w:t>аффилированные</w:t>
      </w:r>
      <w:r w:rsidR="00A3536B" w:rsidRPr="00D3408A">
        <w:rPr>
          <w:rFonts w:ascii="GHEA Grapalat" w:hAnsi="GHEA Grapalat"/>
        </w:rPr>
        <w:t xml:space="preserve"> </w:t>
      </w:r>
      <w:r w:rsidR="00A3536B" w:rsidRPr="00D3408A">
        <w:rPr>
          <w:rFonts w:ascii="GHEA Grapalat" w:hAnsi="GHEA Grapalat" w:cs="Calibri"/>
        </w:rPr>
        <w:t>с</w:t>
      </w:r>
      <w:r w:rsidR="00A3536B" w:rsidRPr="00D3408A">
        <w:rPr>
          <w:rFonts w:ascii="GHEA Grapalat" w:hAnsi="GHEA Grapalat"/>
        </w:rPr>
        <w:t xml:space="preserve"> </w:t>
      </w:r>
      <w:r w:rsidR="00A3536B" w:rsidRPr="00D3408A">
        <w:rPr>
          <w:rFonts w:ascii="GHEA Grapalat" w:hAnsi="GHEA Grapalat" w:cs="Calibri"/>
        </w:rPr>
        <w:t>ним</w:t>
      </w:r>
      <w:r w:rsidR="00A3536B" w:rsidRPr="00D3408A">
        <w:rPr>
          <w:rFonts w:ascii="GHEA Grapalat" w:hAnsi="GHEA Grapalat"/>
          <w:lang w:val="hy-AM"/>
        </w:rPr>
        <w:t xml:space="preserve"> </w:t>
      </w:r>
    </w:p>
    <w:p w:rsidR="00A3536B" w:rsidRPr="00D3408A" w:rsidRDefault="00A3536B" w:rsidP="0093712B">
      <w:pPr>
        <w:widowControl w:val="0"/>
        <w:ind w:left="2835"/>
        <w:rPr>
          <w:rFonts w:ascii="GHEA Grapalat" w:hAnsi="GHEA Grapalat"/>
          <w:sz w:val="16"/>
        </w:rPr>
      </w:pPr>
      <w:proofErr w:type="spellStart"/>
      <w:r w:rsidRPr="00D3408A">
        <w:rPr>
          <w:rFonts w:ascii="GHEA Grapalat" w:hAnsi="GHEA Grapalat" w:cs="Calibri"/>
          <w:sz w:val="16"/>
        </w:rPr>
        <w:t>аименование</w:t>
      </w:r>
      <w:proofErr w:type="spellEnd"/>
      <w:r w:rsidRPr="00D3408A">
        <w:rPr>
          <w:rFonts w:ascii="GHEA Grapalat" w:hAnsi="GHEA Grapalat"/>
          <w:sz w:val="16"/>
        </w:rPr>
        <w:t xml:space="preserve"> </w:t>
      </w:r>
      <w:r w:rsidRPr="00D3408A">
        <w:rPr>
          <w:rFonts w:ascii="GHEA Grapalat" w:hAnsi="GHEA Grapalat" w:cs="Calibri"/>
          <w:sz w:val="16"/>
        </w:rPr>
        <w:t>участника</w:t>
      </w:r>
    </w:p>
    <w:p w:rsidR="00A3536B" w:rsidRPr="00D3408A" w:rsidRDefault="00A3536B" w:rsidP="0093712B">
      <w:pPr>
        <w:rPr>
          <w:rFonts w:ascii="GHEA Grapalat" w:hAnsi="GHEA Grapalat"/>
          <w:i/>
          <w:sz w:val="16"/>
          <w:vertAlign w:val="superscript"/>
          <w:lang w:val="es-ES"/>
        </w:rPr>
      </w:pPr>
    </w:p>
    <w:p w:rsidR="00A3536B" w:rsidRPr="00D3408A" w:rsidRDefault="00A3536B" w:rsidP="0093712B">
      <w:pPr>
        <w:rPr>
          <w:rFonts w:ascii="GHEA Grapalat" w:hAnsi="GHEA Grapalat" w:cs="Sylfaen"/>
          <w:sz w:val="20"/>
        </w:rPr>
      </w:pPr>
      <w:r w:rsidRPr="00D3408A">
        <w:rPr>
          <w:rFonts w:ascii="GHEA Grapalat" w:hAnsi="GHEA Grapalat" w:cs="Calibri"/>
          <w:lang w:val="hy-AM"/>
        </w:rPr>
        <w:t>лица</w:t>
      </w:r>
      <w:r w:rsidRPr="00D3408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D3408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удовлетворяют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color w:val="000000" w:themeColor="text1"/>
          <w:spacing w:val="-4"/>
        </w:rPr>
        <w:t>требованиям</w:t>
      </w:r>
      <w:r w:rsidRPr="00D3408A">
        <w:rPr>
          <w:rFonts w:ascii="GHEA Grapalat" w:hAnsi="GHEA Grapalat"/>
          <w:color w:val="000000" w:themeColor="text1"/>
          <w:lang w:val="es-ES"/>
        </w:rPr>
        <w:t xml:space="preserve"> </w:t>
      </w:r>
      <w:r w:rsidRPr="00D3408A">
        <w:rPr>
          <w:rFonts w:ascii="GHEA Grapalat" w:hAnsi="GHEA Grapalat" w:cs="Calibri"/>
          <w:color w:val="000000" w:themeColor="text1"/>
          <w:spacing w:val="-4"/>
        </w:rPr>
        <w:t>права</w:t>
      </w:r>
      <w:r w:rsidRPr="00D3408A">
        <w:rPr>
          <w:rFonts w:ascii="GHEA Grapalat" w:hAnsi="GHEA Grapalat"/>
          <w:color w:val="000000" w:themeColor="text1"/>
          <w:spacing w:val="-4"/>
          <w:lang w:val="es-ES"/>
        </w:rPr>
        <w:t xml:space="preserve"> </w:t>
      </w:r>
      <w:r w:rsidRPr="00D3408A">
        <w:rPr>
          <w:rFonts w:ascii="GHEA Grapalat" w:hAnsi="GHEA Grapalat" w:cs="Calibri"/>
          <w:color w:val="000000" w:themeColor="text1"/>
          <w:spacing w:val="-4"/>
        </w:rPr>
        <w:t>участия</w:t>
      </w:r>
      <w:r w:rsidRPr="00D3408A">
        <w:rPr>
          <w:rFonts w:ascii="GHEA Grapalat" w:hAnsi="GHEA Grapalat"/>
          <w:color w:val="000000" w:themeColor="text1"/>
          <w:lang w:val="es-ES"/>
        </w:rPr>
        <w:t xml:space="preserve"> </w:t>
      </w:r>
      <w:r w:rsidRPr="00D3408A">
        <w:rPr>
          <w:rFonts w:ascii="GHEA Grapalat" w:hAnsi="GHEA Grapalat" w:cs="Calibri"/>
          <w:color w:val="000000" w:themeColor="text1"/>
          <w:spacing w:val="-4"/>
        </w:rPr>
        <w:t>установленным</w:t>
      </w:r>
      <w:r w:rsidRPr="00D3408A">
        <w:rPr>
          <w:rFonts w:ascii="GHEA Grapalat" w:hAnsi="GHEA Grapalat"/>
          <w:color w:val="000000" w:themeColor="text1"/>
          <w:spacing w:val="-4"/>
          <w:lang w:val="es-ES"/>
        </w:rPr>
        <w:t xml:space="preserve"> </w:t>
      </w:r>
      <w:r w:rsidRPr="00D3408A">
        <w:rPr>
          <w:rFonts w:ascii="GHEA Grapalat" w:hAnsi="GHEA Grapalat" w:cs="Calibri"/>
          <w:color w:val="000000" w:themeColor="text1"/>
          <w:spacing w:val="-4"/>
        </w:rPr>
        <w:t>приглашением</w:t>
      </w:r>
      <w:r w:rsidRPr="00D3408A">
        <w:rPr>
          <w:rFonts w:ascii="GHEA Grapalat" w:hAnsi="GHEA Grapalat"/>
          <w:color w:val="000000" w:themeColor="text1"/>
          <w:spacing w:val="-4"/>
        </w:rPr>
        <w:t xml:space="preserve"> </w:t>
      </w:r>
      <w:r w:rsidRPr="00D3408A">
        <w:rPr>
          <w:rFonts w:ascii="GHEA Grapalat" w:hAnsi="GHEA Grapalat" w:cs="Calibri"/>
          <w:color w:val="000000" w:themeColor="text1"/>
          <w:spacing w:val="-4"/>
        </w:rPr>
        <w:t>на</w:t>
      </w:r>
      <w:r w:rsidRPr="00D3408A">
        <w:rPr>
          <w:rFonts w:ascii="GHEA Grapalat" w:hAnsi="GHEA Grapalat"/>
          <w:color w:val="000000" w:themeColor="text1"/>
          <w:spacing w:val="-4"/>
        </w:rPr>
        <w:t xml:space="preserve"> </w:t>
      </w:r>
      <w:proofErr w:type="spellStart"/>
      <w:r w:rsidR="009527C3" w:rsidRPr="00D3408A">
        <w:rPr>
          <w:rFonts w:ascii="GHEA Grapalat" w:hAnsi="GHEA Grapalat" w:cs="Calibri"/>
          <w:spacing w:val="-4"/>
        </w:rPr>
        <w:t>на</w:t>
      </w:r>
      <w:proofErr w:type="spellEnd"/>
      <w:r w:rsidR="009527C3" w:rsidRPr="00D3408A">
        <w:rPr>
          <w:rFonts w:ascii="GHEA Grapalat" w:hAnsi="GHEA Grapalat"/>
          <w:spacing w:val="-4"/>
        </w:rPr>
        <w:t xml:space="preserve"> </w:t>
      </w:r>
      <w:r w:rsidR="009527C3" w:rsidRPr="00D3408A">
        <w:rPr>
          <w:rFonts w:ascii="GHEA Grapalat" w:hAnsi="GHEA Grapalat" w:cs="Calibri"/>
        </w:rPr>
        <w:t>запрос</w:t>
      </w:r>
      <w:r w:rsidR="009527C3" w:rsidRPr="00D3408A">
        <w:rPr>
          <w:rFonts w:ascii="GHEA Grapalat" w:hAnsi="GHEA Grapalat"/>
        </w:rPr>
        <w:t xml:space="preserve"> </w:t>
      </w:r>
      <w:proofErr w:type="spellStart"/>
      <w:r w:rsidR="009527C3" w:rsidRPr="00D3408A">
        <w:rPr>
          <w:rFonts w:ascii="GHEA Grapalat" w:hAnsi="GHEA Grapalat" w:cs="Calibri"/>
        </w:rPr>
        <w:t>котировоки</w:t>
      </w:r>
      <w:proofErr w:type="spellEnd"/>
      <w:r w:rsidR="009527C3" w:rsidRPr="00D3408A">
        <w:rPr>
          <w:rFonts w:ascii="GHEA Grapalat" w:hAnsi="GHEA Grapalat"/>
        </w:rPr>
        <w:t xml:space="preserve"> </w:t>
      </w:r>
      <w:r w:rsidR="009527C3" w:rsidRPr="00D3408A">
        <w:rPr>
          <w:rFonts w:ascii="GHEA Grapalat" w:hAnsi="GHEA Grapalat"/>
          <w:color w:val="000000" w:themeColor="text1"/>
          <w:spacing w:val="-4"/>
          <w:lang w:val="es-ES"/>
        </w:rPr>
        <w:t xml:space="preserve"> </w:t>
      </w:r>
      <w:r w:rsidR="009527C3" w:rsidRPr="00D3408A">
        <w:rPr>
          <w:rFonts w:ascii="GHEA Grapalat" w:hAnsi="GHEA Grapalat" w:cs="Calibri"/>
          <w:color w:val="000000" w:themeColor="text1"/>
        </w:rPr>
        <w:t>под</w:t>
      </w:r>
      <w:r w:rsidR="009527C3" w:rsidRPr="00D3408A">
        <w:rPr>
          <w:rFonts w:ascii="GHEA Grapalat" w:hAnsi="GHEA Grapalat"/>
          <w:color w:val="000000" w:themeColor="text1"/>
        </w:rPr>
        <w:t xml:space="preserve"> </w:t>
      </w:r>
      <w:r w:rsidR="009527C3" w:rsidRPr="00D3408A">
        <w:rPr>
          <w:rFonts w:ascii="GHEA Grapalat" w:hAnsi="GHEA Grapalat" w:cs="Calibri"/>
          <w:color w:val="000000" w:themeColor="text1"/>
        </w:rPr>
        <w:t>кодом</w:t>
      </w:r>
      <w:r w:rsidR="009527C3" w:rsidRPr="00D3408A">
        <w:rPr>
          <w:rFonts w:ascii="GHEA Grapalat" w:hAnsi="GHEA Grapalat"/>
          <w:color w:val="000000" w:themeColor="text1"/>
        </w:rPr>
        <w:t xml:space="preserve"> </w:t>
      </w:r>
      <w:r w:rsidR="009527C3" w:rsidRPr="00D3408A">
        <w:rPr>
          <w:rFonts w:ascii="GHEA Grapalat" w:hAnsi="GHEA Grapalat"/>
          <w:color w:val="000000" w:themeColor="text1"/>
          <w:lang w:val="es-ES"/>
        </w:rPr>
        <w:t xml:space="preserve"> </w:t>
      </w:r>
      <w:r w:rsidR="009527C3" w:rsidRPr="00D3408A">
        <w:rPr>
          <w:rFonts w:ascii="GHEA Grapalat" w:hAnsi="GHEA Grapalat"/>
        </w:rPr>
        <w:t>"</w:t>
      </w:r>
      <w:r w:rsidR="006C3636" w:rsidRPr="00D3408A">
        <w:rPr>
          <w:rFonts w:ascii="GHEA Grapalat" w:hAnsi="GHEA Grapalat"/>
          <w:lang w:val="en-US"/>
        </w:rPr>
        <w:t>HH</w:t>
      </w:r>
      <w:r w:rsidR="006C3636" w:rsidRPr="00D3408A">
        <w:rPr>
          <w:rFonts w:ascii="GHEA Grapalat" w:hAnsi="GHEA Grapalat"/>
        </w:rPr>
        <w:t xml:space="preserve"> </w:t>
      </w:r>
      <w:r w:rsidR="006C3636" w:rsidRPr="00D3408A">
        <w:rPr>
          <w:rFonts w:ascii="GHEA Grapalat" w:hAnsi="GHEA Grapalat"/>
          <w:lang w:val="en-US"/>
        </w:rPr>
        <w:t>LMTH</w:t>
      </w:r>
      <w:r w:rsidR="006C3636" w:rsidRPr="00D3408A">
        <w:rPr>
          <w:rFonts w:ascii="GHEA Grapalat" w:hAnsi="GHEA Grapalat"/>
        </w:rPr>
        <w:t>-</w:t>
      </w:r>
      <w:proofErr w:type="spellStart"/>
      <w:r w:rsidR="006C3636" w:rsidRPr="00D3408A">
        <w:rPr>
          <w:rFonts w:ascii="GHEA Grapalat" w:hAnsi="GHEA Grapalat"/>
          <w:lang w:val="en-US"/>
        </w:rPr>
        <w:t>GHKhTsDzB</w:t>
      </w:r>
      <w:proofErr w:type="spellEnd"/>
      <w:r w:rsidR="006C3636" w:rsidRPr="00D3408A">
        <w:rPr>
          <w:rFonts w:ascii="GHEA Grapalat" w:hAnsi="GHEA Grapalat"/>
        </w:rPr>
        <w:t>-26/94</w:t>
      </w:r>
      <w:r w:rsidRPr="00D3408A">
        <w:rPr>
          <w:rFonts w:ascii="GHEA Grapalat" w:hAnsi="GHEA Grapalat"/>
        </w:rPr>
        <w:t>",</w:t>
      </w:r>
      <w:r w:rsidRPr="00D3408A">
        <w:rPr>
          <w:rFonts w:ascii="GHEA Grapalat" w:hAnsi="GHEA Grapalat" w:cs="Calibri"/>
          <w:color w:val="000000" w:themeColor="text1"/>
        </w:rPr>
        <w:t>и</w:t>
      </w:r>
      <w:r w:rsidRPr="00D3408A">
        <w:rPr>
          <w:rFonts w:ascii="GHEA Grapalat" w:hAnsi="GHEA Grapalat"/>
          <w:sz w:val="20"/>
          <w:u w:val="single"/>
          <w:lang w:val="hy-AM"/>
        </w:rPr>
        <w:t xml:space="preserve"> </w:t>
      </w:r>
      <w:r w:rsidR="003823BA" w:rsidRPr="00D3408A">
        <w:rPr>
          <w:rFonts w:ascii="GHEA Grapalat" w:hAnsi="GHEA Grapalat"/>
          <w:sz w:val="20"/>
          <w:u w:val="single"/>
        </w:rPr>
        <w:t>____________________________</w:t>
      </w:r>
    </w:p>
    <w:p w:rsidR="00A3536B" w:rsidRPr="00D3408A" w:rsidRDefault="00A3536B" w:rsidP="0093712B">
      <w:pPr>
        <w:tabs>
          <w:tab w:val="left" w:pos="6450"/>
        </w:tabs>
        <w:rPr>
          <w:rFonts w:ascii="GHEA Grapalat" w:hAnsi="GHEA Grapalat"/>
          <w:sz w:val="16"/>
        </w:rPr>
      </w:pPr>
      <w:r w:rsidRPr="00D3408A">
        <w:rPr>
          <w:rFonts w:ascii="GHEA Grapalat" w:hAnsi="GHEA Grapalat" w:cs="Sylfaen"/>
          <w:sz w:val="20"/>
          <w:lang w:val="es-ES"/>
        </w:rPr>
        <w:t xml:space="preserve">                                                         </w:t>
      </w:r>
      <w:r w:rsidRPr="00D3408A">
        <w:rPr>
          <w:rFonts w:ascii="GHEA Grapalat" w:hAnsi="GHEA Grapalat" w:cs="Sylfaen"/>
          <w:sz w:val="20"/>
        </w:rPr>
        <w:t xml:space="preserve">       </w:t>
      </w:r>
      <w:r w:rsidRPr="00D3408A">
        <w:rPr>
          <w:rFonts w:ascii="GHEA Grapalat" w:hAnsi="GHEA Grapalat" w:cs="Sylfaen"/>
          <w:sz w:val="20"/>
          <w:lang w:val="es-ES"/>
        </w:rPr>
        <w:t xml:space="preserve"> </w:t>
      </w:r>
      <w:r w:rsidR="003823BA" w:rsidRPr="00D3408A">
        <w:rPr>
          <w:rFonts w:ascii="GHEA Grapalat" w:hAnsi="GHEA Grapalat" w:cs="Sylfaen"/>
          <w:sz w:val="20"/>
        </w:rPr>
        <w:t xml:space="preserve">                                            </w:t>
      </w:r>
      <w:r w:rsidRPr="00D3408A">
        <w:rPr>
          <w:rFonts w:ascii="GHEA Grapalat" w:hAnsi="GHEA Grapalat" w:cs="Calibri"/>
          <w:sz w:val="16"/>
        </w:rPr>
        <w:t>наименование</w:t>
      </w:r>
      <w:r w:rsidRPr="00D3408A">
        <w:rPr>
          <w:rFonts w:ascii="GHEA Grapalat" w:hAnsi="GHEA Grapalat"/>
          <w:sz w:val="16"/>
        </w:rPr>
        <w:t xml:space="preserve"> </w:t>
      </w:r>
      <w:r w:rsidRPr="00D3408A">
        <w:rPr>
          <w:rFonts w:ascii="GHEA Grapalat" w:hAnsi="GHEA Grapalat" w:cs="Calibri"/>
          <w:sz w:val="16"/>
        </w:rPr>
        <w:t>участника</w:t>
      </w:r>
    </w:p>
    <w:p w:rsidR="006B3E56" w:rsidRPr="00D3408A" w:rsidRDefault="00A3536B" w:rsidP="0093712B">
      <w:pPr>
        <w:widowControl w:val="0"/>
        <w:jc w:val="both"/>
        <w:rPr>
          <w:rFonts w:ascii="GHEA Grapalat" w:hAnsi="GHEA Grapalat" w:cs="Arial"/>
        </w:rPr>
      </w:pPr>
      <w:r w:rsidRPr="00D3408A">
        <w:rPr>
          <w:rFonts w:ascii="GHEA Grapalat" w:hAnsi="GHEA Grapalat" w:cs="Calibri"/>
          <w:color w:val="000000" w:themeColor="text1"/>
        </w:rPr>
        <w:t>обязуется</w:t>
      </w:r>
      <w:r w:rsidRPr="00D3408A">
        <w:rPr>
          <w:rFonts w:ascii="GHEA Grapalat" w:hAnsi="GHEA Grapalat"/>
          <w:color w:val="000000" w:themeColor="text1"/>
        </w:rPr>
        <w:t xml:space="preserve"> </w:t>
      </w:r>
      <w:r w:rsidRPr="00D3408A">
        <w:rPr>
          <w:rFonts w:ascii="GHEA Grapalat" w:hAnsi="GHEA Grapalat" w:cs="Calibri"/>
          <w:color w:val="000000" w:themeColor="text1"/>
        </w:rPr>
        <w:t>в</w:t>
      </w:r>
      <w:r w:rsidRPr="00D3408A">
        <w:rPr>
          <w:rFonts w:ascii="GHEA Grapalat" w:hAnsi="GHEA Grapalat"/>
          <w:color w:val="000000" w:themeColor="text1"/>
        </w:rPr>
        <w:t xml:space="preserve"> </w:t>
      </w:r>
      <w:r w:rsidRPr="00D3408A">
        <w:rPr>
          <w:rFonts w:ascii="GHEA Grapalat" w:hAnsi="GHEA Grapalat" w:cs="Calibri"/>
          <w:color w:val="000000" w:themeColor="text1"/>
        </w:rPr>
        <w:t>случае</w:t>
      </w:r>
      <w:r w:rsidRPr="00D3408A">
        <w:rPr>
          <w:rFonts w:ascii="GHEA Grapalat" w:hAnsi="GHEA Grapalat"/>
          <w:color w:val="000000" w:themeColor="text1"/>
        </w:rPr>
        <w:t xml:space="preserve"> </w:t>
      </w:r>
      <w:r w:rsidRPr="00D3408A">
        <w:rPr>
          <w:rFonts w:ascii="GHEA Grapalat" w:hAnsi="GHEA Grapalat" w:cs="Calibri"/>
          <w:color w:val="000000" w:themeColor="text1"/>
        </w:rPr>
        <w:t>признания</w:t>
      </w:r>
      <w:r w:rsidRPr="00D3408A">
        <w:rPr>
          <w:rFonts w:ascii="GHEA Grapalat" w:hAnsi="GHEA Grapalat"/>
          <w:color w:val="000000" w:themeColor="text1"/>
        </w:rPr>
        <w:t xml:space="preserve"> </w:t>
      </w:r>
      <w:r w:rsidRPr="00D3408A">
        <w:rPr>
          <w:rFonts w:ascii="GHEA Grapalat" w:hAnsi="GHEA Grapalat" w:cs="Calibri"/>
          <w:color w:val="000000" w:themeColor="text1"/>
        </w:rPr>
        <w:t>отобранным</w:t>
      </w:r>
      <w:r w:rsidRPr="00D3408A">
        <w:rPr>
          <w:rFonts w:ascii="GHEA Grapalat" w:hAnsi="GHEA Grapalat"/>
          <w:color w:val="000000" w:themeColor="text1"/>
        </w:rPr>
        <w:t xml:space="preserve"> </w:t>
      </w:r>
      <w:r w:rsidRPr="00D3408A">
        <w:rPr>
          <w:rFonts w:ascii="GHEA Grapalat" w:hAnsi="GHEA Grapalat" w:cs="Calibri"/>
          <w:color w:val="000000" w:themeColor="text1"/>
        </w:rPr>
        <w:t>участником</w:t>
      </w:r>
      <w:r w:rsidRPr="00D3408A">
        <w:rPr>
          <w:rFonts w:ascii="GHEA Grapalat" w:hAnsi="GHEA Grapalat"/>
          <w:color w:val="000000" w:themeColor="text1"/>
        </w:rPr>
        <w:t xml:space="preserve"> </w:t>
      </w:r>
      <w:r w:rsidRPr="00D3408A">
        <w:rPr>
          <w:rFonts w:ascii="GHEA Grapalat" w:hAnsi="GHEA Grapalat" w:cs="Calibri"/>
          <w:color w:val="000000" w:themeColor="text1"/>
        </w:rPr>
        <w:t>в</w:t>
      </w:r>
      <w:r w:rsidRPr="00D3408A">
        <w:rPr>
          <w:rFonts w:ascii="GHEA Grapalat" w:hAnsi="GHEA Grapalat"/>
          <w:color w:val="000000" w:themeColor="text1"/>
        </w:rPr>
        <w:t xml:space="preserve"> </w:t>
      </w:r>
      <w:r w:rsidRPr="00D3408A">
        <w:rPr>
          <w:rFonts w:ascii="GHEA Grapalat" w:hAnsi="GHEA Grapalat" w:cs="Calibri"/>
          <w:color w:val="000000" w:themeColor="text1"/>
        </w:rPr>
        <w:t>порядке</w:t>
      </w:r>
      <w:r w:rsidRPr="00D3408A">
        <w:rPr>
          <w:rFonts w:ascii="GHEA Grapalat" w:hAnsi="GHEA Grapalat"/>
          <w:color w:val="000000" w:themeColor="text1"/>
        </w:rPr>
        <w:t xml:space="preserve"> </w:t>
      </w:r>
      <w:r w:rsidRPr="00D3408A">
        <w:rPr>
          <w:rFonts w:ascii="GHEA Grapalat" w:hAnsi="GHEA Grapalat" w:cs="Calibri"/>
          <w:color w:val="000000" w:themeColor="text1"/>
        </w:rPr>
        <w:t>и</w:t>
      </w:r>
      <w:r w:rsidRPr="00D3408A">
        <w:rPr>
          <w:rFonts w:ascii="GHEA Grapalat" w:hAnsi="GHEA Grapalat"/>
          <w:color w:val="000000" w:themeColor="text1"/>
        </w:rPr>
        <w:t xml:space="preserve"> </w:t>
      </w:r>
      <w:r w:rsidRPr="00D3408A">
        <w:rPr>
          <w:rFonts w:ascii="GHEA Grapalat" w:hAnsi="GHEA Grapalat" w:cs="Calibri"/>
          <w:color w:val="000000" w:themeColor="text1"/>
        </w:rPr>
        <w:t>сроки</w:t>
      </w:r>
      <w:r w:rsidRPr="00D3408A">
        <w:rPr>
          <w:rFonts w:ascii="GHEA Grapalat" w:hAnsi="GHEA Grapalat"/>
          <w:color w:val="000000" w:themeColor="text1"/>
        </w:rPr>
        <w:t xml:space="preserve">, </w:t>
      </w:r>
      <w:r w:rsidRPr="00D3408A">
        <w:rPr>
          <w:rFonts w:ascii="GHEA Grapalat" w:hAnsi="GHEA Grapalat" w:cs="Calibri"/>
          <w:color w:val="000000" w:themeColor="text1"/>
        </w:rPr>
        <w:t>установленные</w:t>
      </w:r>
      <w:r w:rsidRPr="00D3408A">
        <w:rPr>
          <w:rFonts w:ascii="GHEA Grapalat" w:hAnsi="GHEA Grapalat"/>
          <w:color w:val="000000" w:themeColor="text1"/>
        </w:rPr>
        <w:t xml:space="preserve"> </w:t>
      </w:r>
      <w:proofErr w:type="gramStart"/>
      <w:r w:rsidRPr="00D3408A">
        <w:rPr>
          <w:rFonts w:ascii="GHEA Grapalat" w:hAnsi="GHEA Grapalat" w:cs="Calibri"/>
          <w:color w:val="000000" w:themeColor="text1"/>
        </w:rPr>
        <w:t>приглашением</w:t>
      </w:r>
      <w:r w:rsidRPr="00D3408A">
        <w:rPr>
          <w:rFonts w:ascii="GHEA Grapalat" w:hAnsi="GHEA Grapalat"/>
          <w:color w:val="000000" w:themeColor="text1"/>
        </w:rPr>
        <w:t xml:space="preserve">  </w:t>
      </w:r>
      <w:r w:rsidRPr="00D3408A">
        <w:rPr>
          <w:rFonts w:ascii="GHEA Grapalat" w:hAnsi="GHEA Grapalat" w:cs="Calibri"/>
          <w:color w:val="000000" w:themeColor="text1"/>
        </w:rPr>
        <w:t>представить</w:t>
      </w:r>
      <w:proofErr w:type="gramEnd"/>
      <w:r w:rsidRPr="00D3408A">
        <w:rPr>
          <w:rFonts w:ascii="GHEA Grapalat" w:hAnsi="GHEA Grapalat"/>
          <w:color w:val="000000" w:themeColor="text1"/>
        </w:rPr>
        <w:t xml:space="preserve"> </w:t>
      </w:r>
      <w:r w:rsidRPr="00D3408A">
        <w:rPr>
          <w:rFonts w:ascii="GHEA Grapalat" w:hAnsi="GHEA Grapalat" w:cs="Calibri"/>
          <w:color w:val="000000" w:themeColor="text1"/>
        </w:rPr>
        <w:t>обеспечение</w:t>
      </w:r>
      <w:r w:rsidRPr="00D3408A">
        <w:rPr>
          <w:rFonts w:ascii="GHEA Grapalat" w:hAnsi="GHEA Grapalat"/>
          <w:color w:val="000000" w:themeColor="text1"/>
        </w:rPr>
        <w:t xml:space="preserve"> </w:t>
      </w:r>
      <w:r w:rsidRPr="00D3408A">
        <w:rPr>
          <w:rFonts w:ascii="GHEA Grapalat" w:hAnsi="GHEA Grapalat" w:cs="Calibri"/>
          <w:color w:val="000000" w:themeColor="text1"/>
        </w:rPr>
        <w:t>квалификации</w:t>
      </w:r>
      <w:r w:rsidR="00952531" w:rsidRPr="00D3408A">
        <w:rPr>
          <w:rFonts w:ascii="GHEA Grapalat" w:hAnsi="GHEA Grapalat"/>
        </w:rPr>
        <w:t>,</w:t>
      </w:r>
    </w:p>
    <w:p w:rsidR="006B3E56" w:rsidRPr="00D3408A" w:rsidRDefault="00F738FA" w:rsidP="0093712B">
      <w:pPr>
        <w:widowControl w:val="0"/>
        <w:tabs>
          <w:tab w:val="left" w:pos="567"/>
        </w:tabs>
        <w:ind w:left="360"/>
        <w:jc w:val="both"/>
        <w:rPr>
          <w:rFonts w:ascii="GHEA Grapalat" w:hAnsi="GHEA Grapalat" w:cs="Arial"/>
        </w:rPr>
      </w:pPr>
      <w:r w:rsidRPr="00D3408A">
        <w:rPr>
          <w:rFonts w:ascii="GHEA Grapalat" w:hAnsi="GHEA Grapalat"/>
        </w:rPr>
        <w:t xml:space="preserve">2) </w:t>
      </w:r>
      <w:r w:rsidR="006B3E56" w:rsidRPr="00D3408A">
        <w:rPr>
          <w:rFonts w:ascii="GHEA Grapalat" w:hAnsi="GHEA Grapalat" w:cs="Calibri"/>
        </w:rPr>
        <w:t>в</w:t>
      </w:r>
      <w:r w:rsidR="006B3E56" w:rsidRPr="00D3408A">
        <w:rPr>
          <w:rFonts w:ascii="GHEA Grapalat" w:hAnsi="GHEA Grapalat"/>
        </w:rPr>
        <w:t xml:space="preserve"> </w:t>
      </w:r>
      <w:r w:rsidR="006B3E56" w:rsidRPr="00D3408A">
        <w:rPr>
          <w:rFonts w:ascii="GHEA Grapalat" w:hAnsi="GHEA Grapalat" w:cs="Calibri"/>
        </w:rPr>
        <w:t>рамках</w:t>
      </w:r>
      <w:r w:rsidR="006B3E56" w:rsidRPr="00D3408A">
        <w:rPr>
          <w:rFonts w:ascii="GHEA Grapalat" w:hAnsi="GHEA Grapalat"/>
        </w:rPr>
        <w:t xml:space="preserve"> </w:t>
      </w:r>
      <w:r w:rsidR="006B3E56" w:rsidRPr="00D3408A">
        <w:rPr>
          <w:rFonts w:ascii="GHEA Grapalat" w:hAnsi="GHEA Grapalat" w:cs="Calibri"/>
        </w:rPr>
        <w:t>участия</w:t>
      </w:r>
      <w:r w:rsidR="006B3E56" w:rsidRPr="00D3408A">
        <w:rPr>
          <w:rFonts w:ascii="GHEA Grapalat" w:hAnsi="GHEA Grapalat"/>
        </w:rPr>
        <w:t xml:space="preserve"> </w:t>
      </w:r>
      <w:r w:rsidR="009527C3" w:rsidRPr="00D3408A">
        <w:rPr>
          <w:rFonts w:ascii="GHEA Grapalat" w:hAnsi="GHEA Grapalat" w:cs="Calibri"/>
        </w:rPr>
        <w:t>в</w:t>
      </w:r>
      <w:r w:rsidR="009527C3" w:rsidRPr="00D3408A">
        <w:rPr>
          <w:rFonts w:ascii="GHEA Grapalat" w:hAnsi="GHEA Grapalat"/>
        </w:rPr>
        <w:t xml:space="preserve"> </w:t>
      </w:r>
      <w:r w:rsidR="009527C3" w:rsidRPr="00D3408A">
        <w:rPr>
          <w:rFonts w:ascii="GHEA Grapalat" w:hAnsi="GHEA Grapalat" w:cs="Calibri"/>
        </w:rPr>
        <w:t>запрос</w:t>
      </w:r>
      <w:r w:rsidR="009527C3" w:rsidRPr="00D3408A">
        <w:rPr>
          <w:rFonts w:ascii="GHEA Grapalat" w:hAnsi="GHEA Grapalat"/>
          <w:lang w:val="en-US"/>
        </w:rPr>
        <w:t>e</w:t>
      </w:r>
      <w:r w:rsidR="009527C3" w:rsidRPr="00D3408A">
        <w:rPr>
          <w:rFonts w:ascii="GHEA Grapalat" w:hAnsi="GHEA Grapalat"/>
        </w:rPr>
        <w:t xml:space="preserve"> </w:t>
      </w:r>
      <w:proofErr w:type="gramStart"/>
      <w:r w:rsidR="009527C3" w:rsidRPr="00D3408A">
        <w:rPr>
          <w:rFonts w:ascii="GHEA Grapalat" w:hAnsi="GHEA Grapalat" w:cs="Calibri"/>
        </w:rPr>
        <w:t>котировок</w:t>
      </w:r>
      <w:r w:rsidR="009527C3" w:rsidRPr="00D3408A">
        <w:rPr>
          <w:rFonts w:ascii="GHEA Grapalat" w:hAnsi="GHEA Grapalat"/>
        </w:rPr>
        <w:t xml:space="preserve"> </w:t>
      </w:r>
      <w:r w:rsidR="009527C3" w:rsidRPr="00D3408A">
        <w:rPr>
          <w:rFonts w:ascii="GHEA Grapalat" w:hAnsi="GHEA Grapalat"/>
          <w:color w:val="000000" w:themeColor="text1"/>
          <w:spacing w:val="-4"/>
          <w:lang w:val="es-ES"/>
        </w:rPr>
        <w:t xml:space="preserve"> </w:t>
      </w:r>
      <w:r w:rsidR="009527C3" w:rsidRPr="00D3408A">
        <w:rPr>
          <w:rFonts w:ascii="GHEA Grapalat" w:hAnsi="GHEA Grapalat" w:cs="Calibri"/>
          <w:color w:val="000000" w:themeColor="text1"/>
        </w:rPr>
        <w:t>под</w:t>
      </w:r>
      <w:proofErr w:type="gramEnd"/>
      <w:r w:rsidR="009527C3" w:rsidRPr="00D3408A">
        <w:rPr>
          <w:rFonts w:ascii="GHEA Grapalat" w:hAnsi="GHEA Grapalat"/>
          <w:color w:val="000000" w:themeColor="text1"/>
        </w:rPr>
        <w:t xml:space="preserve"> </w:t>
      </w:r>
      <w:r w:rsidR="009527C3" w:rsidRPr="00D3408A">
        <w:rPr>
          <w:rFonts w:ascii="GHEA Grapalat" w:hAnsi="GHEA Grapalat" w:cs="Calibri"/>
          <w:color w:val="000000" w:themeColor="text1"/>
        </w:rPr>
        <w:t>кодом</w:t>
      </w:r>
      <w:r w:rsidR="009527C3" w:rsidRPr="00D3408A">
        <w:rPr>
          <w:rFonts w:ascii="GHEA Grapalat" w:hAnsi="GHEA Grapalat"/>
          <w:color w:val="000000" w:themeColor="text1"/>
        </w:rPr>
        <w:t xml:space="preserve"> </w:t>
      </w:r>
      <w:r w:rsidR="009527C3" w:rsidRPr="00D3408A">
        <w:rPr>
          <w:rFonts w:ascii="GHEA Grapalat" w:hAnsi="GHEA Grapalat"/>
          <w:color w:val="000000" w:themeColor="text1"/>
          <w:lang w:val="es-ES"/>
        </w:rPr>
        <w:t xml:space="preserve"> </w:t>
      </w:r>
      <w:r w:rsidR="009527C3" w:rsidRPr="00D3408A">
        <w:rPr>
          <w:rFonts w:ascii="GHEA Grapalat" w:hAnsi="GHEA Grapalat"/>
        </w:rPr>
        <w:t>"</w:t>
      </w:r>
      <w:r w:rsidR="006C3636" w:rsidRPr="00D3408A">
        <w:rPr>
          <w:rFonts w:ascii="GHEA Grapalat" w:hAnsi="GHEA Grapalat"/>
          <w:lang w:val="en-US"/>
        </w:rPr>
        <w:t>HH</w:t>
      </w:r>
      <w:r w:rsidR="006C3636" w:rsidRPr="00D3408A">
        <w:rPr>
          <w:rFonts w:ascii="GHEA Grapalat" w:hAnsi="GHEA Grapalat"/>
        </w:rPr>
        <w:t xml:space="preserve"> </w:t>
      </w:r>
      <w:r w:rsidR="006C3636" w:rsidRPr="00D3408A">
        <w:rPr>
          <w:rFonts w:ascii="GHEA Grapalat" w:hAnsi="GHEA Grapalat"/>
          <w:lang w:val="en-US"/>
        </w:rPr>
        <w:t>LMTH</w:t>
      </w:r>
      <w:r w:rsidR="006C3636" w:rsidRPr="00D3408A">
        <w:rPr>
          <w:rFonts w:ascii="GHEA Grapalat" w:hAnsi="GHEA Grapalat"/>
        </w:rPr>
        <w:t>-</w:t>
      </w:r>
      <w:proofErr w:type="spellStart"/>
      <w:r w:rsidR="006C3636" w:rsidRPr="00D3408A">
        <w:rPr>
          <w:rFonts w:ascii="GHEA Grapalat" w:hAnsi="GHEA Grapalat"/>
          <w:lang w:val="en-US"/>
        </w:rPr>
        <w:t>GHKhTsDzB</w:t>
      </w:r>
      <w:proofErr w:type="spellEnd"/>
      <w:r w:rsidR="006C3636" w:rsidRPr="00D3408A">
        <w:rPr>
          <w:rFonts w:ascii="GHEA Grapalat" w:hAnsi="GHEA Grapalat"/>
        </w:rPr>
        <w:t>-26/94</w:t>
      </w:r>
      <w:r w:rsidR="006B3E56" w:rsidRPr="00D3408A">
        <w:rPr>
          <w:rFonts w:ascii="GHEA Grapalat" w:hAnsi="GHEA Grapalat"/>
        </w:rPr>
        <w:t>"*</w:t>
      </w:r>
    </w:p>
    <w:p w:rsidR="006B3E56" w:rsidRPr="00D3408A" w:rsidRDefault="006B3E56" w:rsidP="0093712B">
      <w:pPr>
        <w:pStyle w:val="aff"/>
        <w:widowControl w:val="0"/>
        <w:numPr>
          <w:ilvl w:val="0"/>
          <w:numId w:val="37"/>
        </w:numPr>
        <w:tabs>
          <w:tab w:val="left" w:pos="567"/>
        </w:tabs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допускал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допустит</w:t>
      </w:r>
      <w:r w:rsidRPr="00D3408A">
        <w:rPr>
          <w:rFonts w:ascii="GHEA Grapalat" w:hAnsi="GHEA Grapalat"/>
        </w:rPr>
        <w:t xml:space="preserve"> </w:t>
      </w:r>
      <w:r w:rsidR="006C48F9" w:rsidRPr="00D3408A">
        <w:rPr>
          <w:rFonts w:ascii="GHEA Grapalat" w:hAnsi="GHEA Grapalat" w:cs="Calibri"/>
          <w:lang w:val="hy-AM"/>
        </w:rPr>
        <w:t>недобросовестн</w:t>
      </w:r>
      <w:r w:rsidR="006C48F9" w:rsidRPr="00D3408A">
        <w:rPr>
          <w:rFonts w:ascii="GHEA Grapalat" w:hAnsi="GHEA Grapalat" w:cs="Calibri"/>
        </w:rPr>
        <w:t>ой</w:t>
      </w:r>
      <w:r w:rsidR="006C48F9" w:rsidRPr="00D3408A">
        <w:rPr>
          <w:rFonts w:ascii="GHEA Grapalat" w:hAnsi="GHEA Grapalat"/>
          <w:lang w:val="hy-AM"/>
        </w:rPr>
        <w:t xml:space="preserve"> </w:t>
      </w:r>
      <w:proofErr w:type="gramStart"/>
      <w:r w:rsidR="006C48F9" w:rsidRPr="00D3408A">
        <w:rPr>
          <w:rFonts w:ascii="GHEA Grapalat" w:hAnsi="GHEA Grapalat" w:cs="Calibri"/>
          <w:lang w:val="hy-AM"/>
        </w:rPr>
        <w:t>конкуренци</w:t>
      </w:r>
      <w:r w:rsidR="006C48F9" w:rsidRPr="00D3408A">
        <w:rPr>
          <w:rFonts w:ascii="GHEA Grapalat" w:hAnsi="GHEA Grapalat" w:cs="Calibri"/>
        </w:rPr>
        <w:t>и</w:t>
      </w:r>
      <w:r w:rsidR="006C48F9" w:rsidRPr="00D3408A">
        <w:rPr>
          <w:rFonts w:ascii="GHEA Grapalat" w:hAnsi="GHEA Grapalat"/>
        </w:rPr>
        <w:t xml:space="preserve">, </w:t>
      </w:r>
      <w:ins w:id="13" w:author="Vardan" w:date="2022-05-29T22:22:00Z">
        <w:r w:rsidR="006C48F9" w:rsidRPr="00D3408A">
          <w:rPr>
            <w:rFonts w:ascii="GHEA Grapalat" w:hAnsi="GHEA Grapalat"/>
            <w:color w:val="000000" w:themeColor="text1"/>
          </w:rPr>
          <w:t xml:space="preserve"> </w:t>
        </w:r>
        <w:r w:rsidR="006C48F9" w:rsidRPr="00D3408A">
          <w:rPr>
            <w:rFonts w:ascii="GHEA Grapalat" w:hAnsi="GHEA Grapalat"/>
          </w:rPr>
          <w:t xml:space="preserve"> </w:t>
        </w:r>
      </w:ins>
      <w:proofErr w:type="gramEnd"/>
      <w:r w:rsidRPr="00D3408A">
        <w:rPr>
          <w:rFonts w:ascii="GHEA Grapalat" w:hAnsi="GHEA Grapalat" w:cs="Calibri"/>
        </w:rPr>
        <w:t>злоупотребления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доминирующим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положением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proofErr w:type="spellStart"/>
      <w:r w:rsidRPr="00D3408A">
        <w:rPr>
          <w:rFonts w:ascii="GHEA Grapalat" w:hAnsi="GHEA Grapalat" w:cs="Calibri"/>
        </w:rPr>
        <w:t>антиконкурентного</w:t>
      </w:r>
      <w:proofErr w:type="spellEnd"/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соглашения</w:t>
      </w:r>
      <w:r w:rsidRPr="00D3408A">
        <w:rPr>
          <w:rFonts w:ascii="GHEA Grapalat" w:hAnsi="GHEA Grapalat"/>
        </w:rPr>
        <w:t>,</w:t>
      </w:r>
    </w:p>
    <w:p w:rsidR="006B3E56" w:rsidRPr="00D3408A" w:rsidRDefault="006B3E56" w:rsidP="0093712B">
      <w:pPr>
        <w:pStyle w:val="aff"/>
        <w:widowControl w:val="0"/>
        <w:numPr>
          <w:ilvl w:val="0"/>
          <w:numId w:val="37"/>
        </w:numPr>
        <w:tabs>
          <w:tab w:val="left" w:pos="567"/>
        </w:tabs>
        <w:jc w:val="both"/>
        <w:rPr>
          <w:rFonts w:ascii="GHEA Grapalat" w:hAnsi="GHEA Grapalat"/>
          <w:spacing w:val="-6"/>
        </w:rPr>
      </w:pPr>
      <w:r w:rsidRPr="00D3408A">
        <w:rPr>
          <w:rFonts w:ascii="GHEA Grapalat" w:hAnsi="GHEA Grapalat" w:cs="Calibri"/>
          <w:spacing w:val="-6"/>
        </w:rPr>
        <w:t>отсутствует</w:t>
      </w:r>
      <w:r w:rsidRPr="00D3408A">
        <w:rPr>
          <w:rFonts w:ascii="GHEA Grapalat" w:hAnsi="GHEA Grapalat"/>
          <w:spacing w:val="-6"/>
        </w:rPr>
        <w:t xml:space="preserve"> </w:t>
      </w:r>
      <w:r w:rsidRPr="00D3408A">
        <w:rPr>
          <w:rFonts w:ascii="GHEA Grapalat" w:hAnsi="GHEA Grapalat" w:cs="Calibri"/>
          <w:spacing w:val="-6"/>
        </w:rPr>
        <w:t>установленн</w:t>
      </w:r>
      <w:r w:rsidR="006E6259" w:rsidRPr="00D3408A">
        <w:rPr>
          <w:rFonts w:ascii="GHEA Grapalat" w:hAnsi="GHEA Grapalat" w:cs="Calibri"/>
          <w:spacing w:val="-6"/>
        </w:rPr>
        <w:t>ый</w:t>
      </w:r>
      <w:r w:rsidRPr="00D3408A">
        <w:rPr>
          <w:rFonts w:ascii="GHEA Grapalat" w:hAnsi="GHEA Grapalat"/>
          <w:spacing w:val="-6"/>
        </w:rPr>
        <w:t xml:space="preserve"> </w:t>
      </w:r>
      <w:r w:rsidRPr="00D3408A">
        <w:rPr>
          <w:rFonts w:ascii="GHEA Grapalat" w:hAnsi="GHEA Grapalat" w:cs="Calibri"/>
          <w:spacing w:val="-6"/>
        </w:rPr>
        <w:t>приглашением</w:t>
      </w:r>
      <w:r w:rsidRPr="00D3408A">
        <w:rPr>
          <w:rFonts w:ascii="GHEA Grapalat" w:hAnsi="GHEA Grapalat"/>
          <w:spacing w:val="-6"/>
        </w:rPr>
        <w:t xml:space="preserve"> </w:t>
      </w:r>
      <w:r w:rsidR="009527C3" w:rsidRPr="00D3408A">
        <w:rPr>
          <w:rFonts w:ascii="GHEA Grapalat" w:hAnsi="GHEA Grapalat" w:cs="Calibri"/>
          <w:spacing w:val="-6"/>
        </w:rPr>
        <w:t>на</w:t>
      </w:r>
      <w:r w:rsidR="009527C3" w:rsidRPr="00D3408A">
        <w:rPr>
          <w:rFonts w:ascii="GHEA Grapalat" w:hAnsi="GHEA Grapalat"/>
          <w:spacing w:val="-6"/>
        </w:rPr>
        <w:t xml:space="preserve"> </w:t>
      </w:r>
      <w:r w:rsidR="009527C3" w:rsidRPr="00D3408A">
        <w:rPr>
          <w:rFonts w:ascii="GHEA Grapalat" w:hAnsi="GHEA Grapalat" w:cs="Calibri"/>
        </w:rPr>
        <w:t>запрос</w:t>
      </w:r>
      <w:r w:rsidR="009527C3" w:rsidRPr="00D3408A">
        <w:rPr>
          <w:rFonts w:ascii="GHEA Grapalat" w:hAnsi="GHEA Grapalat"/>
        </w:rPr>
        <w:t xml:space="preserve"> </w:t>
      </w:r>
      <w:proofErr w:type="gramStart"/>
      <w:r w:rsidR="009527C3" w:rsidRPr="00D3408A">
        <w:rPr>
          <w:rFonts w:ascii="GHEA Grapalat" w:hAnsi="GHEA Grapalat" w:cs="Calibri"/>
        </w:rPr>
        <w:t>котировок</w:t>
      </w:r>
      <w:r w:rsidR="009527C3" w:rsidRPr="00D3408A">
        <w:rPr>
          <w:rFonts w:ascii="GHEA Grapalat" w:hAnsi="GHEA Grapalat"/>
        </w:rPr>
        <w:t xml:space="preserve"> </w:t>
      </w:r>
      <w:r w:rsidR="009527C3" w:rsidRPr="00D3408A">
        <w:rPr>
          <w:rFonts w:ascii="GHEA Grapalat" w:hAnsi="GHEA Grapalat"/>
          <w:color w:val="000000" w:themeColor="text1"/>
          <w:spacing w:val="-4"/>
          <w:lang w:val="es-ES"/>
        </w:rPr>
        <w:t xml:space="preserve"> </w:t>
      </w:r>
      <w:r w:rsidR="006E6259" w:rsidRPr="00D3408A">
        <w:rPr>
          <w:rFonts w:ascii="GHEA Grapalat" w:hAnsi="GHEA Grapalat" w:cs="Calibri"/>
          <w:spacing w:val="-6"/>
        </w:rPr>
        <w:t>случай</w:t>
      </w:r>
      <w:proofErr w:type="gramEnd"/>
      <w:r w:rsidRPr="00D3408A">
        <w:rPr>
          <w:rFonts w:ascii="GHEA Grapalat" w:hAnsi="GHEA Grapalat"/>
        </w:rPr>
        <w:t xml:space="preserve">     </w:t>
      </w:r>
      <w:r w:rsidRPr="00D3408A">
        <w:rPr>
          <w:rFonts w:ascii="GHEA Grapalat" w:hAnsi="GHEA Grapalat" w:cs="Calibri"/>
        </w:rPr>
        <w:t>одновременного</w:t>
      </w:r>
      <w:r w:rsidRPr="00D3408A">
        <w:rPr>
          <w:rFonts w:ascii="GHEA Grapalat" w:hAnsi="GHEA Grapalat"/>
        </w:rPr>
        <w:t xml:space="preserve"> </w:t>
      </w:r>
    </w:p>
    <w:p w:rsidR="006B3E56" w:rsidRPr="00D3408A" w:rsidRDefault="006B3E56" w:rsidP="0093712B">
      <w:pPr>
        <w:pStyle w:val="a3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4"/>
        </w:rPr>
      </w:pPr>
      <w:r w:rsidRPr="00D3408A">
        <w:rPr>
          <w:rFonts w:ascii="GHEA Grapalat" w:hAnsi="GHEA Grapalat" w:cs="Calibri"/>
          <w:i w:val="0"/>
          <w:sz w:val="24"/>
        </w:rPr>
        <w:t>участия</w:t>
      </w:r>
      <w:r w:rsidRPr="00D3408A">
        <w:rPr>
          <w:rFonts w:ascii="GHEA Grapalat" w:hAnsi="GHEA Grapalat"/>
          <w:i w:val="0"/>
          <w:sz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</w:rPr>
        <w:t>взаимосвязанных</w:t>
      </w:r>
      <w:r w:rsidRPr="00D3408A">
        <w:rPr>
          <w:rFonts w:ascii="GHEA Grapalat" w:hAnsi="GHEA Grapalat"/>
          <w:i w:val="0"/>
          <w:sz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</w:rPr>
        <w:t>с</w:t>
      </w:r>
      <w:r w:rsidRPr="00D3408A">
        <w:rPr>
          <w:rFonts w:ascii="GHEA Grapalat" w:hAnsi="GHEA Grapalat"/>
          <w:i w:val="0"/>
          <w:sz w:val="24"/>
        </w:rPr>
        <w:t xml:space="preserve"> ________________ </w:t>
      </w:r>
      <w:r w:rsidRPr="00D3408A">
        <w:rPr>
          <w:rFonts w:ascii="GHEA Grapalat" w:hAnsi="GHEA Grapalat" w:cs="Calibri"/>
          <w:i w:val="0"/>
          <w:sz w:val="24"/>
        </w:rPr>
        <w:t>лиц</w:t>
      </w:r>
      <w:r w:rsidRPr="00D3408A">
        <w:rPr>
          <w:rFonts w:ascii="GHEA Grapalat" w:hAnsi="GHEA Grapalat"/>
          <w:i w:val="0"/>
          <w:sz w:val="24"/>
        </w:rPr>
        <w:t xml:space="preserve"> </w:t>
      </w:r>
      <w:r w:rsidRPr="00D3408A">
        <w:rPr>
          <w:rFonts w:ascii="GHEA Grapalat" w:hAnsi="GHEA Grapalat" w:cs="Calibri"/>
          <w:i w:val="0"/>
          <w:sz w:val="24"/>
        </w:rPr>
        <w:t>и</w:t>
      </w:r>
      <w:r w:rsidRPr="00D3408A">
        <w:rPr>
          <w:rFonts w:ascii="GHEA Grapalat" w:hAnsi="GHEA Grapalat"/>
          <w:i w:val="0"/>
          <w:sz w:val="24"/>
        </w:rPr>
        <w:t xml:space="preserve"> (</w:t>
      </w:r>
      <w:r w:rsidRPr="00D3408A">
        <w:rPr>
          <w:rFonts w:ascii="GHEA Grapalat" w:hAnsi="GHEA Grapalat" w:cs="Calibri"/>
          <w:i w:val="0"/>
          <w:sz w:val="24"/>
        </w:rPr>
        <w:t>или</w:t>
      </w:r>
      <w:r w:rsidRPr="00D3408A">
        <w:rPr>
          <w:rFonts w:ascii="GHEA Grapalat" w:hAnsi="GHEA Grapalat"/>
          <w:i w:val="0"/>
          <w:sz w:val="24"/>
        </w:rPr>
        <w:t xml:space="preserve">) </w:t>
      </w:r>
      <w:r w:rsidRPr="00D3408A">
        <w:rPr>
          <w:rFonts w:ascii="GHEA Grapalat" w:hAnsi="GHEA Grapalat" w:cs="Calibri"/>
          <w:i w:val="0"/>
          <w:sz w:val="24"/>
        </w:rPr>
        <w:t>учрежденных</w:t>
      </w:r>
      <w:r w:rsidRPr="00D3408A">
        <w:rPr>
          <w:rFonts w:ascii="GHEA Grapalat" w:hAnsi="GHEA Grapalat"/>
          <w:i w:val="0"/>
          <w:sz w:val="24"/>
        </w:rPr>
        <w:t>__________</w:t>
      </w:r>
    </w:p>
    <w:p w:rsidR="006B3E56" w:rsidRPr="00D3408A" w:rsidRDefault="006B3E56" w:rsidP="0093712B">
      <w:pPr>
        <w:widowControl w:val="0"/>
        <w:tabs>
          <w:tab w:val="left" w:pos="7938"/>
        </w:tabs>
        <w:ind w:left="3119"/>
        <w:jc w:val="both"/>
        <w:rPr>
          <w:rFonts w:ascii="GHEA Grapalat" w:hAnsi="GHEA Grapalat"/>
          <w:sz w:val="16"/>
        </w:rPr>
      </w:pPr>
      <w:r w:rsidRPr="00D3408A">
        <w:rPr>
          <w:rFonts w:ascii="GHEA Grapalat" w:hAnsi="GHEA Grapalat" w:cs="Calibri"/>
          <w:sz w:val="16"/>
        </w:rPr>
        <w:t>наименование</w:t>
      </w:r>
      <w:r w:rsidRPr="00D3408A">
        <w:rPr>
          <w:rFonts w:ascii="GHEA Grapalat" w:hAnsi="GHEA Grapalat"/>
          <w:sz w:val="16"/>
        </w:rPr>
        <w:t xml:space="preserve"> </w:t>
      </w:r>
      <w:r w:rsidRPr="00D3408A">
        <w:rPr>
          <w:rFonts w:ascii="GHEA Grapalat" w:hAnsi="GHEA Grapalat" w:cs="Calibri"/>
          <w:sz w:val="16"/>
        </w:rPr>
        <w:t>участника</w:t>
      </w:r>
      <w:r w:rsidRPr="00D3408A">
        <w:rPr>
          <w:rFonts w:ascii="GHEA Grapalat" w:hAnsi="GHEA Grapalat"/>
          <w:sz w:val="16"/>
        </w:rPr>
        <w:tab/>
      </w:r>
      <w:r w:rsidRPr="00D3408A">
        <w:rPr>
          <w:rFonts w:ascii="GHEA Grapalat" w:hAnsi="GHEA Grapalat" w:cs="Calibri"/>
          <w:sz w:val="16"/>
        </w:rPr>
        <w:t>наименование</w:t>
      </w:r>
    </w:p>
    <w:p w:rsidR="006B3E56" w:rsidRPr="00D3408A" w:rsidRDefault="006B3E56" w:rsidP="0093712B">
      <w:pPr>
        <w:widowControl w:val="0"/>
        <w:tabs>
          <w:tab w:val="left" w:pos="7938"/>
        </w:tabs>
        <w:ind w:left="8080"/>
        <w:jc w:val="both"/>
        <w:rPr>
          <w:rFonts w:ascii="GHEA Grapalat" w:hAnsi="GHEA Grapalat" w:cs="Arial"/>
          <w:sz w:val="16"/>
        </w:rPr>
      </w:pPr>
      <w:r w:rsidRPr="00D3408A">
        <w:rPr>
          <w:rFonts w:ascii="GHEA Grapalat" w:hAnsi="GHEA Grapalat" w:cs="Calibri"/>
          <w:sz w:val="16"/>
        </w:rPr>
        <w:t>участника</w:t>
      </w:r>
    </w:p>
    <w:p w:rsidR="006B3E56" w:rsidRPr="00D3408A" w:rsidRDefault="006B3E56" w:rsidP="0093712B">
      <w:pPr>
        <w:widowControl w:val="0"/>
        <w:jc w:val="both"/>
        <w:rPr>
          <w:rFonts w:ascii="GHEA Grapalat" w:hAnsi="GHEA Grapalat"/>
          <w:u w:val="single"/>
        </w:rPr>
      </w:pPr>
      <w:r w:rsidRPr="00D3408A">
        <w:rPr>
          <w:rFonts w:ascii="GHEA Grapalat" w:hAnsi="GHEA Grapalat" w:cs="Calibri"/>
        </w:rPr>
        <w:t>организаций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либо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организаций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имеющих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принадлежащую</w:t>
      </w:r>
      <w:r w:rsidRPr="00D3408A">
        <w:rPr>
          <w:rFonts w:ascii="GHEA Grapalat" w:hAnsi="GHEA Grapalat"/>
        </w:rPr>
        <w:t xml:space="preserve"> ____________________</w:t>
      </w:r>
    </w:p>
    <w:p w:rsidR="006B3E56" w:rsidRPr="00D3408A" w:rsidRDefault="006B3E56" w:rsidP="0093712B">
      <w:pPr>
        <w:widowControl w:val="0"/>
        <w:ind w:left="7088"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  <w:vertAlign w:val="superscript"/>
        </w:rPr>
        <w:t>наименование</w:t>
      </w:r>
      <w:r w:rsidRPr="00D3408A">
        <w:rPr>
          <w:rFonts w:ascii="GHEA Grapalat" w:hAnsi="GHEA Grapalat"/>
          <w:vertAlign w:val="superscript"/>
        </w:rPr>
        <w:t xml:space="preserve"> </w:t>
      </w:r>
      <w:r w:rsidRPr="00D3408A">
        <w:rPr>
          <w:rFonts w:ascii="GHEA Grapalat" w:hAnsi="GHEA Grapalat" w:cs="Calibri"/>
          <w:vertAlign w:val="superscript"/>
        </w:rPr>
        <w:t>участника</w:t>
      </w:r>
    </w:p>
    <w:p w:rsidR="006B3E56" w:rsidRPr="00D3408A" w:rsidRDefault="006B3E56" w:rsidP="0093712B">
      <w:pPr>
        <w:widowControl w:val="0"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долю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пай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размере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более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пятидесяти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процентов</w:t>
      </w:r>
      <w:r w:rsidR="00D02472" w:rsidRPr="00D3408A">
        <w:rPr>
          <w:rFonts w:ascii="GHEA Grapalat" w:hAnsi="GHEA Grapalat"/>
        </w:rPr>
        <w:t>.</w:t>
      </w:r>
    </w:p>
    <w:p w:rsidR="00D02472" w:rsidRPr="00D3408A" w:rsidRDefault="00D02472" w:rsidP="0093712B">
      <w:pPr>
        <w:widowControl w:val="0"/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Ниже</w:t>
      </w:r>
      <w:r w:rsidRPr="00D3408A">
        <w:rPr>
          <w:rFonts w:ascii="GHEA Grapalat" w:hAnsi="GHEA Grapalat"/>
        </w:rPr>
        <w:t xml:space="preserve"> ---------------------------------</w:t>
      </w:r>
      <w:r w:rsidR="00155668" w:rsidRPr="00D3408A">
        <w:rPr>
          <w:rFonts w:ascii="GHEA Grapalat" w:hAnsi="GHEA Grapalat"/>
        </w:rPr>
        <w:t xml:space="preserve">------------------------- </w:t>
      </w:r>
      <w:r w:rsidR="00155668" w:rsidRPr="00D3408A">
        <w:rPr>
          <w:rFonts w:ascii="GHEA Grapalat" w:hAnsi="GHEA Grapalat" w:cs="Calibri"/>
        </w:rPr>
        <w:t>представляет</w:t>
      </w:r>
      <w:r w:rsidR="00155668" w:rsidRPr="00D3408A">
        <w:rPr>
          <w:rFonts w:ascii="GHEA Grapalat" w:hAnsi="GHEA Grapalat"/>
        </w:rPr>
        <w:t xml:space="preserve"> </w:t>
      </w:r>
      <w:r w:rsidR="00155668" w:rsidRPr="00D3408A">
        <w:rPr>
          <w:rFonts w:ascii="GHEA Grapalat" w:hAnsi="GHEA Grapalat" w:cs="Calibri"/>
        </w:rPr>
        <w:t>ссылку</w:t>
      </w:r>
      <w:r w:rsidR="00155668" w:rsidRPr="00D3408A">
        <w:rPr>
          <w:rFonts w:ascii="GHEA Grapalat" w:hAnsi="GHEA Grapalat"/>
        </w:rPr>
        <w:t xml:space="preserve"> </w:t>
      </w:r>
      <w:r w:rsidR="00155668" w:rsidRPr="00D3408A">
        <w:rPr>
          <w:rFonts w:ascii="GHEA Grapalat" w:hAnsi="GHEA Grapalat" w:cs="Calibri"/>
        </w:rPr>
        <w:t>на</w:t>
      </w:r>
      <w:r w:rsidR="00155668" w:rsidRPr="00D3408A">
        <w:rPr>
          <w:rFonts w:ascii="GHEA Grapalat" w:hAnsi="GHEA Grapalat"/>
        </w:rPr>
        <w:t xml:space="preserve"> </w:t>
      </w:r>
      <w:r w:rsidR="00155668" w:rsidRPr="00D3408A">
        <w:rPr>
          <w:rFonts w:ascii="GHEA Grapalat" w:hAnsi="GHEA Grapalat" w:cs="Calibri"/>
        </w:rPr>
        <w:t>сайт</w:t>
      </w:r>
      <w:r w:rsidR="00155668" w:rsidRPr="00D3408A">
        <w:rPr>
          <w:rFonts w:ascii="GHEA Grapalat" w:hAnsi="GHEA Grapalat"/>
        </w:rPr>
        <w:t>,</w:t>
      </w:r>
    </w:p>
    <w:p w:rsidR="00D02472" w:rsidRPr="00D3408A" w:rsidRDefault="00D02472" w:rsidP="0093712B">
      <w:pPr>
        <w:widowControl w:val="0"/>
        <w:ind w:left="1843"/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  <w:vertAlign w:val="superscript"/>
        </w:rPr>
        <w:t>наименование</w:t>
      </w:r>
      <w:r w:rsidRPr="00D3408A">
        <w:rPr>
          <w:rFonts w:ascii="GHEA Grapalat" w:hAnsi="GHEA Grapalat"/>
          <w:vertAlign w:val="superscript"/>
        </w:rPr>
        <w:t xml:space="preserve"> </w:t>
      </w:r>
      <w:r w:rsidRPr="00D3408A">
        <w:rPr>
          <w:rFonts w:ascii="GHEA Grapalat" w:hAnsi="GHEA Grapalat" w:cs="Calibri"/>
          <w:vertAlign w:val="superscript"/>
        </w:rPr>
        <w:t>участника</w:t>
      </w:r>
    </w:p>
    <w:p w:rsidR="006B3E56" w:rsidRPr="00D3408A" w:rsidRDefault="00155668" w:rsidP="0093712B">
      <w:pPr>
        <w:widowControl w:val="0"/>
        <w:jc w:val="both"/>
        <w:rPr>
          <w:rFonts w:ascii="GHEA Grapalat" w:hAnsi="GHEA Grapalat"/>
          <w:sz w:val="28"/>
          <w:szCs w:val="28"/>
        </w:rPr>
      </w:pPr>
      <w:r w:rsidRPr="00D3408A">
        <w:rPr>
          <w:rFonts w:ascii="GHEA Grapalat" w:hAnsi="GHEA Grapalat" w:cs="Calibri"/>
        </w:rPr>
        <w:lastRenderedPageBreak/>
        <w:t>содержащий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информацию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реальных</w:t>
      </w:r>
      <w:r w:rsidRPr="00D3408A">
        <w:rPr>
          <w:rFonts w:ascii="GHEA Grapalat" w:hAnsi="GHEA Grapalat"/>
        </w:rPr>
        <w:t xml:space="preserve"> </w:t>
      </w:r>
      <w:proofErr w:type="gramStart"/>
      <w:r w:rsidRPr="00D3408A">
        <w:rPr>
          <w:rFonts w:ascii="GHEA Grapalat" w:hAnsi="GHEA Grapalat" w:cs="Calibri"/>
        </w:rPr>
        <w:t>бенефициарах</w:t>
      </w:r>
      <w:r w:rsidRPr="00D3408A">
        <w:rPr>
          <w:rFonts w:ascii="GHEA Grapalat" w:hAnsi="GHEA Grapalat"/>
        </w:rPr>
        <w:t xml:space="preserve">  </w:t>
      </w:r>
      <w:r w:rsidR="00D02472" w:rsidRPr="00D3408A">
        <w:rPr>
          <w:rFonts w:ascii="GHEA Grapalat" w:hAnsi="GHEA Grapalat"/>
        </w:rPr>
        <w:t>----------------</w:t>
      </w:r>
      <w:proofErr w:type="gramEnd"/>
      <w:r w:rsidRPr="00D3408A">
        <w:rPr>
          <w:rFonts w:ascii="GHEA Grapalat" w:hAnsi="GHEA Grapalat"/>
        </w:rPr>
        <w:t>.</w:t>
      </w:r>
      <w:r w:rsidR="006B3E56" w:rsidRPr="00D3408A">
        <w:rPr>
          <w:rStyle w:val="af6"/>
          <w:rFonts w:ascii="GHEA Grapalat" w:hAnsi="GHEA Grapalat"/>
          <w:sz w:val="28"/>
          <w:szCs w:val="28"/>
        </w:rPr>
        <w:footnoteReference w:customMarkFollows="1" w:id="2"/>
        <w:t>**</w:t>
      </w:r>
      <w:r w:rsidR="006B3E56" w:rsidRPr="00D3408A">
        <w:rPr>
          <w:rFonts w:ascii="GHEA Grapalat" w:hAnsi="GHEA Grapalat"/>
          <w:sz w:val="28"/>
          <w:szCs w:val="28"/>
        </w:rPr>
        <w:t xml:space="preserve"> </w:t>
      </w:r>
    </w:p>
    <w:p w:rsidR="00155668" w:rsidRPr="00D3408A" w:rsidRDefault="00155668" w:rsidP="0093712B">
      <w:pPr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______________________________________________</w:t>
      </w:r>
      <w:r w:rsidRPr="00D3408A">
        <w:rPr>
          <w:rFonts w:ascii="GHEA Grapalat" w:hAnsi="GHEA Grapalat"/>
        </w:rPr>
        <w:tab/>
        <w:t>_____________________</w:t>
      </w:r>
    </w:p>
    <w:p w:rsidR="00155668" w:rsidRPr="00D3408A" w:rsidRDefault="00155668" w:rsidP="0093712B">
      <w:pPr>
        <w:tabs>
          <w:tab w:val="left" w:pos="7230"/>
        </w:tabs>
        <w:ind w:left="851"/>
        <w:jc w:val="both"/>
        <w:rPr>
          <w:rFonts w:ascii="GHEA Grapalat" w:hAnsi="GHEA Grapalat"/>
          <w:sz w:val="16"/>
        </w:rPr>
      </w:pPr>
      <w:r w:rsidRPr="00D3408A">
        <w:rPr>
          <w:rFonts w:ascii="GHEA Grapalat" w:hAnsi="GHEA Grapalat" w:cs="Calibri"/>
          <w:sz w:val="16"/>
        </w:rPr>
        <w:t>наименование</w:t>
      </w:r>
      <w:r w:rsidRPr="00D3408A">
        <w:rPr>
          <w:rFonts w:ascii="GHEA Grapalat" w:hAnsi="GHEA Grapalat"/>
          <w:sz w:val="16"/>
        </w:rPr>
        <w:t xml:space="preserve"> </w:t>
      </w:r>
      <w:r w:rsidRPr="00D3408A">
        <w:rPr>
          <w:rFonts w:ascii="GHEA Grapalat" w:hAnsi="GHEA Grapalat" w:cs="Calibri"/>
          <w:sz w:val="16"/>
        </w:rPr>
        <w:t>участника</w:t>
      </w:r>
      <w:r w:rsidRPr="00D3408A">
        <w:rPr>
          <w:rFonts w:ascii="GHEA Grapalat" w:hAnsi="GHEA Grapalat"/>
          <w:sz w:val="16"/>
        </w:rPr>
        <w:t xml:space="preserve"> (</w:t>
      </w:r>
      <w:r w:rsidRPr="00D3408A">
        <w:rPr>
          <w:rFonts w:ascii="GHEA Grapalat" w:hAnsi="GHEA Grapalat" w:cs="Calibri"/>
          <w:sz w:val="16"/>
        </w:rPr>
        <w:t>должность</w:t>
      </w:r>
      <w:r w:rsidRPr="00D3408A">
        <w:rPr>
          <w:rFonts w:ascii="GHEA Grapalat" w:hAnsi="GHEA Grapalat"/>
          <w:sz w:val="16"/>
        </w:rPr>
        <w:t>,</w:t>
      </w:r>
      <w:r w:rsidRPr="00D3408A">
        <w:rPr>
          <w:rFonts w:ascii="GHEA Grapalat" w:hAnsi="GHEA Grapalat"/>
          <w:sz w:val="16"/>
        </w:rPr>
        <w:tab/>
      </w:r>
      <w:r w:rsidRPr="00D3408A">
        <w:rPr>
          <w:rFonts w:ascii="GHEA Grapalat" w:hAnsi="GHEA Grapalat" w:cs="Calibri"/>
          <w:sz w:val="16"/>
        </w:rPr>
        <w:t>подпись</w:t>
      </w:r>
      <w:r w:rsidRPr="00D3408A">
        <w:rPr>
          <w:rFonts w:ascii="GHEA Grapalat" w:hAnsi="GHEA Grapalat"/>
          <w:sz w:val="16"/>
        </w:rPr>
        <w:t>)</w:t>
      </w:r>
    </w:p>
    <w:p w:rsidR="00155668" w:rsidRPr="00D3408A" w:rsidRDefault="00155668" w:rsidP="0093712B">
      <w:pPr>
        <w:ind w:left="1134"/>
        <w:jc w:val="both"/>
        <w:rPr>
          <w:rFonts w:ascii="GHEA Grapalat" w:hAnsi="GHEA Grapalat"/>
          <w:sz w:val="16"/>
        </w:rPr>
      </w:pPr>
      <w:r w:rsidRPr="00D3408A">
        <w:rPr>
          <w:rFonts w:ascii="GHEA Grapalat" w:hAnsi="GHEA Grapalat" w:cs="Calibri"/>
          <w:sz w:val="16"/>
        </w:rPr>
        <w:t>имя</w:t>
      </w:r>
      <w:r w:rsidRPr="00D3408A">
        <w:rPr>
          <w:rFonts w:ascii="GHEA Grapalat" w:hAnsi="GHEA Grapalat"/>
          <w:sz w:val="16"/>
        </w:rPr>
        <w:t xml:space="preserve">, </w:t>
      </w:r>
      <w:r w:rsidRPr="00D3408A">
        <w:rPr>
          <w:rFonts w:ascii="GHEA Grapalat" w:hAnsi="GHEA Grapalat" w:cs="Calibri"/>
          <w:sz w:val="16"/>
        </w:rPr>
        <w:t>фамилия</w:t>
      </w:r>
      <w:r w:rsidRPr="00D3408A">
        <w:rPr>
          <w:rFonts w:ascii="GHEA Grapalat" w:hAnsi="GHEA Grapalat"/>
          <w:sz w:val="16"/>
        </w:rPr>
        <w:t xml:space="preserve"> </w:t>
      </w:r>
      <w:r w:rsidRPr="00D3408A">
        <w:rPr>
          <w:rFonts w:ascii="GHEA Grapalat" w:hAnsi="GHEA Grapalat" w:cs="Calibri"/>
          <w:sz w:val="16"/>
        </w:rPr>
        <w:t>руководителя</w:t>
      </w:r>
      <w:r w:rsidRPr="00D3408A">
        <w:rPr>
          <w:rFonts w:ascii="GHEA Grapalat" w:hAnsi="GHEA Grapalat"/>
          <w:sz w:val="16"/>
        </w:rPr>
        <w:t>)</w:t>
      </w:r>
    </w:p>
    <w:p w:rsidR="00155668" w:rsidRPr="00D3408A" w:rsidRDefault="00155668" w:rsidP="0093712B">
      <w:pPr>
        <w:widowControl w:val="0"/>
        <w:jc w:val="right"/>
        <w:rPr>
          <w:rFonts w:ascii="GHEA Grapalat" w:hAnsi="GHEA Grapalat"/>
          <w:b/>
        </w:rPr>
      </w:pPr>
      <w:r w:rsidRPr="00D3408A">
        <w:rPr>
          <w:rFonts w:ascii="GHEA Grapalat" w:hAnsi="GHEA Grapalat" w:cs="Calibri"/>
        </w:rPr>
        <w:t>М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П</w:t>
      </w:r>
      <w:r w:rsidRPr="00D3408A">
        <w:rPr>
          <w:rFonts w:ascii="GHEA Grapalat" w:hAnsi="GHEA Grapalat"/>
        </w:rPr>
        <w:t>.</w:t>
      </w:r>
      <w:r w:rsidRPr="00D3408A">
        <w:rPr>
          <w:rFonts w:ascii="GHEA Grapalat" w:hAnsi="GHEA Grapalat"/>
          <w:b/>
        </w:rPr>
        <w:t xml:space="preserve"> </w:t>
      </w:r>
    </w:p>
    <w:p w:rsidR="006B3E56" w:rsidRPr="00D3408A" w:rsidRDefault="006B3E56" w:rsidP="0093712B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6"/>
        </w:rPr>
      </w:pPr>
    </w:p>
    <w:p w:rsidR="00DB6B33" w:rsidRPr="00D3408A" w:rsidRDefault="00DB6B33" w:rsidP="0093712B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B1013B" w:rsidRPr="00D3408A" w:rsidRDefault="00B1013B" w:rsidP="0093712B">
      <w:pPr>
        <w:rPr>
          <w:rFonts w:ascii="GHEA Grapalat" w:hAnsi="GHEA Grapalat"/>
          <w:b/>
        </w:rPr>
      </w:pPr>
      <w:r w:rsidRPr="00D3408A">
        <w:rPr>
          <w:rFonts w:ascii="GHEA Grapalat" w:hAnsi="GHEA Grapalat"/>
          <w:b/>
        </w:rPr>
        <w:br w:type="page"/>
      </w:r>
    </w:p>
    <w:p w:rsidR="00636569" w:rsidRPr="00D3408A" w:rsidRDefault="00636569" w:rsidP="00636569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:rsidR="00C72063" w:rsidRPr="00D3408A" w:rsidRDefault="00C72063" w:rsidP="00C72063">
      <w:pPr>
        <w:pStyle w:val="3"/>
        <w:keepNext w:val="0"/>
        <w:widowControl w:val="0"/>
        <w:spacing w:line="240" w:lineRule="auto"/>
        <w:ind w:firstLine="567"/>
        <w:jc w:val="right"/>
        <w:rPr>
          <w:rFonts w:ascii="GHEA Grapalat" w:hAnsi="GHEA Grapalat" w:cs="Arial"/>
          <w:b/>
          <w:i w:val="0"/>
          <w:lang w:val="en-US"/>
        </w:rPr>
      </w:pPr>
      <w:r w:rsidRPr="00D3408A">
        <w:rPr>
          <w:rFonts w:ascii="GHEA Grapalat" w:hAnsi="GHEA Grapalat"/>
          <w:b/>
          <w:i w:val="0"/>
        </w:rPr>
        <w:t>Приложение № 1.</w:t>
      </w:r>
      <w:r w:rsidR="00325E50" w:rsidRPr="00D3408A">
        <w:rPr>
          <w:rFonts w:ascii="GHEA Grapalat" w:hAnsi="GHEA Grapalat"/>
          <w:b/>
          <w:i w:val="0"/>
          <w:lang w:val="en-US"/>
        </w:rPr>
        <w:t>3</w:t>
      </w:r>
    </w:p>
    <w:p w:rsidR="00C72063" w:rsidRPr="00D3408A" w:rsidRDefault="00C72063" w:rsidP="00C72063">
      <w:pPr>
        <w:pStyle w:val="31"/>
        <w:widowControl w:val="0"/>
        <w:spacing w:line="240" w:lineRule="auto"/>
        <w:jc w:val="right"/>
        <w:rPr>
          <w:rFonts w:ascii="GHEA Grapalat" w:hAnsi="GHEA Grapalat" w:cs="Arial"/>
          <w:b/>
        </w:rPr>
      </w:pPr>
      <w:r w:rsidRPr="00D3408A">
        <w:rPr>
          <w:rFonts w:ascii="GHEA Grapalat" w:hAnsi="GHEA Grapalat"/>
          <w:b/>
        </w:rPr>
        <w:t>к Приглашению на открытый конкурс</w:t>
      </w:r>
      <w:r w:rsidRPr="00D3408A">
        <w:rPr>
          <w:rFonts w:ascii="GHEA Grapalat" w:hAnsi="GHEA Grapalat" w:cs="Arial"/>
          <w:b/>
        </w:rPr>
        <w:br/>
      </w:r>
      <w:r w:rsidRPr="00D3408A">
        <w:rPr>
          <w:rFonts w:ascii="GHEA Grapalat" w:hAnsi="GHEA Grapalat"/>
          <w:b/>
        </w:rPr>
        <w:t xml:space="preserve">под кодом </w:t>
      </w:r>
      <w:r w:rsidR="006C3636" w:rsidRPr="00D3408A">
        <w:rPr>
          <w:rFonts w:ascii="GHEA Grapalat" w:hAnsi="GHEA Grapalat"/>
          <w:b/>
          <w:lang w:val="hy-AM"/>
        </w:rPr>
        <w:t>HH LMTH-GHKhTsDzB-26/94</w:t>
      </w:r>
    </w:p>
    <w:p w:rsidR="00C72063" w:rsidRPr="00D3408A" w:rsidRDefault="00C72063" w:rsidP="00C72063">
      <w:pPr>
        <w:pStyle w:val="HTML"/>
        <w:shd w:val="clear" w:color="auto" w:fill="F8F9FA"/>
        <w:jc w:val="center"/>
        <w:rPr>
          <w:rStyle w:val="y2iqfc"/>
          <w:rFonts w:ascii="GHEA Grapalat" w:hAnsi="GHEA Grapalat"/>
          <w:b/>
          <w:color w:val="1F1F1F"/>
          <w:lang w:val="ru-RU"/>
        </w:rPr>
      </w:pPr>
      <w:r w:rsidRPr="00D3408A">
        <w:rPr>
          <w:rStyle w:val="y2iqfc"/>
          <w:rFonts w:ascii="GHEA Grapalat" w:hAnsi="GHEA Grapalat"/>
          <w:b/>
          <w:color w:val="1F1F1F"/>
          <w:lang w:val="ru-RU"/>
        </w:rPr>
        <w:t>ИНФОРМАЦИЯ</w:t>
      </w:r>
    </w:p>
    <w:p w:rsidR="00C72063" w:rsidRPr="00D3408A" w:rsidRDefault="00C72063" w:rsidP="00C72063">
      <w:pPr>
        <w:pStyle w:val="HTML"/>
        <w:shd w:val="clear" w:color="auto" w:fill="F8F9FA"/>
        <w:jc w:val="center"/>
        <w:rPr>
          <w:rFonts w:ascii="GHEA Grapalat" w:hAnsi="GHEA Grapalat"/>
          <w:b/>
          <w:color w:val="1F1F1F"/>
          <w:lang w:val="ru-RU"/>
        </w:rPr>
      </w:pPr>
      <w:r w:rsidRPr="00D3408A">
        <w:rPr>
          <w:rStyle w:val="y2iqfc"/>
          <w:rFonts w:ascii="GHEA Grapalat" w:hAnsi="GHEA Grapalat"/>
          <w:b/>
          <w:color w:val="1F1F1F"/>
          <w:lang w:val="ru-RU"/>
        </w:rPr>
        <w:t>о соответствии требованиям квалификационного критерия «Финансовые средства»</w:t>
      </w:r>
    </w:p>
    <w:p w:rsidR="00C72063" w:rsidRPr="00D3408A" w:rsidRDefault="00C72063" w:rsidP="00C72063">
      <w:pPr>
        <w:rPr>
          <w:rFonts w:ascii="GHEA Grapalat" w:hAnsi="GHEA Grapalat"/>
          <w:b/>
          <w:sz w:val="20"/>
          <w:szCs w:val="20"/>
        </w:rPr>
      </w:pPr>
    </w:p>
    <w:p w:rsidR="00C72063" w:rsidRPr="00D3408A" w:rsidRDefault="00C72063" w:rsidP="00C72063">
      <w:pPr>
        <w:widowControl w:val="0"/>
        <w:jc w:val="both"/>
        <w:rPr>
          <w:rFonts w:ascii="GHEA Grapalat" w:hAnsi="GHEA Grapalat"/>
          <w:sz w:val="20"/>
          <w:szCs w:val="20"/>
        </w:rPr>
      </w:pPr>
      <w:r w:rsidRPr="00D3408A">
        <w:rPr>
          <w:rFonts w:ascii="GHEA Grapalat" w:hAnsi="GHEA Grapalat"/>
          <w:sz w:val="20"/>
          <w:szCs w:val="20"/>
        </w:rPr>
        <w:t xml:space="preserve">        </w:t>
      </w:r>
    </w:p>
    <w:p w:rsidR="00C72063" w:rsidRPr="00D3408A" w:rsidRDefault="00C72063" w:rsidP="00C72063">
      <w:pPr>
        <w:widowControl w:val="0"/>
        <w:jc w:val="both"/>
        <w:rPr>
          <w:rFonts w:ascii="GHEA Grapalat" w:hAnsi="GHEA Grapalat"/>
          <w:sz w:val="20"/>
          <w:szCs w:val="20"/>
        </w:rPr>
      </w:pPr>
      <w:r w:rsidRPr="00D3408A">
        <w:rPr>
          <w:rFonts w:ascii="GHEA Grapalat" w:hAnsi="GHEA Grapalat"/>
          <w:sz w:val="20"/>
          <w:szCs w:val="20"/>
        </w:rPr>
        <w:t xml:space="preserve">   Настоящим __________________________________ объявляет и подтверждает, что </w:t>
      </w:r>
    </w:p>
    <w:p w:rsidR="00C72063" w:rsidRPr="00D3408A" w:rsidRDefault="00C72063" w:rsidP="00C72063">
      <w:pPr>
        <w:widowControl w:val="0"/>
        <w:spacing w:after="160"/>
        <w:ind w:left="2552"/>
        <w:jc w:val="both"/>
        <w:rPr>
          <w:rFonts w:ascii="GHEA Grapalat" w:hAnsi="GHEA Grapalat"/>
          <w:i/>
          <w:sz w:val="20"/>
          <w:szCs w:val="20"/>
          <w:vertAlign w:val="superscript"/>
        </w:rPr>
      </w:pPr>
      <w:r w:rsidRPr="00D3408A">
        <w:rPr>
          <w:rFonts w:ascii="GHEA Grapalat" w:hAnsi="GHEA Grapalat"/>
          <w:sz w:val="20"/>
          <w:szCs w:val="20"/>
          <w:vertAlign w:val="superscript"/>
        </w:rPr>
        <w:t>наименование участника</w:t>
      </w:r>
    </w:p>
    <w:p w:rsidR="00C72063" w:rsidRPr="00D3408A" w:rsidRDefault="00C72063" w:rsidP="00C72063">
      <w:pPr>
        <w:widowControl w:val="0"/>
        <w:spacing w:after="160"/>
        <w:jc w:val="both"/>
        <w:rPr>
          <w:rFonts w:ascii="GHEA Grapalat" w:hAnsi="GHEA Grapalat"/>
          <w:b/>
          <w:sz w:val="20"/>
          <w:szCs w:val="20"/>
        </w:rPr>
      </w:pPr>
      <w:proofErr w:type="spellStart"/>
      <w:r w:rsidRPr="00D3408A">
        <w:rPr>
          <w:rFonts w:ascii="GHEA Grapalat" w:hAnsi="GHEA Grapalat"/>
          <w:sz w:val="20"/>
          <w:szCs w:val="20"/>
        </w:rPr>
        <w:t>удоблетворяет</w:t>
      </w:r>
      <w:proofErr w:type="spellEnd"/>
      <w:r w:rsidRPr="00D3408A">
        <w:rPr>
          <w:rFonts w:ascii="GHEA Grapalat" w:hAnsi="GHEA Grapalat"/>
          <w:sz w:val="20"/>
          <w:szCs w:val="20"/>
        </w:rPr>
        <w:t xml:space="preserve"> </w:t>
      </w:r>
      <w:proofErr w:type="gramStart"/>
      <w:r w:rsidRPr="00D3408A">
        <w:rPr>
          <w:rFonts w:ascii="GHEA Grapalat" w:hAnsi="GHEA Grapalat"/>
          <w:sz w:val="20"/>
          <w:szCs w:val="20"/>
        </w:rPr>
        <w:t>требованиям  установленным</w:t>
      </w:r>
      <w:proofErr w:type="gramEnd"/>
      <w:r w:rsidRPr="00D3408A">
        <w:rPr>
          <w:rFonts w:ascii="GHEA Grapalat" w:hAnsi="GHEA Grapalat"/>
          <w:sz w:val="20"/>
          <w:szCs w:val="20"/>
        </w:rPr>
        <w:t xml:space="preserve"> приглашением открытого конкурса под кодом </w:t>
      </w:r>
      <w:r w:rsidR="006C3636" w:rsidRPr="00D3408A">
        <w:rPr>
          <w:rFonts w:ascii="GHEA Grapalat" w:hAnsi="GHEA Grapalat"/>
          <w:b/>
          <w:lang w:val="hy-AM"/>
        </w:rPr>
        <w:t>HH LMTH-GHKhTsDzB-26/94</w:t>
      </w:r>
      <w:r w:rsidRPr="00D3408A">
        <w:rPr>
          <w:rFonts w:ascii="GHEA Grapalat" w:hAnsi="GHEA Grapalat"/>
          <w:sz w:val="20"/>
          <w:szCs w:val="20"/>
        </w:rPr>
        <w:t xml:space="preserve">* по критерию </w:t>
      </w:r>
      <w:r w:rsidRPr="00D3408A">
        <w:rPr>
          <w:rFonts w:ascii="GHEA Grapalat" w:hAnsi="GHEA Grapalat"/>
          <w:sz w:val="20"/>
          <w:szCs w:val="20"/>
          <w:lang w:val="hy-AM"/>
        </w:rPr>
        <w:t>«</w:t>
      </w:r>
      <w:r w:rsidRPr="00D3408A">
        <w:rPr>
          <w:rFonts w:ascii="GHEA Grapalat" w:hAnsi="GHEA Grapalat"/>
          <w:sz w:val="20"/>
          <w:szCs w:val="20"/>
        </w:rPr>
        <w:t>Финансовые средства</w:t>
      </w:r>
      <w:r w:rsidRPr="00D3408A">
        <w:rPr>
          <w:rFonts w:ascii="GHEA Grapalat" w:hAnsi="GHEA Grapalat"/>
          <w:sz w:val="20"/>
          <w:szCs w:val="20"/>
          <w:lang w:val="hy-AM"/>
        </w:rPr>
        <w:t>»</w:t>
      </w:r>
      <w:r w:rsidRPr="00D3408A">
        <w:rPr>
          <w:rFonts w:ascii="GHEA Grapalat" w:hAnsi="GHEA Grapalat"/>
          <w:sz w:val="20"/>
          <w:szCs w:val="20"/>
        </w:rPr>
        <w:t xml:space="preserve"> .</w:t>
      </w:r>
      <w:r w:rsidRPr="00D3408A">
        <w:rPr>
          <w:rFonts w:ascii="GHEA Grapalat" w:hAnsi="GHEA Grapalat"/>
          <w:b/>
          <w:sz w:val="20"/>
          <w:szCs w:val="20"/>
        </w:rPr>
        <w:t xml:space="preserve">  </w:t>
      </w:r>
    </w:p>
    <w:p w:rsidR="00C72063" w:rsidRPr="00D3408A" w:rsidRDefault="00C72063" w:rsidP="00C72063">
      <w:pPr>
        <w:widowControl w:val="0"/>
        <w:spacing w:after="160"/>
        <w:jc w:val="both"/>
        <w:rPr>
          <w:rFonts w:ascii="GHEA Grapalat" w:hAnsi="GHEA Grapalat"/>
          <w:sz w:val="20"/>
          <w:szCs w:val="20"/>
        </w:rPr>
      </w:pPr>
    </w:p>
    <w:p w:rsidR="00C72063" w:rsidRPr="00D3408A" w:rsidRDefault="00C72063" w:rsidP="00C72063">
      <w:pPr>
        <w:widowControl w:val="0"/>
        <w:spacing w:after="160"/>
        <w:jc w:val="both"/>
        <w:rPr>
          <w:rFonts w:ascii="GHEA Grapalat" w:hAnsi="GHEA Grapalat"/>
          <w:sz w:val="20"/>
          <w:szCs w:val="20"/>
        </w:rPr>
      </w:pPr>
      <w:r w:rsidRPr="00D3408A">
        <w:rPr>
          <w:rFonts w:ascii="GHEA Grapalat" w:hAnsi="GHEA Grapalat"/>
          <w:sz w:val="20"/>
          <w:szCs w:val="20"/>
        </w:rPr>
        <w:t>Прилагаются документы, требуемые приглашением.</w:t>
      </w:r>
    </w:p>
    <w:p w:rsidR="00C72063" w:rsidRPr="00D3408A" w:rsidRDefault="00C72063" w:rsidP="00C72063">
      <w:pPr>
        <w:widowControl w:val="0"/>
        <w:spacing w:after="160"/>
        <w:jc w:val="both"/>
        <w:rPr>
          <w:rFonts w:ascii="GHEA Grapalat" w:hAnsi="GHEA Grapalat"/>
          <w:b/>
          <w:sz w:val="20"/>
          <w:szCs w:val="20"/>
        </w:rPr>
      </w:pPr>
      <w:r w:rsidRPr="00D3408A">
        <w:rPr>
          <w:rFonts w:ascii="GHEA Grapalat" w:hAnsi="GHEA Grapalat"/>
          <w:b/>
          <w:sz w:val="20"/>
          <w:szCs w:val="20"/>
        </w:rPr>
        <w:t xml:space="preserve">     </w:t>
      </w:r>
    </w:p>
    <w:p w:rsidR="00C72063" w:rsidRPr="00D3408A" w:rsidRDefault="00C72063" w:rsidP="00C72063">
      <w:pPr>
        <w:widowControl w:val="0"/>
        <w:tabs>
          <w:tab w:val="left" w:pos="6804"/>
        </w:tabs>
        <w:jc w:val="center"/>
        <w:rPr>
          <w:rFonts w:ascii="GHEA Grapalat" w:hAnsi="GHEA Grapalat"/>
          <w:sz w:val="20"/>
          <w:szCs w:val="20"/>
        </w:rPr>
      </w:pPr>
      <w:r w:rsidRPr="00D3408A">
        <w:rPr>
          <w:rFonts w:ascii="GHEA Grapalat" w:hAnsi="GHEA Grapalat"/>
          <w:sz w:val="20"/>
          <w:szCs w:val="20"/>
        </w:rPr>
        <w:t>_________________________________________________</w:t>
      </w:r>
      <w:r w:rsidRPr="00D3408A">
        <w:rPr>
          <w:rFonts w:ascii="GHEA Grapalat" w:hAnsi="GHEA Grapalat"/>
          <w:sz w:val="20"/>
          <w:szCs w:val="20"/>
        </w:rPr>
        <w:tab/>
        <w:t>_________________</w:t>
      </w:r>
    </w:p>
    <w:p w:rsidR="00C72063" w:rsidRPr="00D3408A" w:rsidRDefault="00C72063" w:rsidP="00C72063">
      <w:pPr>
        <w:widowControl w:val="0"/>
        <w:tabs>
          <w:tab w:val="left" w:pos="7513"/>
        </w:tabs>
        <w:spacing w:after="160"/>
        <w:ind w:left="709"/>
        <w:jc w:val="both"/>
        <w:rPr>
          <w:rFonts w:ascii="GHEA Grapalat" w:hAnsi="GHEA Grapalat" w:cs="Arial"/>
          <w:sz w:val="20"/>
          <w:szCs w:val="20"/>
        </w:rPr>
      </w:pPr>
      <w:r w:rsidRPr="00D3408A">
        <w:rPr>
          <w:rFonts w:ascii="GHEA Grapalat" w:hAnsi="GHEA Grapalat"/>
          <w:sz w:val="20"/>
          <w:szCs w:val="20"/>
        </w:rPr>
        <w:t>наименование участника (должность, имя, фамилия руководителя</w:t>
      </w:r>
      <w:r w:rsidRPr="00D3408A">
        <w:rPr>
          <w:rFonts w:ascii="GHEA Grapalat" w:hAnsi="GHEA Grapalat"/>
          <w:sz w:val="20"/>
          <w:szCs w:val="20"/>
        </w:rPr>
        <w:tab/>
        <w:t>подпись</w:t>
      </w:r>
    </w:p>
    <w:p w:rsidR="00C72063" w:rsidRPr="00D3408A" w:rsidRDefault="00C72063" w:rsidP="00C72063">
      <w:pPr>
        <w:widowControl w:val="0"/>
        <w:spacing w:after="160"/>
        <w:jc w:val="right"/>
        <w:rPr>
          <w:rFonts w:ascii="GHEA Grapalat" w:hAnsi="GHEA Grapalat"/>
          <w:sz w:val="20"/>
          <w:szCs w:val="20"/>
        </w:rPr>
      </w:pPr>
      <w:r w:rsidRPr="00D3408A">
        <w:rPr>
          <w:rFonts w:ascii="GHEA Grapalat" w:hAnsi="GHEA Grapalat"/>
          <w:sz w:val="20"/>
          <w:szCs w:val="20"/>
        </w:rPr>
        <w:t>М. П.</w:t>
      </w:r>
    </w:p>
    <w:p w:rsidR="00C72063" w:rsidRPr="00D3408A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D3408A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D3408A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D3408A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D3408A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D3408A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D3408A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D3408A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D3408A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D3408A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D3408A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D3408A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D3408A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D3408A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D3408A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D3408A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D3408A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D3408A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D3408A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D3408A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D3408A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D3408A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D3408A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D3408A" w:rsidRDefault="00C72063" w:rsidP="00C72063">
      <w:pPr>
        <w:pStyle w:val="3"/>
        <w:keepNext w:val="0"/>
        <w:widowControl w:val="0"/>
        <w:spacing w:after="160" w:line="240" w:lineRule="auto"/>
        <w:ind w:firstLine="567"/>
        <w:jc w:val="right"/>
        <w:rPr>
          <w:rFonts w:ascii="GHEA Grapalat" w:hAnsi="GHEA Grapalat"/>
          <w:b/>
          <w:i w:val="0"/>
        </w:rPr>
      </w:pPr>
    </w:p>
    <w:p w:rsidR="00C72063" w:rsidRPr="00D3408A" w:rsidRDefault="00C72063" w:rsidP="00C72063">
      <w:pPr>
        <w:pStyle w:val="3"/>
        <w:keepNext w:val="0"/>
        <w:widowControl w:val="0"/>
        <w:spacing w:after="160" w:line="240" w:lineRule="auto"/>
        <w:ind w:firstLine="567"/>
        <w:jc w:val="right"/>
        <w:rPr>
          <w:rFonts w:ascii="GHEA Grapalat" w:hAnsi="GHEA Grapalat"/>
          <w:b/>
          <w:i w:val="0"/>
        </w:rPr>
      </w:pPr>
    </w:p>
    <w:p w:rsidR="00C72063" w:rsidRPr="00D3408A" w:rsidRDefault="00C72063" w:rsidP="00C72063">
      <w:pPr>
        <w:pStyle w:val="3"/>
        <w:keepNext w:val="0"/>
        <w:widowControl w:val="0"/>
        <w:spacing w:after="160" w:line="240" w:lineRule="auto"/>
        <w:ind w:firstLine="567"/>
        <w:jc w:val="right"/>
        <w:rPr>
          <w:rFonts w:ascii="GHEA Grapalat" w:hAnsi="GHEA Grapalat"/>
          <w:b/>
          <w:i w:val="0"/>
        </w:rPr>
      </w:pPr>
    </w:p>
    <w:p w:rsidR="00C72063" w:rsidRPr="00D3408A" w:rsidRDefault="00C72063" w:rsidP="00C72063">
      <w:pPr>
        <w:pStyle w:val="3"/>
        <w:keepNext w:val="0"/>
        <w:widowControl w:val="0"/>
        <w:spacing w:after="160" w:line="240" w:lineRule="auto"/>
        <w:ind w:firstLine="567"/>
        <w:jc w:val="right"/>
        <w:rPr>
          <w:rFonts w:ascii="GHEA Grapalat" w:hAnsi="GHEA Grapalat"/>
          <w:b/>
          <w:i w:val="0"/>
        </w:rPr>
      </w:pPr>
    </w:p>
    <w:p w:rsidR="00C72063" w:rsidRPr="00D3408A" w:rsidRDefault="00C72063" w:rsidP="00C72063">
      <w:pPr>
        <w:pStyle w:val="3"/>
        <w:keepNext w:val="0"/>
        <w:widowControl w:val="0"/>
        <w:spacing w:after="160" w:line="240" w:lineRule="auto"/>
        <w:ind w:firstLine="567"/>
        <w:jc w:val="right"/>
        <w:rPr>
          <w:rFonts w:ascii="GHEA Grapalat" w:hAnsi="GHEA Grapalat"/>
          <w:b/>
          <w:i w:val="0"/>
        </w:rPr>
      </w:pPr>
    </w:p>
    <w:p w:rsidR="00C72063" w:rsidRPr="00D3408A" w:rsidRDefault="00C72063" w:rsidP="00C72063">
      <w:pPr>
        <w:pStyle w:val="3"/>
        <w:keepNext w:val="0"/>
        <w:widowControl w:val="0"/>
        <w:spacing w:after="160" w:line="240" w:lineRule="auto"/>
        <w:ind w:firstLine="567"/>
        <w:jc w:val="right"/>
        <w:rPr>
          <w:rFonts w:ascii="GHEA Grapalat" w:hAnsi="GHEA Grapalat"/>
          <w:b/>
          <w:i w:val="0"/>
        </w:rPr>
      </w:pPr>
    </w:p>
    <w:p w:rsidR="00C72063" w:rsidRPr="00D3408A" w:rsidRDefault="00C72063" w:rsidP="00C72063">
      <w:pPr>
        <w:pStyle w:val="3"/>
        <w:keepNext w:val="0"/>
        <w:widowControl w:val="0"/>
        <w:spacing w:after="160" w:line="240" w:lineRule="auto"/>
        <w:ind w:firstLine="567"/>
        <w:jc w:val="right"/>
        <w:rPr>
          <w:rFonts w:ascii="GHEA Grapalat" w:hAnsi="GHEA Grapalat"/>
          <w:b/>
          <w:i w:val="0"/>
        </w:rPr>
      </w:pPr>
    </w:p>
    <w:p w:rsidR="00C72063" w:rsidRPr="00D3408A" w:rsidRDefault="00C72063" w:rsidP="00C72063">
      <w:pPr>
        <w:pStyle w:val="3"/>
        <w:keepNext w:val="0"/>
        <w:widowControl w:val="0"/>
        <w:spacing w:after="160" w:line="240" w:lineRule="auto"/>
        <w:ind w:firstLine="567"/>
        <w:jc w:val="right"/>
        <w:rPr>
          <w:rFonts w:ascii="GHEA Grapalat" w:hAnsi="GHEA Grapalat"/>
          <w:b/>
          <w:i w:val="0"/>
        </w:rPr>
      </w:pPr>
    </w:p>
    <w:p w:rsidR="00C72063" w:rsidRPr="00D3408A" w:rsidRDefault="00C72063" w:rsidP="00C72063">
      <w:pPr>
        <w:pStyle w:val="3"/>
        <w:keepNext w:val="0"/>
        <w:widowControl w:val="0"/>
        <w:spacing w:line="240" w:lineRule="auto"/>
        <w:ind w:firstLine="567"/>
        <w:jc w:val="right"/>
        <w:rPr>
          <w:rFonts w:ascii="GHEA Grapalat" w:hAnsi="GHEA Grapalat" w:cs="Arial"/>
          <w:b/>
          <w:i w:val="0"/>
          <w:lang w:val="en-US"/>
        </w:rPr>
      </w:pPr>
      <w:r w:rsidRPr="00D3408A">
        <w:rPr>
          <w:rFonts w:ascii="GHEA Grapalat" w:hAnsi="GHEA Grapalat"/>
          <w:b/>
          <w:i w:val="0"/>
        </w:rPr>
        <w:lastRenderedPageBreak/>
        <w:t>Приложение № 1.</w:t>
      </w:r>
      <w:r w:rsidR="00817782" w:rsidRPr="00D3408A">
        <w:rPr>
          <w:rFonts w:ascii="GHEA Grapalat" w:hAnsi="GHEA Grapalat"/>
          <w:b/>
          <w:i w:val="0"/>
          <w:lang w:val="en-US"/>
        </w:rPr>
        <w:t>1</w:t>
      </w:r>
    </w:p>
    <w:p w:rsidR="00C72063" w:rsidRPr="00D3408A" w:rsidRDefault="00C72063" w:rsidP="00C72063">
      <w:pPr>
        <w:pStyle w:val="31"/>
        <w:widowControl w:val="0"/>
        <w:spacing w:line="240" w:lineRule="auto"/>
        <w:jc w:val="right"/>
        <w:rPr>
          <w:rFonts w:ascii="GHEA Grapalat" w:hAnsi="GHEA Grapalat"/>
          <w:b/>
        </w:rPr>
      </w:pPr>
      <w:r w:rsidRPr="00D3408A">
        <w:rPr>
          <w:rFonts w:ascii="GHEA Grapalat" w:hAnsi="GHEA Grapalat"/>
          <w:b/>
        </w:rPr>
        <w:t>к Приглашению на открытый конкурс</w:t>
      </w:r>
      <w:r w:rsidRPr="00D3408A">
        <w:rPr>
          <w:rFonts w:ascii="GHEA Grapalat" w:hAnsi="GHEA Grapalat" w:cs="Arial"/>
          <w:b/>
        </w:rPr>
        <w:br/>
      </w:r>
      <w:r w:rsidRPr="00D3408A">
        <w:rPr>
          <w:rFonts w:ascii="GHEA Grapalat" w:hAnsi="GHEA Grapalat"/>
          <w:b/>
        </w:rPr>
        <w:t xml:space="preserve">под кодом </w:t>
      </w:r>
      <w:r w:rsidR="006C3636" w:rsidRPr="00D3408A">
        <w:rPr>
          <w:rFonts w:ascii="GHEA Grapalat" w:hAnsi="GHEA Grapalat"/>
          <w:b/>
          <w:lang w:val="hy-AM"/>
        </w:rPr>
        <w:t>HH LMTH-GHKhTsDzB-26/94</w:t>
      </w:r>
    </w:p>
    <w:p w:rsidR="00C72063" w:rsidRPr="00D3408A" w:rsidRDefault="00C72063" w:rsidP="00C72063">
      <w:pPr>
        <w:pStyle w:val="31"/>
        <w:widowControl w:val="0"/>
        <w:spacing w:after="160" w:line="240" w:lineRule="auto"/>
        <w:jc w:val="right"/>
        <w:rPr>
          <w:rFonts w:ascii="GHEA Grapalat" w:hAnsi="GHEA Grapalat"/>
          <w:b/>
        </w:rPr>
      </w:pPr>
    </w:p>
    <w:p w:rsidR="00C72063" w:rsidRPr="00D3408A" w:rsidRDefault="00C72063" w:rsidP="00C72063">
      <w:pPr>
        <w:jc w:val="center"/>
        <w:rPr>
          <w:rFonts w:ascii="GHEA Grapalat" w:hAnsi="GHEA Grapalat"/>
          <w:b/>
          <w:sz w:val="20"/>
          <w:szCs w:val="20"/>
        </w:rPr>
      </w:pPr>
      <w:r w:rsidRPr="00D3408A">
        <w:rPr>
          <w:rFonts w:ascii="GHEA Grapalat" w:hAnsi="GHEA Grapalat"/>
          <w:b/>
          <w:sz w:val="20"/>
          <w:szCs w:val="20"/>
        </w:rPr>
        <w:t>ИНФОРМАЦИЯ</w:t>
      </w:r>
    </w:p>
    <w:p w:rsidR="00C72063" w:rsidRPr="00D3408A" w:rsidRDefault="00C72063" w:rsidP="00C72063">
      <w:pPr>
        <w:jc w:val="center"/>
        <w:rPr>
          <w:rFonts w:ascii="GHEA Grapalat" w:hAnsi="GHEA Grapalat"/>
          <w:b/>
          <w:sz w:val="20"/>
          <w:szCs w:val="20"/>
        </w:rPr>
      </w:pPr>
      <w:r w:rsidRPr="00D3408A">
        <w:rPr>
          <w:rFonts w:ascii="GHEA Grapalat" w:hAnsi="GHEA Grapalat"/>
          <w:b/>
          <w:sz w:val="20"/>
          <w:szCs w:val="20"/>
        </w:rPr>
        <w:t>об основном составе персонала, предлагаемом для исполнения заключаемого договора</w:t>
      </w:r>
    </w:p>
    <w:p w:rsidR="00C72063" w:rsidRPr="00D3408A" w:rsidRDefault="00C72063" w:rsidP="00C72063">
      <w:pPr>
        <w:pStyle w:val="31"/>
        <w:widowControl w:val="0"/>
        <w:spacing w:after="160" w:line="240" w:lineRule="auto"/>
        <w:jc w:val="right"/>
        <w:rPr>
          <w:rFonts w:ascii="GHEA Grapalat" w:hAnsi="GHEA Grapalat"/>
          <w:b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1541"/>
        <w:gridCol w:w="1440"/>
        <w:gridCol w:w="1980"/>
        <w:gridCol w:w="2430"/>
        <w:gridCol w:w="1710"/>
      </w:tblGrid>
      <w:tr w:rsidR="00C72063" w:rsidRPr="00D3408A" w:rsidTr="00C72063">
        <w:trPr>
          <w:cantSplit/>
        </w:trPr>
        <w:tc>
          <w:tcPr>
            <w:tcW w:w="817" w:type="dxa"/>
            <w:vMerge w:val="restart"/>
            <w:vAlign w:val="center"/>
          </w:tcPr>
          <w:p w:rsidR="00C72063" w:rsidRPr="00D3408A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>п/н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9101" w:type="dxa"/>
            <w:gridSpan w:val="5"/>
            <w:vAlign w:val="center"/>
          </w:tcPr>
          <w:p w:rsidR="00C72063" w:rsidRPr="00D3408A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>Специалисты, включенные в состав основного персонала:</w:t>
            </w:r>
          </w:p>
        </w:tc>
      </w:tr>
      <w:tr w:rsidR="00C72063" w:rsidRPr="00D3408A" w:rsidTr="00C72063">
        <w:trPr>
          <w:cantSplit/>
          <w:trHeight w:val="301"/>
        </w:trPr>
        <w:tc>
          <w:tcPr>
            <w:tcW w:w="817" w:type="dxa"/>
            <w:vMerge/>
            <w:vAlign w:val="center"/>
          </w:tcPr>
          <w:p w:rsidR="00C72063" w:rsidRPr="00D3408A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41" w:type="dxa"/>
            <w:vMerge w:val="restart"/>
            <w:vAlign w:val="center"/>
          </w:tcPr>
          <w:p w:rsidR="00C72063" w:rsidRPr="00D3408A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>имя, фамилия</w:t>
            </w:r>
          </w:p>
        </w:tc>
        <w:tc>
          <w:tcPr>
            <w:tcW w:w="1440" w:type="dxa"/>
            <w:vMerge w:val="restart"/>
            <w:vAlign w:val="center"/>
          </w:tcPr>
          <w:p w:rsidR="00C72063" w:rsidRPr="00D3408A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>квалификация</w:t>
            </w:r>
          </w:p>
        </w:tc>
        <w:tc>
          <w:tcPr>
            <w:tcW w:w="4410" w:type="dxa"/>
            <w:gridSpan w:val="2"/>
            <w:vAlign w:val="center"/>
          </w:tcPr>
          <w:p w:rsidR="00C72063" w:rsidRPr="00D3408A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>трудовой опыт</w:t>
            </w:r>
          </w:p>
        </w:tc>
        <w:tc>
          <w:tcPr>
            <w:tcW w:w="1710" w:type="dxa"/>
            <w:vMerge w:val="restart"/>
            <w:vAlign w:val="center"/>
          </w:tcPr>
          <w:p w:rsidR="00C72063" w:rsidRPr="00D3408A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>наименование работодателя</w:t>
            </w:r>
          </w:p>
        </w:tc>
      </w:tr>
      <w:tr w:rsidR="00C72063" w:rsidRPr="00D3408A" w:rsidTr="00C72063">
        <w:trPr>
          <w:cantSplit/>
          <w:trHeight w:val="299"/>
        </w:trPr>
        <w:tc>
          <w:tcPr>
            <w:tcW w:w="817" w:type="dxa"/>
            <w:vMerge/>
            <w:vAlign w:val="center"/>
          </w:tcPr>
          <w:p w:rsidR="00C72063" w:rsidRPr="00D3408A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41" w:type="dxa"/>
            <w:vMerge/>
            <w:vAlign w:val="center"/>
          </w:tcPr>
          <w:p w:rsidR="00C72063" w:rsidRPr="00D3408A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C72063" w:rsidRPr="00D3408A" w:rsidDel="006B374D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C72063" w:rsidRPr="00D3408A" w:rsidDel="00B57526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>период</w:t>
            </w:r>
          </w:p>
        </w:tc>
        <w:tc>
          <w:tcPr>
            <w:tcW w:w="2430" w:type="dxa"/>
            <w:vAlign w:val="center"/>
          </w:tcPr>
          <w:p w:rsidR="00C72063" w:rsidRPr="00D3408A" w:rsidDel="00B57526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>сфера деятельности и выполненная работа</w:t>
            </w:r>
          </w:p>
        </w:tc>
        <w:tc>
          <w:tcPr>
            <w:tcW w:w="1710" w:type="dxa"/>
            <w:vMerge/>
            <w:vAlign w:val="center"/>
          </w:tcPr>
          <w:p w:rsidR="00C72063" w:rsidRPr="00D3408A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C72063" w:rsidRPr="00D3408A" w:rsidTr="00C72063">
        <w:trPr>
          <w:cantSplit/>
        </w:trPr>
        <w:tc>
          <w:tcPr>
            <w:tcW w:w="817" w:type="dxa"/>
          </w:tcPr>
          <w:p w:rsidR="00C72063" w:rsidRPr="00D3408A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41" w:type="dxa"/>
          </w:tcPr>
          <w:p w:rsidR="00C72063" w:rsidRPr="00D3408A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</w:tcPr>
          <w:p w:rsidR="00C72063" w:rsidRPr="00D3408A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80" w:type="dxa"/>
          </w:tcPr>
          <w:p w:rsidR="00C72063" w:rsidRPr="00D3408A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430" w:type="dxa"/>
          </w:tcPr>
          <w:p w:rsidR="00C72063" w:rsidRPr="00D3408A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10" w:type="dxa"/>
          </w:tcPr>
          <w:p w:rsidR="00C72063" w:rsidRPr="00D3408A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C72063" w:rsidRPr="00D3408A" w:rsidTr="00C72063">
        <w:trPr>
          <w:cantSplit/>
        </w:trPr>
        <w:tc>
          <w:tcPr>
            <w:tcW w:w="817" w:type="dxa"/>
          </w:tcPr>
          <w:p w:rsidR="00C72063" w:rsidRPr="00D3408A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41" w:type="dxa"/>
          </w:tcPr>
          <w:p w:rsidR="00C72063" w:rsidRPr="00D3408A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</w:tcPr>
          <w:p w:rsidR="00C72063" w:rsidRPr="00D3408A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80" w:type="dxa"/>
          </w:tcPr>
          <w:p w:rsidR="00C72063" w:rsidRPr="00D3408A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430" w:type="dxa"/>
          </w:tcPr>
          <w:p w:rsidR="00C72063" w:rsidRPr="00D3408A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10" w:type="dxa"/>
          </w:tcPr>
          <w:p w:rsidR="00C72063" w:rsidRPr="00D3408A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C72063" w:rsidRPr="00D3408A" w:rsidTr="00C72063">
        <w:trPr>
          <w:cantSplit/>
        </w:trPr>
        <w:tc>
          <w:tcPr>
            <w:tcW w:w="817" w:type="dxa"/>
          </w:tcPr>
          <w:p w:rsidR="00C72063" w:rsidRPr="00D3408A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41" w:type="dxa"/>
          </w:tcPr>
          <w:p w:rsidR="00C72063" w:rsidRPr="00D3408A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</w:tcPr>
          <w:p w:rsidR="00C72063" w:rsidRPr="00D3408A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80" w:type="dxa"/>
          </w:tcPr>
          <w:p w:rsidR="00C72063" w:rsidRPr="00D3408A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430" w:type="dxa"/>
          </w:tcPr>
          <w:p w:rsidR="00C72063" w:rsidRPr="00D3408A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10" w:type="dxa"/>
          </w:tcPr>
          <w:p w:rsidR="00C72063" w:rsidRPr="00D3408A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C72063" w:rsidRPr="00D3408A" w:rsidRDefault="00C72063" w:rsidP="00C72063">
      <w:pPr>
        <w:pStyle w:val="31"/>
        <w:widowControl w:val="0"/>
        <w:spacing w:after="160" w:line="240" w:lineRule="auto"/>
        <w:jc w:val="right"/>
        <w:rPr>
          <w:rFonts w:ascii="GHEA Grapalat" w:hAnsi="GHEA Grapalat"/>
          <w:b/>
        </w:rPr>
      </w:pPr>
    </w:p>
    <w:p w:rsidR="00C72063" w:rsidRPr="00D3408A" w:rsidRDefault="00C72063" w:rsidP="00C72063">
      <w:pPr>
        <w:jc w:val="both"/>
        <w:rPr>
          <w:rFonts w:ascii="GHEA Grapalat" w:hAnsi="GHEA Grapalat"/>
          <w:sz w:val="20"/>
          <w:szCs w:val="20"/>
        </w:rPr>
      </w:pPr>
      <w:r w:rsidRPr="00D3408A">
        <w:rPr>
          <w:rFonts w:ascii="GHEA Grapalat" w:hAnsi="GHEA Grapalat"/>
          <w:sz w:val="20"/>
          <w:szCs w:val="20"/>
          <w:lang w:val="es-ES"/>
        </w:rPr>
        <w:t xml:space="preserve">       </w:t>
      </w:r>
      <w:r w:rsidRPr="00D3408A">
        <w:rPr>
          <w:rFonts w:ascii="GHEA Grapalat" w:hAnsi="GHEA Grapalat"/>
          <w:sz w:val="20"/>
          <w:szCs w:val="20"/>
        </w:rPr>
        <w:t xml:space="preserve">Прилагаются </w:t>
      </w:r>
      <w:proofErr w:type="gramStart"/>
      <w:r w:rsidRPr="00D3408A">
        <w:rPr>
          <w:rFonts w:ascii="GHEA Grapalat" w:hAnsi="GHEA Grapalat"/>
          <w:sz w:val="20"/>
          <w:szCs w:val="20"/>
        </w:rPr>
        <w:t>письменные согласия</w:t>
      </w:r>
      <w:proofErr w:type="gramEnd"/>
      <w:r w:rsidRPr="00D3408A">
        <w:rPr>
          <w:rFonts w:ascii="GHEA Grapalat" w:hAnsi="GHEA Grapalat"/>
          <w:sz w:val="20"/>
          <w:szCs w:val="20"/>
        </w:rPr>
        <w:t xml:space="preserve"> утвержденные специалистами, указанными в настоящей информации, </w:t>
      </w:r>
      <w:r w:rsidRPr="00D3408A">
        <w:rPr>
          <w:rStyle w:val="ezkurwreuab5ozgtqnkl"/>
          <w:rFonts w:ascii="GHEA Grapalat" w:hAnsi="GHEA Grapalat"/>
          <w:sz w:val="20"/>
          <w:szCs w:val="20"/>
        </w:rPr>
        <w:t xml:space="preserve">об их </w:t>
      </w:r>
      <w:r w:rsidRPr="00D3408A">
        <w:rPr>
          <w:rFonts w:ascii="GHEA Grapalat" w:hAnsi="GHEA Grapalat"/>
          <w:sz w:val="20"/>
          <w:szCs w:val="20"/>
        </w:rPr>
        <w:t>включении в выполняемые работы, а также документы, требуемые приглашением.</w:t>
      </w:r>
    </w:p>
    <w:p w:rsidR="00C72063" w:rsidRPr="00D3408A" w:rsidRDefault="00C72063" w:rsidP="00C72063">
      <w:pPr>
        <w:jc w:val="both"/>
        <w:rPr>
          <w:rFonts w:ascii="GHEA Grapalat" w:hAnsi="GHEA Grapalat"/>
          <w:sz w:val="20"/>
          <w:szCs w:val="20"/>
        </w:rPr>
      </w:pPr>
    </w:p>
    <w:p w:rsidR="00C72063" w:rsidRPr="00D3408A" w:rsidRDefault="00C72063" w:rsidP="00C72063">
      <w:pPr>
        <w:widowControl w:val="0"/>
        <w:tabs>
          <w:tab w:val="left" w:pos="6804"/>
        </w:tabs>
        <w:jc w:val="center"/>
        <w:rPr>
          <w:rFonts w:ascii="GHEA Grapalat" w:hAnsi="GHEA Grapalat"/>
          <w:sz w:val="20"/>
          <w:szCs w:val="20"/>
        </w:rPr>
      </w:pPr>
      <w:r w:rsidRPr="00D3408A">
        <w:rPr>
          <w:rFonts w:ascii="GHEA Grapalat" w:hAnsi="GHEA Grapalat"/>
          <w:sz w:val="20"/>
          <w:szCs w:val="20"/>
        </w:rPr>
        <w:t>_________________________________________________</w:t>
      </w:r>
      <w:r w:rsidRPr="00D3408A">
        <w:rPr>
          <w:rFonts w:ascii="GHEA Grapalat" w:hAnsi="GHEA Grapalat"/>
          <w:sz w:val="20"/>
          <w:szCs w:val="20"/>
        </w:rPr>
        <w:tab/>
        <w:t>_________________</w:t>
      </w:r>
    </w:p>
    <w:p w:rsidR="00C72063" w:rsidRPr="00D3408A" w:rsidRDefault="00C72063" w:rsidP="00C72063">
      <w:pPr>
        <w:widowControl w:val="0"/>
        <w:tabs>
          <w:tab w:val="left" w:pos="7513"/>
        </w:tabs>
        <w:spacing w:after="160"/>
        <w:ind w:left="709"/>
        <w:jc w:val="both"/>
        <w:rPr>
          <w:rFonts w:ascii="GHEA Grapalat" w:hAnsi="GHEA Grapalat" w:cs="Arial"/>
          <w:sz w:val="20"/>
          <w:szCs w:val="20"/>
        </w:rPr>
      </w:pPr>
      <w:r w:rsidRPr="00D3408A">
        <w:rPr>
          <w:rFonts w:ascii="GHEA Grapalat" w:hAnsi="GHEA Grapalat"/>
          <w:sz w:val="20"/>
          <w:szCs w:val="20"/>
        </w:rPr>
        <w:t>наименование участника (должность, имя, фамилия руководителя</w:t>
      </w:r>
      <w:r w:rsidRPr="00D3408A">
        <w:rPr>
          <w:rFonts w:ascii="GHEA Grapalat" w:hAnsi="GHEA Grapalat"/>
          <w:sz w:val="20"/>
          <w:szCs w:val="20"/>
        </w:rPr>
        <w:tab/>
        <w:t>подпись</w:t>
      </w:r>
    </w:p>
    <w:p w:rsidR="00C72063" w:rsidRPr="00D3408A" w:rsidRDefault="00C72063" w:rsidP="00C72063">
      <w:pPr>
        <w:widowControl w:val="0"/>
        <w:spacing w:after="160"/>
        <w:jc w:val="right"/>
        <w:rPr>
          <w:rFonts w:ascii="GHEA Grapalat" w:hAnsi="GHEA Grapalat"/>
          <w:sz w:val="20"/>
          <w:szCs w:val="20"/>
        </w:rPr>
      </w:pPr>
    </w:p>
    <w:p w:rsidR="00C72063" w:rsidRPr="00D3408A" w:rsidRDefault="00C72063" w:rsidP="00C72063">
      <w:pPr>
        <w:widowControl w:val="0"/>
        <w:spacing w:after="160"/>
        <w:jc w:val="right"/>
        <w:rPr>
          <w:rFonts w:ascii="GHEA Grapalat" w:hAnsi="GHEA Grapalat"/>
          <w:sz w:val="20"/>
          <w:szCs w:val="20"/>
        </w:rPr>
      </w:pPr>
      <w:r w:rsidRPr="00D3408A">
        <w:rPr>
          <w:rFonts w:ascii="GHEA Grapalat" w:hAnsi="GHEA Grapalat"/>
          <w:sz w:val="20"/>
          <w:szCs w:val="20"/>
        </w:rPr>
        <w:t>М. П.</w:t>
      </w:r>
    </w:p>
    <w:p w:rsidR="00636569" w:rsidRPr="00D3408A" w:rsidRDefault="00636569" w:rsidP="00636569">
      <w:pPr>
        <w:rPr>
          <w:rFonts w:ascii="GHEA Grapalat" w:hAnsi="GHEA Grapalat"/>
          <w:b/>
        </w:rPr>
      </w:pPr>
    </w:p>
    <w:p w:rsidR="00636569" w:rsidRPr="00D3408A" w:rsidRDefault="00636569" w:rsidP="00636569">
      <w:pPr>
        <w:rPr>
          <w:rFonts w:ascii="GHEA Grapalat" w:hAnsi="GHEA Grapalat"/>
          <w:b/>
        </w:rPr>
      </w:pPr>
    </w:p>
    <w:p w:rsidR="00636569" w:rsidRPr="00D3408A" w:rsidRDefault="00636569" w:rsidP="00636569">
      <w:pPr>
        <w:rPr>
          <w:rFonts w:ascii="GHEA Grapalat" w:hAnsi="GHEA Grapalat"/>
          <w:b/>
        </w:rPr>
      </w:pPr>
    </w:p>
    <w:p w:rsidR="00636569" w:rsidRPr="00D3408A" w:rsidRDefault="00636569" w:rsidP="00636569">
      <w:pPr>
        <w:rPr>
          <w:rFonts w:ascii="GHEA Grapalat" w:hAnsi="GHEA Grapalat"/>
          <w:b/>
        </w:rPr>
      </w:pPr>
    </w:p>
    <w:p w:rsidR="00636569" w:rsidRPr="00D3408A" w:rsidRDefault="00636569" w:rsidP="00636569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636569" w:rsidRPr="00D3408A" w:rsidRDefault="00636569" w:rsidP="00636569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636569" w:rsidRPr="00D3408A" w:rsidRDefault="00636569" w:rsidP="00636569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636569" w:rsidRPr="00D3408A" w:rsidRDefault="00636569" w:rsidP="00636569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636569" w:rsidRPr="00D3408A" w:rsidRDefault="00636569" w:rsidP="00636569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636569" w:rsidRPr="00D3408A" w:rsidRDefault="00636569" w:rsidP="00636569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636569" w:rsidRPr="00D3408A" w:rsidRDefault="00636569" w:rsidP="00636569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636569" w:rsidRPr="00D3408A" w:rsidRDefault="00636569" w:rsidP="00636569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636569" w:rsidRPr="00D3408A" w:rsidRDefault="00636569" w:rsidP="00636569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636569" w:rsidRPr="00D3408A" w:rsidRDefault="00636569" w:rsidP="0093712B">
      <w:pPr>
        <w:jc w:val="right"/>
        <w:rPr>
          <w:rFonts w:ascii="GHEA Grapalat" w:hAnsi="GHEA Grapalat"/>
          <w:b/>
        </w:rPr>
      </w:pPr>
    </w:p>
    <w:p w:rsidR="003227A6" w:rsidRPr="00D3408A" w:rsidRDefault="003227A6" w:rsidP="0093712B">
      <w:pPr>
        <w:jc w:val="right"/>
        <w:rPr>
          <w:rFonts w:ascii="GHEA Grapalat" w:hAnsi="GHEA Grapalat"/>
          <w:b/>
        </w:rPr>
      </w:pPr>
    </w:p>
    <w:p w:rsidR="00C72063" w:rsidRPr="00D3408A" w:rsidRDefault="00C72063" w:rsidP="0093712B">
      <w:pPr>
        <w:jc w:val="right"/>
        <w:rPr>
          <w:rFonts w:ascii="GHEA Grapalat" w:hAnsi="GHEA Grapalat" w:cs="Calibri"/>
          <w:b/>
        </w:rPr>
      </w:pPr>
    </w:p>
    <w:p w:rsidR="00C72063" w:rsidRPr="00D3408A" w:rsidRDefault="00C72063" w:rsidP="0093712B">
      <w:pPr>
        <w:jc w:val="right"/>
        <w:rPr>
          <w:rFonts w:ascii="GHEA Grapalat" w:hAnsi="GHEA Grapalat" w:cs="Calibri"/>
          <w:b/>
        </w:rPr>
      </w:pPr>
    </w:p>
    <w:p w:rsidR="00C72063" w:rsidRPr="00D3408A" w:rsidRDefault="00C72063" w:rsidP="0093712B">
      <w:pPr>
        <w:jc w:val="right"/>
        <w:rPr>
          <w:rFonts w:ascii="GHEA Grapalat" w:hAnsi="GHEA Grapalat" w:cs="Calibri"/>
          <w:b/>
        </w:rPr>
      </w:pPr>
    </w:p>
    <w:p w:rsidR="00C72063" w:rsidRPr="00D3408A" w:rsidRDefault="00C72063" w:rsidP="0093712B">
      <w:pPr>
        <w:jc w:val="right"/>
        <w:rPr>
          <w:rFonts w:ascii="GHEA Grapalat" w:hAnsi="GHEA Grapalat" w:cs="Calibri"/>
          <w:b/>
        </w:rPr>
      </w:pPr>
    </w:p>
    <w:p w:rsidR="00C72063" w:rsidRPr="00D3408A" w:rsidRDefault="00C72063" w:rsidP="0093712B">
      <w:pPr>
        <w:jc w:val="right"/>
        <w:rPr>
          <w:rFonts w:ascii="GHEA Grapalat" w:hAnsi="GHEA Grapalat" w:cs="Calibri"/>
          <w:b/>
        </w:rPr>
      </w:pPr>
    </w:p>
    <w:p w:rsidR="00C72063" w:rsidRPr="00D3408A" w:rsidRDefault="00C72063" w:rsidP="0093712B">
      <w:pPr>
        <w:jc w:val="right"/>
        <w:rPr>
          <w:rFonts w:ascii="GHEA Grapalat" w:hAnsi="GHEA Grapalat" w:cs="Calibri"/>
          <w:b/>
        </w:rPr>
      </w:pPr>
    </w:p>
    <w:p w:rsidR="00C72063" w:rsidRPr="00D3408A" w:rsidRDefault="00C72063" w:rsidP="0093712B">
      <w:pPr>
        <w:jc w:val="right"/>
        <w:rPr>
          <w:rFonts w:ascii="GHEA Grapalat" w:hAnsi="GHEA Grapalat" w:cs="Calibri"/>
          <w:b/>
        </w:rPr>
      </w:pPr>
    </w:p>
    <w:p w:rsidR="008A5137" w:rsidRPr="00D3408A" w:rsidRDefault="008A5137" w:rsidP="0093712B">
      <w:pPr>
        <w:jc w:val="right"/>
        <w:rPr>
          <w:rFonts w:ascii="GHEA Grapalat" w:hAnsi="GHEA Grapalat" w:cs="Calibri"/>
          <w:b/>
        </w:rPr>
      </w:pPr>
    </w:p>
    <w:p w:rsidR="008A5137" w:rsidRPr="00D3408A" w:rsidRDefault="008A5137" w:rsidP="0093712B">
      <w:pPr>
        <w:jc w:val="right"/>
        <w:rPr>
          <w:rFonts w:ascii="GHEA Grapalat" w:hAnsi="GHEA Grapalat" w:cs="Calibri"/>
          <w:b/>
        </w:rPr>
      </w:pPr>
    </w:p>
    <w:p w:rsidR="00DB6B33" w:rsidRPr="00D3408A" w:rsidRDefault="00DB6B33" w:rsidP="0093712B">
      <w:pPr>
        <w:jc w:val="right"/>
        <w:rPr>
          <w:rFonts w:ascii="GHEA Grapalat" w:hAnsi="GHEA Grapalat"/>
          <w:b/>
        </w:rPr>
      </w:pPr>
      <w:r w:rsidRPr="00D3408A">
        <w:rPr>
          <w:rFonts w:ascii="GHEA Grapalat" w:hAnsi="GHEA Grapalat" w:cs="Calibri"/>
          <w:b/>
        </w:rPr>
        <w:lastRenderedPageBreak/>
        <w:t>Приложение</w:t>
      </w:r>
      <w:r w:rsidRPr="00D3408A">
        <w:rPr>
          <w:rFonts w:ascii="GHEA Grapalat" w:hAnsi="GHEA Grapalat"/>
          <w:b/>
        </w:rPr>
        <w:t xml:space="preserve"> 1.</w:t>
      </w:r>
      <w:r w:rsidR="008A5137" w:rsidRPr="00D3408A">
        <w:rPr>
          <w:rFonts w:ascii="GHEA Grapalat" w:hAnsi="GHEA Grapalat"/>
          <w:b/>
          <w:lang w:val="en-US"/>
        </w:rPr>
        <w:t>2</w:t>
      </w:r>
      <w:r w:rsidRPr="00D3408A">
        <w:rPr>
          <w:rFonts w:ascii="GHEA Grapalat" w:hAnsi="GHEA Grapalat"/>
          <w:b/>
        </w:rPr>
        <w:t xml:space="preserve">** </w:t>
      </w:r>
    </w:p>
    <w:p w:rsidR="009527C3" w:rsidRPr="00D3408A" w:rsidRDefault="009527C3" w:rsidP="0093712B">
      <w:pPr>
        <w:pStyle w:val="31"/>
        <w:widowControl w:val="0"/>
        <w:spacing w:line="240" w:lineRule="auto"/>
        <w:jc w:val="right"/>
        <w:rPr>
          <w:rFonts w:ascii="GHEA Grapalat" w:hAnsi="GHEA Grapalat" w:cs="Arial"/>
          <w:b/>
          <w:sz w:val="24"/>
          <w:szCs w:val="24"/>
        </w:rPr>
      </w:pPr>
      <w:r w:rsidRPr="00D3408A">
        <w:rPr>
          <w:rFonts w:ascii="GHEA Grapalat" w:hAnsi="GHEA Grapalat" w:cs="Calibri"/>
          <w:b/>
          <w:sz w:val="24"/>
          <w:szCs w:val="24"/>
        </w:rPr>
        <w:t>к</w:t>
      </w:r>
      <w:r w:rsidRPr="00D3408A">
        <w:rPr>
          <w:rFonts w:ascii="GHEA Grapalat" w:hAnsi="GHEA Grapalat"/>
          <w:b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b/>
          <w:sz w:val="24"/>
          <w:szCs w:val="24"/>
        </w:rPr>
        <w:t>Приглашению</w:t>
      </w:r>
      <w:r w:rsidRPr="00D3408A">
        <w:rPr>
          <w:rFonts w:ascii="GHEA Grapalat" w:hAnsi="GHEA Grapalat"/>
          <w:b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b/>
          <w:sz w:val="24"/>
          <w:szCs w:val="24"/>
        </w:rPr>
        <w:t>на</w:t>
      </w:r>
      <w:r w:rsidRPr="00D3408A">
        <w:rPr>
          <w:rFonts w:ascii="GHEA Grapalat" w:hAnsi="GHEA Grapalat"/>
          <w:b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b/>
          <w:sz w:val="24"/>
          <w:szCs w:val="24"/>
        </w:rPr>
        <w:t>запрос</w:t>
      </w:r>
      <w:r w:rsidRPr="00D3408A">
        <w:rPr>
          <w:rFonts w:ascii="GHEA Grapalat" w:hAnsi="GHEA Grapalat"/>
          <w:b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b/>
          <w:sz w:val="24"/>
          <w:szCs w:val="24"/>
        </w:rPr>
        <w:t>котировок</w:t>
      </w:r>
      <w:r w:rsidRPr="00D3408A">
        <w:rPr>
          <w:rFonts w:ascii="GHEA Grapalat" w:hAnsi="GHEA Grapalat" w:cs="Arial"/>
          <w:b/>
          <w:sz w:val="24"/>
          <w:szCs w:val="24"/>
        </w:rPr>
        <w:br/>
      </w:r>
      <w:r w:rsidRPr="00D3408A">
        <w:rPr>
          <w:rFonts w:ascii="GHEA Grapalat" w:hAnsi="GHEA Grapalat" w:cs="Calibri"/>
          <w:b/>
          <w:sz w:val="24"/>
          <w:szCs w:val="24"/>
        </w:rPr>
        <w:t>под</w:t>
      </w:r>
      <w:r w:rsidRPr="00D3408A">
        <w:rPr>
          <w:rFonts w:ascii="GHEA Grapalat" w:hAnsi="GHEA Grapalat"/>
          <w:b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b/>
          <w:sz w:val="24"/>
          <w:szCs w:val="24"/>
        </w:rPr>
        <w:t>кодом</w:t>
      </w:r>
      <w:r w:rsidRPr="00D3408A">
        <w:rPr>
          <w:rFonts w:ascii="GHEA Grapalat" w:hAnsi="GHEA Grapalat"/>
          <w:sz w:val="24"/>
          <w:szCs w:val="24"/>
        </w:rPr>
        <w:t xml:space="preserve"> "</w:t>
      </w:r>
      <w:r w:rsidR="006C3636" w:rsidRPr="00D3408A">
        <w:rPr>
          <w:rFonts w:ascii="GHEA Grapalat" w:hAnsi="GHEA Grapalat"/>
          <w:b/>
          <w:sz w:val="24"/>
          <w:szCs w:val="24"/>
          <w:lang w:val="en-US"/>
        </w:rPr>
        <w:t>HH</w:t>
      </w:r>
      <w:r w:rsidR="006C3636" w:rsidRPr="00D3408A">
        <w:rPr>
          <w:rFonts w:ascii="GHEA Grapalat" w:hAnsi="GHEA Grapalat"/>
          <w:b/>
          <w:sz w:val="24"/>
          <w:szCs w:val="24"/>
        </w:rPr>
        <w:t xml:space="preserve"> </w:t>
      </w:r>
      <w:r w:rsidR="006C3636" w:rsidRPr="00D3408A">
        <w:rPr>
          <w:rFonts w:ascii="GHEA Grapalat" w:hAnsi="GHEA Grapalat"/>
          <w:b/>
          <w:sz w:val="24"/>
          <w:szCs w:val="24"/>
          <w:lang w:val="en-US"/>
        </w:rPr>
        <w:t>LMTH</w:t>
      </w:r>
      <w:r w:rsidR="006C3636" w:rsidRPr="00D3408A">
        <w:rPr>
          <w:rFonts w:ascii="GHEA Grapalat" w:hAnsi="GHEA Grapalat"/>
          <w:b/>
          <w:sz w:val="24"/>
          <w:szCs w:val="24"/>
        </w:rPr>
        <w:t>-</w:t>
      </w:r>
      <w:proofErr w:type="spellStart"/>
      <w:r w:rsidR="006C3636" w:rsidRPr="00D3408A">
        <w:rPr>
          <w:rFonts w:ascii="GHEA Grapalat" w:hAnsi="GHEA Grapalat"/>
          <w:b/>
          <w:sz w:val="24"/>
          <w:szCs w:val="24"/>
          <w:lang w:val="en-US"/>
        </w:rPr>
        <w:t>GHKhTsDzB</w:t>
      </w:r>
      <w:proofErr w:type="spellEnd"/>
      <w:r w:rsidR="006C3636" w:rsidRPr="00D3408A">
        <w:rPr>
          <w:rFonts w:ascii="GHEA Grapalat" w:hAnsi="GHEA Grapalat"/>
          <w:b/>
          <w:sz w:val="24"/>
          <w:szCs w:val="24"/>
        </w:rPr>
        <w:t>-26/94</w:t>
      </w:r>
      <w:r w:rsidRPr="00D3408A">
        <w:rPr>
          <w:rFonts w:ascii="GHEA Grapalat" w:hAnsi="GHEA Grapalat"/>
          <w:sz w:val="24"/>
          <w:szCs w:val="24"/>
        </w:rPr>
        <w:t>"</w:t>
      </w:r>
    </w:p>
    <w:p w:rsidR="00DB6B33" w:rsidRPr="00D3408A" w:rsidRDefault="00DB6B33" w:rsidP="0093712B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DB6B33" w:rsidRPr="00D3408A" w:rsidRDefault="00DB6B33" w:rsidP="0093712B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AC34B0" w:rsidRPr="00D3408A" w:rsidRDefault="00AC34B0" w:rsidP="0093712B">
      <w:pPr>
        <w:ind w:left="360" w:hanging="360"/>
        <w:jc w:val="center"/>
        <w:rPr>
          <w:rFonts w:ascii="GHEA Grapalat" w:hAnsi="GHEA Grapalat"/>
          <w:b/>
        </w:rPr>
      </w:pPr>
      <w:r w:rsidRPr="00D3408A">
        <w:rPr>
          <w:rFonts w:ascii="GHEA Grapalat" w:hAnsi="GHEA Grapalat" w:cs="Calibri"/>
          <w:b/>
        </w:rPr>
        <w:t>ФОРМА</w:t>
      </w:r>
    </w:p>
    <w:p w:rsidR="00AC34B0" w:rsidRPr="00D3408A" w:rsidRDefault="00AC34B0" w:rsidP="0093712B">
      <w:pPr>
        <w:ind w:left="360" w:hanging="360"/>
        <w:jc w:val="center"/>
        <w:rPr>
          <w:rFonts w:ascii="GHEA Grapalat" w:hAnsi="GHEA Grapalat"/>
          <w:b/>
        </w:rPr>
      </w:pPr>
      <w:r w:rsidRPr="00D3408A">
        <w:rPr>
          <w:rFonts w:ascii="GHEA Grapalat" w:hAnsi="GHEA Grapalat" w:cs="Calibri"/>
          <w:b/>
        </w:rPr>
        <w:t>ДЕКЛАРАЦИИ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О</w:t>
      </w:r>
      <w:r w:rsidRPr="00D3408A">
        <w:rPr>
          <w:rFonts w:ascii="GHEA Grapalat" w:hAnsi="GHEA Grapalat"/>
          <w:b/>
        </w:rPr>
        <w:t xml:space="preserve"> </w:t>
      </w:r>
      <w:proofErr w:type="gramStart"/>
      <w:r w:rsidRPr="00D3408A">
        <w:rPr>
          <w:rFonts w:ascii="GHEA Grapalat" w:hAnsi="GHEA Grapalat" w:cs="Calibri"/>
          <w:b/>
        </w:rPr>
        <w:t>РЕАЛЬНЫХ</w:t>
      </w:r>
      <w:r w:rsidRPr="00D3408A">
        <w:rPr>
          <w:rFonts w:ascii="GHEA Grapalat" w:hAnsi="GHEA Grapalat"/>
          <w:b/>
        </w:rPr>
        <w:t xml:space="preserve">  </w:t>
      </w:r>
      <w:r w:rsidRPr="00D3408A">
        <w:rPr>
          <w:rFonts w:ascii="GHEA Grapalat" w:hAnsi="GHEA Grapalat" w:cs="Calibri"/>
          <w:b/>
        </w:rPr>
        <w:t>БЕНЕФИЦИАРАХ</w:t>
      </w:r>
      <w:proofErr w:type="gramEnd"/>
    </w:p>
    <w:p w:rsidR="00AC34B0" w:rsidRPr="00D3408A" w:rsidRDefault="00AC34B0" w:rsidP="0093712B">
      <w:pPr>
        <w:ind w:left="360" w:hanging="360"/>
        <w:jc w:val="center"/>
        <w:rPr>
          <w:rFonts w:ascii="GHEA Grapalat" w:eastAsia="GHEA Grapalat" w:hAnsi="GHEA Grapalat" w:cs="GHEA Grapalat"/>
          <w:b/>
        </w:rPr>
      </w:pPr>
    </w:p>
    <w:p w:rsidR="00AC34B0" w:rsidRPr="00D3408A" w:rsidRDefault="00AC34B0" w:rsidP="0093712B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D3408A">
        <w:rPr>
          <w:rFonts w:ascii="GHEA Grapalat" w:eastAsia="GHEA Grapalat" w:hAnsi="GHEA Grapalat" w:cs="Calibri"/>
          <w:b/>
          <w:color w:val="000000"/>
        </w:rPr>
        <w:t>Организация</w:t>
      </w:r>
    </w:p>
    <w:p w:rsidR="00AC34B0" w:rsidRPr="00D3408A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3408A">
        <w:rPr>
          <w:rFonts w:ascii="GHEA Grapalat" w:eastAsia="GHEA Grapalat" w:hAnsi="GHEA Grapalat" w:cs="Calibri"/>
          <w:i/>
          <w:color w:val="000000"/>
        </w:rPr>
        <w:t>Данные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организации</w:t>
      </w:r>
    </w:p>
    <w:tbl>
      <w:tblPr>
        <w:tblW w:w="10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80"/>
      </w:tblGrid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латинскими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буквами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Номер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государственной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День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месяц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год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gramStart"/>
            <w:r w:rsidRPr="00D3408A">
              <w:rPr>
                <w:rFonts w:ascii="GHEA Grapalat" w:eastAsia="GHEA Grapalat" w:hAnsi="GHEA Grapalat" w:cs="Calibri"/>
                <w:color w:val="000000"/>
              </w:rPr>
              <w:t>Адрес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ins w:id="14" w:author="Inesa Kocharyan" w:date="2021-08-30T12:39:00Z">
              <w:r w:rsidRPr="00D3408A">
                <w:rPr>
                  <w:rFonts w:ascii="GHEA Grapalat" w:eastAsia="GHEA Grapalat" w:hAnsi="GHEA Grapalat" w:cs="GHEA Grapalat"/>
                  <w:color w:val="000000"/>
                </w:rPr>
                <w:t xml:space="preserve"> </w:t>
              </w:r>
            </w:ins>
            <w:r w:rsidRPr="00D3408A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  <w:proofErr w:type="gramEnd"/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Государство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Имя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и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фамилия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руководителя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исполнительного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органа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D3408A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</w:rPr>
      </w:pPr>
      <w:r w:rsidRPr="00D3408A">
        <w:rPr>
          <w:rFonts w:ascii="GHEA Grapalat" w:eastAsia="GHEA Grapalat" w:hAnsi="GHEA Grapalat" w:cs="Calibri"/>
          <w:i/>
          <w:color w:val="000000"/>
        </w:rPr>
        <w:t>Лицо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, </w:t>
      </w:r>
      <w:r w:rsidRPr="00D3408A">
        <w:rPr>
          <w:rFonts w:ascii="GHEA Grapalat" w:eastAsia="GHEA Grapalat" w:hAnsi="GHEA Grapalat" w:cs="Calibri"/>
          <w:i/>
          <w:color w:val="000000"/>
        </w:rPr>
        <w:t>представляющее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декларацию</w:t>
      </w:r>
    </w:p>
    <w:tbl>
      <w:tblPr>
        <w:tblW w:w="10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80"/>
      </w:tblGrid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Имя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и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фамилия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лица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представляющего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декларацию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rPr>
          <w:trHeight w:val="1487"/>
        </w:trPr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Должность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лица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представляющего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декларацию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D3408A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</w:rPr>
      </w:pPr>
      <w:r w:rsidRPr="00D3408A">
        <w:rPr>
          <w:rFonts w:ascii="GHEA Grapalat" w:eastAsia="GHEA Grapalat" w:hAnsi="GHEA Grapalat" w:cs="Calibri"/>
          <w:i/>
          <w:color w:val="000000"/>
        </w:rPr>
        <w:t>Представление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декларации</w:t>
      </w:r>
    </w:p>
    <w:tbl>
      <w:tblPr>
        <w:tblW w:w="10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80"/>
      </w:tblGrid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День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месяц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год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подписания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декларации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Количество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страниц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декларации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Подпись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лица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представляющего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декларацию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D3408A" w:rsidRDefault="00AC34B0" w:rsidP="0093712B">
      <w:pPr>
        <w:rPr>
          <w:rFonts w:ascii="GHEA Grapalat" w:eastAsia="GHEA Grapalat" w:hAnsi="GHEA Grapalat" w:cs="GHEA Grapalat"/>
        </w:rPr>
      </w:pPr>
    </w:p>
    <w:p w:rsidR="00AC34B0" w:rsidRPr="00D3408A" w:rsidRDefault="00AC34B0" w:rsidP="0093712B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color w:val="000000"/>
        </w:rPr>
      </w:pPr>
      <w:r w:rsidRPr="00D3408A">
        <w:rPr>
          <w:rFonts w:ascii="GHEA Grapalat" w:eastAsia="GHEA Grapalat" w:hAnsi="GHEA Grapalat" w:cs="Calibri"/>
          <w:b/>
          <w:color w:val="000000"/>
        </w:rPr>
        <w:t>Данные</w:t>
      </w:r>
      <w:r w:rsidRPr="00D3408A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gramStart"/>
      <w:r w:rsidRPr="00D3408A">
        <w:rPr>
          <w:rFonts w:ascii="GHEA Grapalat" w:eastAsia="GHEA Grapalat" w:hAnsi="GHEA Grapalat" w:cs="Calibri"/>
          <w:b/>
          <w:color w:val="000000"/>
        </w:rPr>
        <w:t>листинга</w:t>
      </w:r>
      <w:r w:rsidRPr="00D3408A">
        <w:rPr>
          <w:rFonts w:ascii="GHEA Grapalat" w:eastAsia="GHEA Grapalat" w:hAnsi="GHEA Grapalat" w:cs="GHEA Grapalat"/>
          <w:b/>
          <w:color w:val="000000"/>
        </w:rPr>
        <w:t xml:space="preserve">  </w:t>
      </w:r>
      <w:r w:rsidRPr="00D3408A">
        <w:rPr>
          <w:rFonts w:ascii="GHEA Grapalat" w:eastAsia="GHEA Grapalat" w:hAnsi="GHEA Grapalat" w:cs="Calibri"/>
          <w:b/>
          <w:color w:val="000000"/>
        </w:rPr>
        <w:t>акций</w:t>
      </w:r>
      <w:proofErr w:type="gramEnd"/>
    </w:p>
    <w:p w:rsidR="00AC34B0" w:rsidRPr="00D3408A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3408A">
        <w:rPr>
          <w:rFonts w:ascii="GHEA Grapalat" w:eastAsia="GHEA Grapalat" w:hAnsi="GHEA Grapalat" w:cs="Calibri"/>
          <w:i/>
          <w:color w:val="000000"/>
        </w:rPr>
        <w:t>Данные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листинга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акций</w:t>
      </w:r>
    </w:p>
    <w:tbl>
      <w:tblPr>
        <w:tblW w:w="10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80"/>
      </w:tblGrid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фондовой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биржи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Ссылка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на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документы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наличествующие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на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бирже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D3408A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</w:rPr>
      </w:pPr>
      <w:r w:rsidRPr="00D3408A">
        <w:rPr>
          <w:rFonts w:ascii="GHEA Grapalat" w:eastAsia="GHEA Grapalat" w:hAnsi="GHEA Grapalat" w:cs="Calibri"/>
          <w:i/>
          <w:color w:val="000000"/>
        </w:rPr>
        <w:t>Данные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юридического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лица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, </w:t>
      </w:r>
      <w:r w:rsidRPr="00D3408A">
        <w:rPr>
          <w:rFonts w:ascii="GHEA Grapalat" w:eastAsia="GHEA Grapalat" w:hAnsi="GHEA Grapalat" w:cs="Calibri"/>
          <w:i/>
          <w:color w:val="000000"/>
        </w:rPr>
        <w:t>контролирующего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организацию</w:t>
      </w:r>
    </w:p>
    <w:tbl>
      <w:tblPr>
        <w:tblW w:w="10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80"/>
      </w:tblGrid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латинскими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буквами</w:t>
            </w:r>
            <w:r w:rsidRPr="00D3408A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lastRenderedPageBreak/>
              <w:t>Номер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государственной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День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месяц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год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Адрес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rPr>
          <w:trHeight w:val="1361"/>
        </w:trPr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3408A">
              <w:rPr>
                <w:rFonts w:ascii="GHEA Grapalat" w:eastAsia="GHEA Grapalat" w:hAnsi="GHEA Grapalat" w:cs="Calibri"/>
                <w:color w:val="000000"/>
              </w:rPr>
              <w:t>Государтво</w:t>
            </w:r>
            <w:proofErr w:type="spellEnd"/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Имя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и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фамилия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руководителя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исполнительного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органа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D3408A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iCs/>
        </w:rPr>
      </w:pPr>
      <w:r w:rsidRPr="00D3408A">
        <w:rPr>
          <w:rFonts w:ascii="GHEA Grapalat" w:eastAsia="GHEA Grapalat" w:hAnsi="GHEA Grapalat" w:cs="Calibri"/>
          <w:i/>
          <w:iCs/>
        </w:rPr>
        <w:t>Уровень</w:t>
      </w:r>
      <w:r w:rsidRPr="00D3408A">
        <w:rPr>
          <w:rFonts w:ascii="GHEA Grapalat" w:eastAsia="GHEA Grapalat" w:hAnsi="GHEA Grapalat" w:cs="GHEA Grapalat"/>
          <w:i/>
          <w:iCs/>
        </w:rPr>
        <w:t xml:space="preserve"> </w:t>
      </w:r>
      <w:r w:rsidRPr="00D3408A">
        <w:rPr>
          <w:rFonts w:ascii="GHEA Grapalat" w:eastAsia="GHEA Grapalat" w:hAnsi="GHEA Grapalat" w:cs="Calibri"/>
          <w:i/>
          <w:iCs/>
        </w:rPr>
        <w:t>контроля</w:t>
      </w:r>
    </w:p>
    <w:tbl>
      <w:tblPr>
        <w:tblW w:w="10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78"/>
      </w:tblGrid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Размер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участия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Вид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участия</w:t>
            </w:r>
          </w:p>
        </w:tc>
        <w:tc>
          <w:tcPr>
            <w:tcW w:w="6178" w:type="dxa"/>
            <w:vAlign w:val="center"/>
          </w:tcPr>
          <w:p w:rsidR="00AC34B0" w:rsidRPr="00D3408A" w:rsidRDefault="00CF2B7A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D3408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D3408A">
              <w:rPr>
                <w:rFonts w:ascii="GHEA Grapalat" w:eastAsia="GHEA Grapalat" w:hAnsi="GHEA Grapalat" w:cs="GHEA Grapalat"/>
              </w:rPr>
              <w:tab/>
            </w:r>
            <w:r w:rsidR="00AC34B0" w:rsidRPr="00D3408A">
              <w:rPr>
                <w:rFonts w:ascii="GHEA Grapalat" w:eastAsia="GHEA Grapalat" w:hAnsi="GHEA Grapalat" w:cs="Calibri"/>
              </w:rPr>
              <w:t>Прямое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участие</w:t>
            </w:r>
          </w:p>
          <w:p w:rsidR="00AC34B0" w:rsidRPr="00D3408A" w:rsidRDefault="00CF2B7A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D3408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D3408A">
              <w:rPr>
                <w:rFonts w:ascii="GHEA Grapalat" w:eastAsia="GHEA Grapalat" w:hAnsi="GHEA Grapalat" w:cs="GHEA Grapalat"/>
              </w:rPr>
              <w:tab/>
            </w:r>
            <w:r w:rsidR="00AC34B0" w:rsidRPr="00D3408A">
              <w:rPr>
                <w:rFonts w:ascii="GHEA Grapalat" w:eastAsia="GHEA Grapalat" w:hAnsi="GHEA Grapalat" w:cs="Calibri"/>
              </w:rPr>
              <w:t>Косвенное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участие</w:t>
            </w:r>
          </w:p>
        </w:tc>
      </w:tr>
    </w:tbl>
    <w:p w:rsidR="00AC34B0" w:rsidRPr="00D3408A" w:rsidRDefault="00AC34B0" w:rsidP="0093712B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</w:rPr>
      </w:pPr>
    </w:p>
    <w:p w:rsidR="00AC34B0" w:rsidRPr="00D3408A" w:rsidRDefault="00AC34B0" w:rsidP="0093712B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D3408A">
        <w:rPr>
          <w:rFonts w:ascii="GHEA Grapalat" w:eastAsia="GHEA Grapalat" w:hAnsi="GHEA Grapalat" w:cs="Calibri"/>
          <w:b/>
          <w:color w:val="000000"/>
        </w:rPr>
        <w:t>Участие</w:t>
      </w:r>
      <w:r w:rsidRPr="00D3408A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b/>
          <w:color w:val="000000"/>
        </w:rPr>
        <w:t>государства</w:t>
      </w:r>
      <w:r w:rsidRPr="00D3408A">
        <w:rPr>
          <w:rFonts w:ascii="GHEA Grapalat" w:eastAsia="GHEA Grapalat" w:hAnsi="GHEA Grapalat" w:cs="GHEA Grapalat"/>
          <w:b/>
          <w:color w:val="000000"/>
        </w:rPr>
        <w:t xml:space="preserve">, </w:t>
      </w:r>
      <w:r w:rsidRPr="00D3408A">
        <w:rPr>
          <w:rFonts w:ascii="GHEA Grapalat" w:eastAsia="GHEA Grapalat" w:hAnsi="GHEA Grapalat" w:cs="Calibri"/>
          <w:b/>
          <w:color w:val="000000"/>
        </w:rPr>
        <w:t>муниципалитета</w:t>
      </w:r>
      <w:r w:rsidRPr="00D3408A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b/>
          <w:color w:val="000000"/>
        </w:rPr>
        <w:t>или</w:t>
      </w:r>
      <w:r w:rsidRPr="00D3408A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b/>
          <w:color w:val="000000"/>
        </w:rPr>
        <w:t>международной</w:t>
      </w:r>
      <w:r w:rsidRPr="00D3408A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b/>
          <w:color w:val="000000"/>
        </w:rPr>
        <w:t>организации</w:t>
      </w:r>
    </w:p>
    <w:p w:rsidR="00AC34B0" w:rsidRPr="00D3408A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3408A">
        <w:rPr>
          <w:rFonts w:ascii="GHEA Grapalat" w:eastAsia="GHEA Grapalat" w:hAnsi="GHEA Grapalat" w:cs="Calibri"/>
          <w:i/>
          <w:color w:val="000000"/>
        </w:rPr>
        <w:t>Участие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государства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или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муниципалитета</w:t>
      </w:r>
    </w:p>
    <w:tbl>
      <w:tblPr>
        <w:tblW w:w="10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80"/>
      </w:tblGrid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Название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государства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Название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Размер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участия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Вид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участия</w:t>
            </w:r>
          </w:p>
        </w:tc>
        <w:tc>
          <w:tcPr>
            <w:tcW w:w="6180" w:type="dxa"/>
            <w:vAlign w:val="center"/>
          </w:tcPr>
          <w:p w:rsidR="00AC34B0" w:rsidRPr="00D3408A" w:rsidRDefault="00CF2B7A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D3408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D3408A">
              <w:rPr>
                <w:rFonts w:ascii="GHEA Grapalat" w:eastAsia="GHEA Grapalat" w:hAnsi="GHEA Grapalat" w:cs="GHEA Grapalat"/>
              </w:rPr>
              <w:tab/>
            </w:r>
            <w:r w:rsidR="00AC34B0" w:rsidRPr="00D3408A">
              <w:rPr>
                <w:rFonts w:ascii="GHEA Grapalat" w:eastAsia="GHEA Grapalat" w:hAnsi="GHEA Grapalat" w:cs="Calibri"/>
              </w:rPr>
              <w:t>Прямое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участие</w:t>
            </w:r>
          </w:p>
          <w:p w:rsidR="00AC34B0" w:rsidRPr="00D3408A" w:rsidRDefault="00CF2B7A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D3408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D3408A">
              <w:rPr>
                <w:rFonts w:ascii="GHEA Grapalat" w:eastAsia="GHEA Grapalat" w:hAnsi="GHEA Grapalat" w:cs="GHEA Grapalat"/>
              </w:rPr>
              <w:tab/>
            </w:r>
            <w:r w:rsidR="00AC34B0" w:rsidRPr="00D3408A">
              <w:rPr>
                <w:rFonts w:ascii="GHEA Grapalat" w:eastAsia="GHEA Grapalat" w:hAnsi="GHEA Grapalat" w:cs="Calibri"/>
              </w:rPr>
              <w:t>Косвенное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участие</w:t>
            </w:r>
          </w:p>
        </w:tc>
      </w:tr>
    </w:tbl>
    <w:p w:rsidR="00AC34B0" w:rsidRPr="00D3408A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3408A">
        <w:rPr>
          <w:rFonts w:ascii="GHEA Grapalat" w:eastAsia="GHEA Grapalat" w:hAnsi="GHEA Grapalat" w:cs="Calibri"/>
          <w:i/>
          <w:color w:val="000000"/>
        </w:rPr>
        <w:t>Участие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международной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организации</w:t>
      </w:r>
    </w:p>
    <w:tbl>
      <w:tblPr>
        <w:tblW w:w="10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80"/>
      </w:tblGrid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Название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международной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организации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Название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международной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организации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латинскими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буквами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Размер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участия</w:t>
            </w:r>
            <w:r w:rsidRPr="00D3408A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Вид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участия</w:t>
            </w:r>
          </w:p>
        </w:tc>
        <w:tc>
          <w:tcPr>
            <w:tcW w:w="6180" w:type="dxa"/>
            <w:vAlign w:val="center"/>
          </w:tcPr>
          <w:p w:rsidR="00AC34B0" w:rsidRPr="00D3408A" w:rsidRDefault="00CF2B7A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D3408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D3408A">
              <w:rPr>
                <w:rFonts w:ascii="GHEA Grapalat" w:eastAsia="GHEA Grapalat" w:hAnsi="GHEA Grapalat" w:cs="GHEA Grapalat"/>
              </w:rPr>
              <w:tab/>
            </w:r>
            <w:r w:rsidR="00AC34B0" w:rsidRPr="00D3408A">
              <w:rPr>
                <w:rFonts w:ascii="GHEA Grapalat" w:eastAsia="GHEA Grapalat" w:hAnsi="GHEA Grapalat" w:cs="Calibri"/>
              </w:rPr>
              <w:t>Прямое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участие</w:t>
            </w:r>
          </w:p>
          <w:p w:rsidR="00AC34B0" w:rsidRPr="00D3408A" w:rsidRDefault="00CF2B7A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D3408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D3408A">
              <w:rPr>
                <w:rFonts w:ascii="GHEA Grapalat" w:eastAsia="GHEA Grapalat" w:hAnsi="GHEA Grapalat" w:cs="GHEA Grapalat"/>
              </w:rPr>
              <w:tab/>
            </w:r>
            <w:r w:rsidR="00AC34B0" w:rsidRPr="00D3408A">
              <w:rPr>
                <w:rFonts w:ascii="GHEA Grapalat" w:eastAsia="GHEA Grapalat" w:hAnsi="GHEA Grapalat" w:cs="Calibri"/>
              </w:rPr>
              <w:t>Косвенное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участие</w:t>
            </w:r>
          </w:p>
        </w:tc>
      </w:tr>
    </w:tbl>
    <w:p w:rsidR="00AC34B0" w:rsidRPr="00D3408A" w:rsidRDefault="00AC34B0" w:rsidP="0093712B">
      <w:pPr>
        <w:rPr>
          <w:rFonts w:ascii="GHEA Grapalat" w:eastAsia="GHEA Grapalat" w:hAnsi="GHEA Grapalat" w:cs="GHEA Grapalat"/>
          <w:b/>
        </w:rPr>
      </w:pPr>
    </w:p>
    <w:p w:rsidR="00AC34B0" w:rsidRPr="00D3408A" w:rsidRDefault="00AC34B0" w:rsidP="0093712B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D3408A">
        <w:rPr>
          <w:rFonts w:ascii="GHEA Grapalat" w:eastAsia="GHEA Grapalat" w:hAnsi="GHEA Grapalat" w:cs="Calibri"/>
          <w:b/>
          <w:color w:val="000000"/>
        </w:rPr>
        <w:t>Данные</w:t>
      </w:r>
      <w:r w:rsidRPr="00D3408A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b/>
          <w:color w:val="000000"/>
        </w:rPr>
        <w:t>реального</w:t>
      </w:r>
      <w:r w:rsidRPr="00D3408A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b/>
          <w:color w:val="000000"/>
        </w:rPr>
        <w:t>бенефициара</w:t>
      </w:r>
    </w:p>
    <w:p w:rsidR="00AC34B0" w:rsidRPr="00D3408A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</w:rPr>
      </w:pPr>
      <w:r w:rsidRPr="00D3408A">
        <w:rPr>
          <w:rFonts w:ascii="GHEA Grapalat" w:eastAsia="GHEA Grapalat" w:hAnsi="GHEA Grapalat" w:cs="Calibri"/>
          <w:i/>
          <w:color w:val="000000"/>
        </w:rPr>
        <w:t>Данные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, </w:t>
      </w:r>
      <w:r w:rsidRPr="00D3408A">
        <w:rPr>
          <w:rFonts w:ascii="GHEA Grapalat" w:eastAsia="GHEA Grapalat" w:hAnsi="GHEA Grapalat" w:cs="Calibri"/>
          <w:i/>
          <w:color w:val="000000"/>
        </w:rPr>
        <w:t>удостоверяющие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личность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лица</w:t>
      </w:r>
    </w:p>
    <w:tbl>
      <w:tblPr>
        <w:tblW w:w="10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78"/>
      </w:tblGrid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gramStart"/>
            <w:r w:rsidRPr="00D3408A">
              <w:rPr>
                <w:rFonts w:ascii="GHEA Grapalat" w:eastAsia="GHEA Grapalat" w:hAnsi="GHEA Grapalat" w:cs="Calibri"/>
                <w:color w:val="000000"/>
              </w:rPr>
              <w:t>Имя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gramEnd"/>
            <w:r w:rsidRPr="00D3408A">
              <w:rPr>
                <w:rFonts w:ascii="GHEA Grapalat" w:eastAsia="GHEA Grapalat" w:hAnsi="GHEA Grapalat" w:cs="Calibri"/>
                <w:color w:val="000000"/>
              </w:rPr>
              <w:t>латинскими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буквами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Фамилия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латинскими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буквами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День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месяц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год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рождения</w:t>
            </w:r>
          </w:p>
        </w:tc>
        <w:tc>
          <w:tcPr>
            <w:tcW w:w="6178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D3408A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</w:rPr>
      </w:pPr>
      <w:r w:rsidRPr="00D3408A">
        <w:rPr>
          <w:rFonts w:ascii="GHEA Grapalat" w:eastAsia="GHEA Grapalat" w:hAnsi="GHEA Grapalat" w:cs="Calibri"/>
          <w:i/>
          <w:color w:val="000000"/>
        </w:rPr>
        <w:t>Документ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, </w:t>
      </w:r>
      <w:r w:rsidRPr="00D3408A">
        <w:rPr>
          <w:rFonts w:ascii="GHEA Grapalat" w:eastAsia="GHEA Grapalat" w:hAnsi="GHEA Grapalat" w:cs="Calibri"/>
          <w:i/>
          <w:color w:val="000000"/>
        </w:rPr>
        <w:t>удостоверяющий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личность</w:t>
      </w:r>
    </w:p>
    <w:tbl>
      <w:tblPr>
        <w:tblW w:w="1020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11"/>
        <w:gridCol w:w="6096"/>
      </w:tblGrid>
      <w:tr w:rsidR="00AC34B0" w:rsidRPr="00D3408A" w:rsidTr="00636569">
        <w:tc>
          <w:tcPr>
            <w:tcW w:w="4111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Тип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документа</w:t>
            </w:r>
          </w:p>
        </w:tc>
        <w:tc>
          <w:tcPr>
            <w:tcW w:w="6096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111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Номер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документа</w:t>
            </w:r>
          </w:p>
        </w:tc>
        <w:tc>
          <w:tcPr>
            <w:tcW w:w="6096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111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День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месяц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год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предоставления</w:t>
            </w:r>
          </w:p>
        </w:tc>
        <w:tc>
          <w:tcPr>
            <w:tcW w:w="6096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111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lastRenderedPageBreak/>
              <w:t>Предоставляющий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орган</w:t>
            </w:r>
          </w:p>
        </w:tc>
        <w:tc>
          <w:tcPr>
            <w:tcW w:w="6096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111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НЗОУ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или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эквивалентный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номер</w:t>
            </w:r>
          </w:p>
        </w:tc>
        <w:tc>
          <w:tcPr>
            <w:tcW w:w="6096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D3408A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3408A">
        <w:rPr>
          <w:rFonts w:ascii="GHEA Grapalat" w:eastAsia="GHEA Grapalat" w:hAnsi="GHEA Grapalat" w:cs="Calibri"/>
          <w:i/>
          <w:color w:val="000000"/>
        </w:rPr>
        <w:t>Адрес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учета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лица</w:t>
      </w:r>
    </w:p>
    <w:tbl>
      <w:tblPr>
        <w:tblW w:w="10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072"/>
      </w:tblGrid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Государство</w:t>
            </w:r>
          </w:p>
        </w:tc>
        <w:tc>
          <w:tcPr>
            <w:tcW w:w="6072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Административно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>-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территориальная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единица</w:t>
            </w:r>
          </w:p>
        </w:tc>
        <w:tc>
          <w:tcPr>
            <w:tcW w:w="6072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Название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улицы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здание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дом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),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квартира</w:t>
            </w:r>
          </w:p>
        </w:tc>
        <w:tc>
          <w:tcPr>
            <w:tcW w:w="6072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D3408A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</w:rPr>
      </w:pPr>
      <w:r w:rsidRPr="00D3408A">
        <w:rPr>
          <w:rFonts w:ascii="GHEA Grapalat" w:eastAsia="GHEA Grapalat" w:hAnsi="GHEA Grapalat" w:cs="Calibri"/>
          <w:i/>
          <w:color w:val="000000"/>
        </w:rPr>
        <w:t>Адрес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проживания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лица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096"/>
      </w:tblGrid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Государство</w:t>
            </w:r>
          </w:p>
        </w:tc>
        <w:tc>
          <w:tcPr>
            <w:tcW w:w="6096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Муниципалитет</w:t>
            </w:r>
          </w:p>
        </w:tc>
        <w:tc>
          <w:tcPr>
            <w:tcW w:w="6096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Административно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>-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территориальная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единица</w:t>
            </w:r>
          </w:p>
        </w:tc>
        <w:tc>
          <w:tcPr>
            <w:tcW w:w="6096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4077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Название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улицы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здание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дом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),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квартира</w:t>
            </w:r>
          </w:p>
        </w:tc>
        <w:tc>
          <w:tcPr>
            <w:tcW w:w="6096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D3408A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</w:rPr>
      </w:pPr>
      <w:r w:rsidRPr="00D3408A">
        <w:rPr>
          <w:rFonts w:ascii="GHEA Grapalat" w:eastAsia="GHEA Grapalat" w:hAnsi="GHEA Grapalat" w:cs="Calibri"/>
          <w:i/>
          <w:color w:val="000000"/>
        </w:rPr>
        <w:t>Основания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являться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реальным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бенефициаром</w:t>
      </w:r>
      <w:r w:rsidRPr="00D3408A" w:rsidDel="00F76C18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GHEA Grapalat"/>
          <w:i/>
          <w:color w:val="000000"/>
        </w:rPr>
        <w:t>(</w:t>
      </w:r>
      <w:r w:rsidRPr="00D3408A">
        <w:rPr>
          <w:rFonts w:ascii="GHEA Grapalat" w:eastAsia="GHEA Grapalat" w:hAnsi="GHEA Grapalat" w:cs="Calibri"/>
          <w:i/>
          <w:color w:val="000000"/>
        </w:rPr>
        <w:t>за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исключением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подотчетных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организаций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сферы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недропользования</w:t>
      </w:r>
      <w:r w:rsidRPr="00D3408A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665"/>
      </w:tblGrid>
      <w:tr w:rsidR="00AC34B0" w:rsidRPr="00D3408A" w:rsidTr="00636569">
        <w:trPr>
          <w:trHeight w:val="924"/>
        </w:trPr>
        <w:tc>
          <w:tcPr>
            <w:tcW w:w="10173" w:type="dxa"/>
            <w:gridSpan w:val="2"/>
            <w:vAlign w:val="center"/>
          </w:tcPr>
          <w:p w:rsidR="00AC34B0" w:rsidRPr="00D3408A" w:rsidRDefault="00CF2B7A" w:rsidP="0093712B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D3408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D3408A">
              <w:rPr>
                <w:rFonts w:ascii="GHEA Grapalat" w:eastAsia="GHEA Grapalat" w:hAnsi="GHEA Grapalat" w:cs="GHEA Grapalat"/>
              </w:rPr>
              <w:tab/>
            </w:r>
            <w:r w:rsidR="00AC34B0" w:rsidRPr="00D3408A">
              <w:rPr>
                <w:rFonts w:ascii="GHEA Grapalat" w:eastAsia="GHEA Grapalat" w:hAnsi="GHEA Grapalat" w:cs="Calibri"/>
                <w:lang w:val="hy-AM"/>
              </w:rPr>
              <w:t>а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. </w:t>
            </w:r>
            <w:r w:rsidR="00AC34B0" w:rsidRPr="00D3408A">
              <w:rPr>
                <w:rFonts w:ascii="GHEA Grapalat" w:eastAsia="GHEA Grapalat" w:hAnsi="GHEA Grapalat" w:cs="Calibri"/>
              </w:rPr>
              <w:t>прямо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или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косвенно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владеет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20 </w:t>
            </w:r>
            <w:r w:rsidR="00AC34B0" w:rsidRPr="00D3408A">
              <w:rPr>
                <w:rFonts w:ascii="GHEA Grapalat" w:eastAsia="GHEA Grapalat" w:hAnsi="GHEA Grapalat" w:cs="Calibri"/>
              </w:rPr>
              <w:t>и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более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процентами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дающих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право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голоса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долей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(</w:t>
            </w:r>
            <w:r w:rsidR="00AC34B0" w:rsidRPr="00D3408A">
              <w:rPr>
                <w:rFonts w:ascii="GHEA Grapalat" w:eastAsia="GHEA Grapalat" w:hAnsi="GHEA Grapalat" w:cs="Calibri"/>
              </w:rPr>
              <w:t>акций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, </w:t>
            </w:r>
            <w:r w:rsidR="00AC34B0" w:rsidRPr="00D3408A">
              <w:rPr>
                <w:rFonts w:ascii="GHEA Grapalat" w:eastAsia="GHEA Grapalat" w:hAnsi="GHEA Grapalat" w:cs="Calibri"/>
              </w:rPr>
              <w:t>паев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) </w:t>
            </w:r>
            <w:r w:rsidR="00AC34B0" w:rsidRPr="00D3408A">
              <w:rPr>
                <w:rFonts w:ascii="GHEA Grapalat" w:eastAsia="GHEA Grapalat" w:hAnsi="GHEA Grapalat" w:cs="Calibri"/>
              </w:rPr>
              <w:t>данного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юридического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лица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или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имеет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прямое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или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косвенное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участие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в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уставном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капитале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юридического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лица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в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20 </w:t>
            </w:r>
            <w:r w:rsidR="00AC34B0" w:rsidRPr="00D3408A">
              <w:rPr>
                <w:rFonts w:ascii="GHEA Grapalat" w:eastAsia="GHEA Grapalat" w:hAnsi="GHEA Grapalat" w:cs="Calibri"/>
              </w:rPr>
              <w:t>и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более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процентов</w:t>
            </w:r>
          </w:p>
        </w:tc>
      </w:tr>
      <w:tr w:rsidR="00AC34B0" w:rsidRPr="00D3408A" w:rsidTr="0063656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Размер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участия</w:t>
            </w:r>
            <w:r w:rsidRPr="00D3408A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5665" w:type="dxa"/>
            <w:shd w:val="clear" w:color="auto" w:fill="FFFFFF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Вид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участия</w:t>
            </w:r>
          </w:p>
        </w:tc>
        <w:tc>
          <w:tcPr>
            <w:tcW w:w="5665" w:type="dxa"/>
            <w:vAlign w:val="center"/>
          </w:tcPr>
          <w:p w:rsidR="00AC34B0" w:rsidRPr="00D3408A" w:rsidRDefault="00CF2B7A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D3408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D3408A">
              <w:rPr>
                <w:rFonts w:ascii="GHEA Grapalat" w:eastAsia="GHEA Grapalat" w:hAnsi="GHEA Grapalat" w:cs="GHEA Grapalat"/>
              </w:rPr>
              <w:tab/>
            </w:r>
            <w:r w:rsidR="00AC34B0" w:rsidRPr="00D3408A">
              <w:rPr>
                <w:rFonts w:ascii="GHEA Grapalat" w:eastAsia="GHEA Grapalat" w:hAnsi="GHEA Grapalat" w:cs="Calibri"/>
              </w:rPr>
              <w:t>Прямое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участие</w:t>
            </w:r>
          </w:p>
          <w:p w:rsidR="00AC34B0" w:rsidRPr="00D3408A" w:rsidRDefault="00CF2B7A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D3408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D3408A">
              <w:rPr>
                <w:rFonts w:ascii="GHEA Grapalat" w:eastAsia="GHEA Grapalat" w:hAnsi="GHEA Grapalat" w:cs="GHEA Grapalat"/>
              </w:rPr>
              <w:tab/>
            </w:r>
            <w:r w:rsidR="00AC34B0" w:rsidRPr="00D3408A">
              <w:rPr>
                <w:rFonts w:ascii="GHEA Grapalat" w:eastAsia="GHEA Grapalat" w:hAnsi="GHEA Grapalat" w:cs="Calibri"/>
              </w:rPr>
              <w:t>Косвенное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участие</w:t>
            </w:r>
          </w:p>
        </w:tc>
      </w:tr>
      <w:tr w:rsidR="00AC34B0" w:rsidRPr="00D3408A" w:rsidTr="00636569">
        <w:tc>
          <w:tcPr>
            <w:tcW w:w="10173" w:type="dxa"/>
            <w:gridSpan w:val="2"/>
            <w:vAlign w:val="center"/>
          </w:tcPr>
          <w:p w:rsidR="00AC34B0" w:rsidRPr="00D3408A" w:rsidRDefault="00CF2B7A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D3408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D3408A">
              <w:rPr>
                <w:rFonts w:ascii="GHEA Grapalat" w:eastAsia="GHEA Grapalat" w:hAnsi="GHEA Grapalat" w:cs="GHEA Grapalat"/>
              </w:rPr>
              <w:tab/>
            </w:r>
            <w:r w:rsidR="00AC34B0" w:rsidRPr="00D3408A">
              <w:rPr>
                <w:rFonts w:ascii="GHEA Grapalat" w:eastAsia="GHEA Grapalat" w:hAnsi="GHEA Grapalat" w:cs="Calibri"/>
                <w:lang w:val="hy-AM"/>
              </w:rPr>
              <w:t>б</w:t>
            </w:r>
            <w:r w:rsidR="00AC34B0" w:rsidRPr="00D3408A">
              <w:rPr>
                <w:rFonts w:ascii="Cambria Math" w:eastAsia="Cambria Math" w:hAnsi="Cambria Math" w:cs="Cambria Math"/>
              </w:rPr>
              <w:t>․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осуществляет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реальный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(</w:t>
            </w:r>
            <w:r w:rsidR="00AC34B0" w:rsidRPr="00D3408A">
              <w:rPr>
                <w:rFonts w:ascii="GHEA Grapalat" w:eastAsia="GHEA Grapalat" w:hAnsi="GHEA Grapalat" w:cs="Calibri"/>
              </w:rPr>
              <w:t>фактический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) </w:t>
            </w:r>
            <w:r w:rsidR="00AC34B0" w:rsidRPr="00D3408A">
              <w:rPr>
                <w:rFonts w:ascii="GHEA Grapalat" w:eastAsia="GHEA Grapalat" w:hAnsi="GHEA Grapalat" w:cs="Calibri"/>
              </w:rPr>
              <w:t>контроль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за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данным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юридическим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лицом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иными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средствами</w:t>
            </w:r>
          </w:p>
        </w:tc>
      </w:tr>
      <w:tr w:rsidR="00AC34B0" w:rsidRPr="00D3408A" w:rsidTr="00636569">
        <w:tc>
          <w:tcPr>
            <w:tcW w:w="10173" w:type="dxa"/>
            <w:gridSpan w:val="2"/>
            <w:vAlign w:val="center"/>
          </w:tcPr>
          <w:p w:rsidR="00AC34B0" w:rsidRPr="00D3408A" w:rsidRDefault="00CF2B7A" w:rsidP="0093712B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D3408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D3408A">
              <w:rPr>
                <w:rFonts w:ascii="GHEA Grapalat" w:eastAsia="GHEA Grapalat" w:hAnsi="GHEA Grapalat" w:cs="GHEA Grapalat"/>
              </w:rPr>
              <w:tab/>
            </w:r>
            <w:r w:rsidR="00AC34B0" w:rsidRPr="00D3408A">
              <w:rPr>
                <w:rFonts w:ascii="GHEA Grapalat" w:eastAsia="GHEA Grapalat" w:hAnsi="GHEA Grapalat" w:cs="Calibri"/>
                <w:lang w:val="hy-AM"/>
              </w:rPr>
              <w:t>в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. </w:t>
            </w:r>
            <w:r w:rsidR="00AC34B0" w:rsidRPr="00D3408A">
              <w:rPr>
                <w:rFonts w:ascii="GHEA Grapalat" w:eastAsia="GHEA Grapalat" w:hAnsi="GHEA Grapalat" w:cs="Calibri"/>
              </w:rPr>
              <w:t>является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должностным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лицом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, </w:t>
            </w:r>
            <w:r w:rsidR="00AC34B0" w:rsidRPr="00D3408A">
              <w:rPr>
                <w:rFonts w:ascii="GHEA Grapalat" w:eastAsia="GHEA Grapalat" w:hAnsi="GHEA Grapalat" w:cs="Calibri"/>
              </w:rPr>
              <w:t>осуществляющим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общее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или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текущее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руководство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деятельностью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данного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юридического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proofErr w:type="gramStart"/>
            <w:r w:rsidR="00AC34B0" w:rsidRPr="00D3408A">
              <w:rPr>
                <w:rFonts w:ascii="GHEA Grapalat" w:eastAsia="GHEA Grapalat" w:hAnsi="GHEA Grapalat" w:cs="Calibri"/>
              </w:rPr>
              <w:t>лица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, </w:t>
            </w:r>
            <w:r w:rsidR="00AC34B0" w:rsidRPr="00D3408A">
              <w:rPr>
                <w:rFonts w:ascii="GHEA Grapalat" w:eastAsia="GHEA Grapalat" w:hAnsi="GHEA Grapalat" w:cs="Calibri"/>
              </w:rPr>
              <w:t>в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случае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, </w:t>
            </w:r>
            <w:r w:rsidR="00AC34B0" w:rsidRPr="00D3408A">
              <w:rPr>
                <w:rFonts w:ascii="GHEA Grapalat" w:eastAsia="GHEA Grapalat" w:hAnsi="GHEA Grapalat" w:cs="Calibri"/>
              </w:rPr>
              <w:t>если</w:t>
            </w:r>
            <w:proofErr w:type="gramEnd"/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нет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физического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лица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, </w:t>
            </w:r>
            <w:r w:rsidR="00AC34B0" w:rsidRPr="00D3408A">
              <w:rPr>
                <w:rFonts w:ascii="GHEA Grapalat" w:eastAsia="GHEA Grapalat" w:hAnsi="GHEA Grapalat" w:cs="Calibri"/>
              </w:rPr>
              <w:t>соответствующего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требованиям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пунктов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" </w:t>
            </w:r>
            <w:r w:rsidR="00AC34B0" w:rsidRPr="00D3408A">
              <w:rPr>
                <w:rFonts w:ascii="GHEA Grapalat" w:eastAsia="GHEA Grapalat" w:hAnsi="GHEA Grapalat" w:cs="Calibri"/>
              </w:rPr>
              <w:t>а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" </w:t>
            </w:r>
            <w:r w:rsidR="00AC34B0" w:rsidRPr="00D3408A">
              <w:rPr>
                <w:rFonts w:ascii="GHEA Grapalat" w:eastAsia="GHEA Grapalat" w:hAnsi="GHEA Grapalat" w:cs="Calibri"/>
              </w:rPr>
              <w:t>и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"</w:t>
            </w:r>
            <w:r w:rsidR="00AC34B0" w:rsidRPr="00D3408A">
              <w:rPr>
                <w:rFonts w:ascii="GHEA Grapalat" w:eastAsia="GHEA Grapalat" w:hAnsi="GHEA Grapalat" w:cs="Calibri"/>
                <w:lang w:val="hy-AM"/>
              </w:rPr>
              <w:t>б</w:t>
            </w:r>
            <w:r w:rsidR="00AC34B0" w:rsidRPr="00D3408A">
              <w:rPr>
                <w:rFonts w:ascii="GHEA Grapalat" w:eastAsia="GHEA Grapalat" w:hAnsi="GHEA Grapalat" w:cs="GHEA Grapalat"/>
              </w:rPr>
              <w:t>"</w:t>
            </w:r>
          </w:p>
        </w:tc>
      </w:tr>
    </w:tbl>
    <w:p w:rsidR="00AC34B0" w:rsidRPr="00D3408A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3408A">
        <w:rPr>
          <w:rFonts w:ascii="GHEA Grapalat" w:eastAsia="GHEA Grapalat" w:hAnsi="GHEA Grapalat" w:cs="Calibri"/>
          <w:i/>
          <w:color w:val="000000"/>
        </w:rPr>
        <w:t>Основания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являться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реальным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бенефициаром</w:t>
      </w:r>
      <w:r w:rsidRPr="00D3408A" w:rsidDel="00F76C18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GHEA Grapalat"/>
          <w:i/>
          <w:color w:val="000000"/>
        </w:rPr>
        <w:t>(</w:t>
      </w:r>
      <w:r w:rsidRPr="00D3408A">
        <w:rPr>
          <w:rFonts w:ascii="GHEA Grapalat" w:eastAsia="GHEA Grapalat" w:hAnsi="GHEA Grapalat" w:cs="Calibri"/>
          <w:i/>
          <w:color w:val="000000"/>
        </w:rPr>
        <w:t>для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подотчетных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организаций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сферы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недропользования</w:t>
      </w:r>
      <w:r w:rsidRPr="00D3408A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665"/>
      </w:tblGrid>
      <w:tr w:rsidR="00AC34B0" w:rsidRPr="00D3408A" w:rsidTr="00636569">
        <w:trPr>
          <w:trHeight w:val="924"/>
        </w:trPr>
        <w:tc>
          <w:tcPr>
            <w:tcW w:w="10173" w:type="dxa"/>
            <w:gridSpan w:val="2"/>
            <w:vAlign w:val="center"/>
          </w:tcPr>
          <w:p w:rsidR="00AC34B0" w:rsidRPr="00D3408A" w:rsidRDefault="00CF2B7A" w:rsidP="0093712B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D3408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D3408A">
              <w:rPr>
                <w:rFonts w:ascii="GHEA Grapalat" w:eastAsia="GHEA Grapalat" w:hAnsi="GHEA Grapalat" w:cs="GHEA Grapalat"/>
              </w:rPr>
              <w:tab/>
            </w:r>
            <w:r w:rsidR="00AC34B0" w:rsidRPr="00D3408A">
              <w:rPr>
                <w:rFonts w:ascii="GHEA Grapalat" w:eastAsia="GHEA Grapalat" w:hAnsi="GHEA Grapalat" w:cs="Calibri"/>
                <w:lang w:val="hy-AM"/>
              </w:rPr>
              <w:t>а</w:t>
            </w:r>
            <w:r w:rsidR="00AC34B0" w:rsidRPr="00D3408A">
              <w:rPr>
                <w:rFonts w:ascii="Cambria Math" w:eastAsia="Cambria Math" w:hAnsi="Cambria Math" w:cs="Cambria Math"/>
              </w:rPr>
              <w:t>․</w:t>
            </w:r>
            <w:r w:rsidR="00AC34B0" w:rsidRPr="00D3408A">
              <w:rPr>
                <w:rFonts w:ascii="GHEA Grapalat" w:eastAsia="Cambria Math" w:hAnsi="GHEA Grapalat" w:cs="Cambria Math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прямо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или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косвенно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владеет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10 </w:t>
            </w:r>
            <w:r w:rsidR="00AC34B0" w:rsidRPr="00D3408A">
              <w:rPr>
                <w:rFonts w:ascii="GHEA Grapalat" w:eastAsia="GHEA Grapalat" w:hAnsi="GHEA Grapalat" w:cs="Calibri"/>
              </w:rPr>
              <w:t>и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более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процентами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дающих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право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голоса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долей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(</w:t>
            </w:r>
            <w:r w:rsidR="00AC34B0" w:rsidRPr="00D3408A">
              <w:rPr>
                <w:rFonts w:ascii="GHEA Grapalat" w:eastAsia="GHEA Grapalat" w:hAnsi="GHEA Grapalat" w:cs="Calibri"/>
              </w:rPr>
              <w:t>акций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, </w:t>
            </w:r>
            <w:r w:rsidR="00AC34B0" w:rsidRPr="00D3408A">
              <w:rPr>
                <w:rFonts w:ascii="GHEA Grapalat" w:eastAsia="GHEA Grapalat" w:hAnsi="GHEA Grapalat" w:cs="Calibri"/>
              </w:rPr>
              <w:t>паев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)  </w:t>
            </w:r>
            <w:r w:rsidR="00AC34B0" w:rsidRPr="00D3408A">
              <w:rPr>
                <w:rFonts w:ascii="GHEA Grapalat" w:eastAsia="GHEA Grapalat" w:hAnsi="GHEA Grapalat" w:cs="Calibri"/>
              </w:rPr>
              <w:t>данного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юридического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лица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либо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прямо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или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косвенно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имеет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10 </w:t>
            </w:r>
            <w:r w:rsidR="00AC34B0" w:rsidRPr="00D3408A">
              <w:rPr>
                <w:rFonts w:ascii="GHEA Grapalat" w:eastAsia="GHEA Grapalat" w:hAnsi="GHEA Grapalat" w:cs="Calibri"/>
              </w:rPr>
              <w:t>и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более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процентов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участия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в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уставном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капитале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юридического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лица</w:t>
            </w:r>
          </w:p>
        </w:tc>
      </w:tr>
      <w:tr w:rsidR="00AC34B0" w:rsidRPr="00D3408A" w:rsidTr="0063656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Размер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участия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5665" w:type="dxa"/>
            <w:shd w:val="clear" w:color="auto" w:fill="auto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Вид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участия</w:t>
            </w:r>
          </w:p>
        </w:tc>
        <w:tc>
          <w:tcPr>
            <w:tcW w:w="5665" w:type="dxa"/>
            <w:vAlign w:val="center"/>
          </w:tcPr>
          <w:p w:rsidR="00AC34B0" w:rsidRPr="00D3408A" w:rsidRDefault="00CF2B7A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D3408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D3408A">
              <w:rPr>
                <w:rFonts w:ascii="GHEA Grapalat" w:eastAsia="GHEA Grapalat" w:hAnsi="GHEA Grapalat" w:cs="GHEA Grapalat"/>
              </w:rPr>
              <w:tab/>
            </w:r>
            <w:r w:rsidR="00AC34B0" w:rsidRPr="00D3408A">
              <w:rPr>
                <w:rFonts w:ascii="GHEA Grapalat" w:eastAsia="GHEA Grapalat" w:hAnsi="GHEA Grapalat" w:cs="Calibri"/>
              </w:rPr>
              <w:t>Прямое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участие</w:t>
            </w:r>
          </w:p>
          <w:p w:rsidR="00AC34B0" w:rsidRPr="00D3408A" w:rsidRDefault="00CF2B7A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D3408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D3408A">
              <w:rPr>
                <w:rFonts w:ascii="GHEA Grapalat" w:eastAsia="GHEA Grapalat" w:hAnsi="GHEA Grapalat" w:cs="GHEA Grapalat"/>
              </w:rPr>
              <w:tab/>
            </w:r>
            <w:r w:rsidR="00AC34B0" w:rsidRPr="00D3408A">
              <w:rPr>
                <w:rFonts w:ascii="GHEA Grapalat" w:eastAsia="GHEA Grapalat" w:hAnsi="GHEA Grapalat" w:cs="Calibri"/>
              </w:rPr>
              <w:t>Косвенное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участие</w:t>
            </w:r>
          </w:p>
        </w:tc>
      </w:tr>
      <w:tr w:rsidR="00AC34B0" w:rsidRPr="00D3408A" w:rsidTr="00636569">
        <w:tc>
          <w:tcPr>
            <w:tcW w:w="10173" w:type="dxa"/>
            <w:gridSpan w:val="2"/>
            <w:vAlign w:val="center"/>
          </w:tcPr>
          <w:p w:rsidR="00AC34B0" w:rsidRPr="00D3408A" w:rsidRDefault="00CF2B7A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D3408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D3408A">
              <w:rPr>
                <w:rFonts w:ascii="GHEA Grapalat" w:eastAsia="GHEA Grapalat" w:hAnsi="GHEA Grapalat" w:cs="GHEA Grapalat"/>
              </w:rPr>
              <w:tab/>
            </w:r>
            <w:r w:rsidR="00AC34B0" w:rsidRPr="00D3408A">
              <w:rPr>
                <w:rFonts w:ascii="GHEA Grapalat" w:eastAsia="GHEA Grapalat" w:hAnsi="GHEA Grapalat" w:cs="Calibri"/>
                <w:lang w:val="hy-AM"/>
              </w:rPr>
              <w:t>б</w:t>
            </w:r>
            <w:r w:rsidR="00AC34B0" w:rsidRPr="00D3408A">
              <w:rPr>
                <w:rFonts w:ascii="Cambria Math" w:eastAsia="Cambria Math" w:hAnsi="Cambria Math" w:cs="Cambria Math"/>
              </w:rPr>
              <w:t>․</w:t>
            </w:r>
            <w:r w:rsidR="00AC34B0" w:rsidRPr="00D3408A">
              <w:rPr>
                <w:rFonts w:ascii="GHEA Grapalat" w:eastAsia="Cambria Math" w:hAnsi="GHEA Grapalat" w:cs="Cambria Math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имеет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право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назначать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или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  <w:lang w:eastAsia="hy-AM"/>
              </w:rPr>
              <w:t>освобождать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большинство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членов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органов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управления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юридического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лица</w:t>
            </w:r>
          </w:p>
        </w:tc>
      </w:tr>
      <w:tr w:rsidR="00AC34B0" w:rsidRPr="00D3408A" w:rsidTr="00636569">
        <w:tc>
          <w:tcPr>
            <w:tcW w:w="10173" w:type="dxa"/>
            <w:gridSpan w:val="2"/>
            <w:vAlign w:val="center"/>
          </w:tcPr>
          <w:p w:rsidR="00AC34B0" w:rsidRPr="00D3408A" w:rsidRDefault="00CF2B7A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D3408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D3408A">
              <w:rPr>
                <w:rFonts w:ascii="GHEA Grapalat" w:eastAsia="GHEA Grapalat" w:hAnsi="GHEA Grapalat" w:cs="GHEA Grapalat"/>
              </w:rPr>
              <w:tab/>
            </w:r>
            <w:r w:rsidR="00AC34B0" w:rsidRPr="00D3408A">
              <w:rPr>
                <w:rFonts w:ascii="GHEA Grapalat" w:eastAsia="GHEA Grapalat" w:hAnsi="GHEA Grapalat" w:cs="Calibri"/>
                <w:lang w:val="hy-AM"/>
              </w:rPr>
              <w:t>в</w:t>
            </w:r>
            <w:r w:rsidR="00AC34B0" w:rsidRPr="00D3408A">
              <w:rPr>
                <w:rFonts w:ascii="Cambria Math" w:eastAsia="Cambria Math" w:hAnsi="Cambria Math" w:cs="Cambria Math"/>
              </w:rPr>
              <w:t>․</w:t>
            </w:r>
            <w:r w:rsidR="00AC34B0" w:rsidRPr="00D3408A">
              <w:rPr>
                <w:rFonts w:ascii="GHEA Grapalat" w:eastAsia="Cambria Math" w:hAnsi="GHEA Grapalat" w:cs="Cambria Math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от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юридического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лица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безвозмездно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была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получена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выгода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в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размере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не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менее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GHEA Grapalat"/>
              </w:rPr>
              <w:lastRenderedPageBreak/>
              <w:t xml:space="preserve">15 </w:t>
            </w:r>
            <w:r w:rsidR="00AC34B0" w:rsidRPr="00D3408A">
              <w:rPr>
                <w:rFonts w:ascii="GHEA Grapalat" w:eastAsia="GHEA Grapalat" w:hAnsi="GHEA Grapalat" w:cs="Calibri"/>
              </w:rPr>
              <w:t>процентов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прибыли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, </w:t>
            </w:r>
            <w:r w:rsidR="00AC34B0" w:rsidRPr="00D3408A">
              <w:rPr>
                <w:rFonts w:ascii="GHEA Grapalat" w:eastAsia="GHEA Grapalat" w:hAnsi="GHEA Grapalat" w:cs="Calibri"/>
              </w:rPr>
              <w:t>полученной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данным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юридическим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лицом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в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течение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года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, </w:t>
            </w:r>
            <w:r w:rsidR="00AC34B0" w:rsidRPr="00D3408A">
              <w:rPr>
                <w:rFonts w:ascii="GHEA Grapalat" w:eastAsia="GHEA Grapalat" w:hAnsi="GHEA Grapalat" w:cs="Calibri"/>
              </w:rPr>
              <w:t>предшествующего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отчетному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году</w:t>
            </w:r>
          </w:p>
        </w:tc>
      </w:tr>
      <w:tr w:rsidR="00AC34B0" w:rsidRPr="00D3408A" w:rsidTr="00636569">
        <w:tc>
          <w:tcPr>
            <w:tcW w:w="10173" w:type="dxa"/>
            <w:gridSpan w:val="2"/>
            <w:vAlign w:val="center"/>
          </w:tcPr>
          <w:p w:rsidR="00AC34B0" w:rsidRPr="00D3408A" w:rsidRDefault="00CF2B7A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D3408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D3408A">
              <w:rPr>
                <w:rFonts w:ascii="GHEA Grapalat" w:eastAsia="GHEA Grapalat" w:hAnsi="GHEA Grapalat" w:cs="GHEA Grapalat"/>
              </w:rPr>
              <w:tab/>
            </w:r>
            <w:r w:rsidR="00AC34B0" w:rsidRPr="00D3408A">
              <w:rPr>
                <w:rFonts w:ascii="GHEA Grapalat" w:eastAsia="GHEA Grapalat" w:hAnsi="GHEA Grapalat" w:cs="Calibri"/>
                <w:lang w:val="hy-AM"/>
              </w:rPr>
              <w:t>г</w:t>
            </w:r>
            <w:r w:rsidR="00AC34B0" w:rsidRPr="00D3408A">
              <w:rPr>
                <w:rFonts w:ascii="Cambria Math" w:eastAsia="Cambria Math" w:hAnsi="Cambria Math" w:cs="Cambria Math"/>
              </w:rPr>
              <w:t>․</w:t>
            </w:r>
            <w:r w:rsidR="00AC34B0" w:rsidRPr="00D3408A">
              <w:rPr>
                <w:rFonts w:ascii="GHEA Grapalat" w:eastAsia="Cambria Math" w:hAnsi="GHEA Grapalat" w:cs="Cambria Math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осуществляет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реальный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(</w:t>
            </w:r>
            <w:r w:rsidR="00AC34B0" w:rsidRPr="00D3408A">
              <w:rPr>
                <w:rFonts w:ascii="GHEA Grapalat" w:eastAsia="GHEA Grapalat" w:hAnsi="GHEA Grapalat" w:cs="Calibri"/>
              </w:rPr>
              <w:t>фактический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) </w:t>
            </w:r>
            <w:r w:rsidR="00AC34B0" w:rsidRPr="00D3408A">
              <w:rPr>
                <w:rFonts w:ascii="GHEA Grapalat" w:eastAsia="GHEA Grapalat" w:hAnsi="GHEA Grapalat" w:cs="Calibri"/>
              </w:rPr>
              <w:t>контроль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за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юридическим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лицом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иными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средствами</w:t>
            </w:r>
          </w:p>
        </w:tc>
      </w:tr>
      <w:tr w:rsidR="00AC34B0" w:rsidRPr="00D3408A" w:rsidTr="00636569">
        <w:tc>
          <w:tcPr>
            <w:tcW w:w="10173" w:type="dxa"/>
            <w:gridSpan w:val="2"/>
            <w:vAlign w:val="center"/>
          </w:tcPr>
          <w:p w:rsidR="00AC34B0" w:rsidRPr="00D3408A" w:rsidRDefault="00CF2B7A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D3408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D3408A">
              <w:rPr>
                <w:rFonts w:ascii="GHEA Grapalat" w:eastAsia="GHEA Grapalat" w:hAnsi="GHEA Grapalat" w:cs="GHEA Grapalat"/>
              </w:rPr>
              <w:tab/>
            </w:r>
            <w:r w:rsidR="00AC34B0" w:rsidRPr="00D3408A">
              <w:rPr>
                <w:rFonts w:ascii="GHEA Grapalat" w:eastAsia="GHEA Grapalat" w:hAnsi="GHEA Grapalat" w:cs="Calibri"/>
                <w:lang w:val="hy-AM"/>
              </w:rPr>
              <w:t>д</w:t>
            </w:r>
            <w:r w:rsidR="00AC34B0" w:rsidRPr="00D3408A">
              <w:rPr>
                <w:rFonts w:ascii="Cambria Math" w:eastAsia="Cambria Math" w:hAnsi="Cambria Math" w:cs="Cambria Math"/>
              </w:rPr>
              <w:t>․</w:t>
            </w:r>
            <w:r w:rsidR="00AC34B0" w:rsidRPr="00D3408A">
              <w:rPr>
                <w:rFonts w:ascii="GHEA Grapalat" w:eastAsia="Cambria Math" w:hAnsi="GHEA Grapalat" w:cs="Cambria Math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является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должностным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лицом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, </w:t>
            </w:r>
            <w:r w:rsidR="00AC34B0" w:rsidRPr="00D3408A">
              <w:rPr>
                <w:rFonts w:ascii="GHEA Grapalat" w:eastAsia="GHEA Grapalat" w:hAnsi="GHEA Grapalat" w:cs="Calibri"/>
              </w:rPr>
              <w:t>осуществляющим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общее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или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текущее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руководство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деятельностью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данного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юридического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лица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, </w:t>
            </w:r>
            <w:r w:rsidR="00AC34B0" w:rsidRPr="00D3408A">
              <w:rPr>
                <w:rFonts w:ascii="GHEA Grapalat" w:eastAsia="GHEA Grapalat" w:hAnsi="GHEA Grapalat" w:cs="Calibri"/>
              </w:rPr>
              <w:t>в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случае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отсутствия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физического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лица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, </w:t>
            </w:r>
            <w:r w:rsidR="00AC34B0" w:rsidRPr="00D3408A">
              <w:rPr>
                <w:rFonts w:ascii="GHEA Grapalat" w:eastAsia="GHEA Grapalat" w:hAnsi="GHEA Grapalat" w:cs="Calibri"/>
              </w:rPr>
              <w:t>соответствующего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требованиям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пунктов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"</w:t>
            </w:r>
            <w:r w:rsidR="00AC34B0" w:rsidRPr="00D3408A">
              <w:rPr>
                <w:rFonts w:ascii="GHEA Grapalat" w:eastAsia="GHEA Grapalat" w:hAnsi="GHEA Grapalat" w:cs="Calibri"/>
              </w:rPr>
              <w:t>а</w:t>
            </w:r>
            <w:r w:rsidR="00AC34B0" w:rsidRPr="00D3408A">
              <w:rPr>
                <w:rFonts w:ascii="GHEA Grapalat" w:eastAsia="GHEA Grapalat" w:hAnsi="GHEA Grapalat" w:cs="GHEA Grapalat"/>
              </w:rPr>
              <w:t>" - "</w:t>
            </w:r>
            <w:r w:rsidR="00AC34B0" w:rsidRPr="00D3408A">
              <w:rPr>
                <w:rFonts w:ascii="GHEA Grapalat" w:eastAsia="GHEA Grapalat" w:hAnsi="GHEA Grapalat" w:cs="Calibri"/>
              </w:rPr>
              <w:t>г</w:t>
            </w:r>
            <w:r w:rsidR="00AC34B0" w:rsidRPr="00D3408A">
              <w:rPr>
                <w:rFonts w:ascii="GHEA Grapalat" w:eastAsia="GHEA Grapalat" w:hAnsi="GHEA Grapalat" w:cs="GHEA Grapalat"/>
              </w:rPr>
              <w:t>"</w:t>
            </w:r>
          </w:p>
        </w:tc>
      </w:tr>
    </w:tbl>
    <w:p w:rsidR="00AC34B0" w:rsidRPr="00D3408A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</w:rPr>
      </w:pPr>
      <w:r w:rsidRPr="00D3408A">
        <w:rPr>
          <w:rFonts w:ascii="GHEA Grapalat" w:eastAsia="GHEA Grapalat" w:hAnsi="GHEA Grapalat" w:cs="Calibri"/>
          <w:i/>
          <w:color w:val="000000"/>
        </w:rPr>
        <w:t>Информация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о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статусе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реального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3408A">
        <w:rPr>
          <w:rFonts w:ascii="GHEA Grapalat" w:eastAsia="GHEA Grapalat" w:hAnsi="GHEA Grapalat" w:cs="Calibri"/>
          <w:i/>
          <w:color w:val="000000"/>
        </w:rPr>
        <w:t>бене</w:t>
      </w:r>
      <w:proofErr w:type="spellEnd"/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3408A">
        <w:rPr>
          <w:rFonts w:ascii="GHEA Grapalat" w:eastAsia="GHEA Grapalat" w:hAnsi="GHEA Grapalat" w:cs="Calibri"/>
          <w:i/>
          <w:color w:val="000000"/>
        </w:rPr>
        <w:t>фициара</w:t>
      </w:r>
      <w:proofErr w:type="spellEnd"/>
    </w:p>
    <w:tbl>
      <w:tblPr>
        <w:tblW w:w="10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180"/>
      </w:tblGrid>
      <w:tr w:rsidR="00AC34B0" w:rsidRPr="00D3408A" w:rsidTr="00636569">
        <w:tc>
          <w:tcPr>
            <w:tcW w:w="3936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День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месяц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год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становления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реальным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бенефициаром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3936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Осуществление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контроля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за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организацией</w:t>
            </w:r>
          </w:p>
        </w:tc>
        <w:tc>
          <w:tcPr>
            <w:tcW w:w="6180" w:type="dxa"/>
            <w:vAlign w:val="center"/>
          </w:tcPr>
          <w:p w:rsidR="00AC34B0" w:rsidRPr="00D3408A" w:rsidRDefault="00CF2B7A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D3408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D3408A">
              <w:rPr>
                <w:rFonts w:ascii="GHEA Grapalat" w:eastAsia="GHEA Grapalat" w:hAnsi="GHEA Grapalat" w:cs="GHEA Grapalat"/>
              </w:rPr>
              <w:tab/>
            </w:r>
            <w:r w:rsidR="00AC34B0" w:rsidRPr="00D3408A">
              <w:rPr>
                <w:rFonts w:ascii="GHEA Grapalat" w:eastAsia="GHEA Grapalat" w:hAnsi="GHEA Grapalat" w:cs="Calibri"/>
              </w:rPr>
              <w:t>Отдельно</w:t>
            </w:r>
          </w:p>
          <w:p w:rsidR="00AC34B0" w:rsidRPr="00D3408A" w:rsidRDefault="00CF2B7A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D3408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D3408A">
              <w:rPr>
                <w:rFonts w:ascii="GHEA Grapalat" w:eastAsia="GHEA Grapalat" w:hAnsi="GHEA Grapalat" w:cs="GHEA Grapalat"/>
              </w:rPr>
              <w:tab/>
            </w:r>
            <w:r w:rsidR="00AC34B0" w:rsidRPr="00D3408A">
              <w:rPr>
                <w:rFonts w:ascii="GHEA Grapalat" w:eastAsia="GHEA Grapalat" w:hAnsi="GHEA Grapalat" w:cs="Calibri"/>
              </w:rPr>
              <w:t>Совместно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с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аффилированными</w:t>
            </w:r>
            <w:r w:rsidR="00AC34B0" w:rsidRPr="00D3408A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D3408A">
              <w:rPr>
                <w:rFonts w:ascii="GHEA Grapalat" w:eastAsia="GHEA Grapalat" w:hAnsi="GHEA Grapalat" w:cs="Calibri"/>
              </w:rPr>
              <w:t>лицами</w:t>
            </w:r>
          </w:p>
        </w:tc>
      </w:tr>
      <w:tr w:rsidR="00AC34B0" w:rsidRPr="00D3408A" w:rsidTr="00636569">
        <w:tc>
          <w:tcPr>
            <w:tcW w:w="3936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Реальным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бенефициаром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отчетной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организации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в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сфере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недропользования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является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должностное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лицо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или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член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его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семьи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</w:p>
        </w:tc>
        <w:tc>
          <w:tcPr>
            <w:tcW w:w="6180" w:type="dxa"/>
            <w:vAlign w:val="center"/>
          </w:tcPr>
          <w:p w:rsidR="00AC34B0" w:rsidRPr="00D3408A" w:rsidRDefault="00CF2B7A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D3408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D3408A">
              <w:rPr>
                <w:rFonts w:ascii="GHEA Grapalat" w:eastAsia="GHEA Grapalat" w:hAnsi="GHEA Grapalat" w:cs="GHEA Grapalat"/>
              </w:rPr>
              <w:tab/>
            </w:r>
            <w:r w:rsidR="00AC34B0" w:rsidRPr="00D3408A">
              <w:rPr>
                <w:rFonts w:ascii="GHEA Grapalat" w:eastAsia="GHEA Grapalat" w:hAnsi="GHEA Grapalat" w:cs="Calibri"/>
              </w:rPr>
              <w:t>Да</w:t>
            </w:r>
          </w:p>
          <w:p w:rsidR="00AC34B0" w:rsidRPr="00D3408A" w:rsidRDefault="00CF2B7A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D3408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D3408A">
              <w:rPr>
                <w:rFonts w:ascii="GHEA Grapalat" w:eastAsia="GHEA Grapalat" w:hAnsi="GHEA Grapalat" w:cs="GHEA Grapalat"/>
              </w:rPr>
              <w:tab/>
            </w:r>
            <w:r w:rsidR="00AC34B0" w:rsidRPr="00D3408A">
              <w:rPr>
                <w:rFonts w:ascii="GHEA Grapalat" w:eastAsia="GHEA Grapalat" w:hAnsi="GHEA Grapalat" w:cs="Calibri"/>
              </w:rPr>
              <w:t>Нет</w:t>
            </w:r>
          </w:p>
        </w:tc>
      </w:tr>
    </w:tbl>
    <w:p w:rsidR="00AC34B0" w:rsidRPr="00D3408A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3408A">
        <w:rPr>
          <w:rFonts w:ascii="GHEA Grapalat" w:eastAsia="GHEA Grapalat" w:hAnsi="GHEA Grapalat" w:cs="Calibri"/>
          <w:i/>
          <w:color w:val="000000"/>
        </w:rPr>
        <w:t>Контактные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данные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реального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180"/>
      </w:tblGrid>
      <w:tr w:rsidR="00AC34B0" w:rsidRPr="00D3408A" w:rsidTr="00636569">
        <w:tc>
          <w:tcPr>
            <w:tcW w:w="3936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gramStart"/>
            <w:r w:rsidRPr="00D3408A">
              <w:rPr>
                <w:rFonts w:ascii="GHEA Grapalat" w:eastAsia="GHEA Grapalat" w:hAnsi="GHEA Grapalat" w:cs="Calibri"/>
                <w:color w:val="000000"/>
              </w:rPr>
              <w:t>Адрес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Calibri" w:eastAsia="GHEA Grapalat" w:hAnsi="Calibri" w:cs="Calibri"/>
                <w:color w:val="000000"/>
              </w:rPr>
              <w:t> 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электронной</w:t>
            </w:r>
            <w:proofErr w:type="gramEnd"/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почты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3936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Номер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телефона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D3408A" w:rsidRDefault="00AC34B0" w:rsidP="0093712B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</w:p>
    <w:p w:rsidR="00AC34B0" w:rsidRPr="00D3408A" w:rsidRDefault="00AC34B0" w:rsidP="0093712B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D3408A">
        <w:rPr>
          <w:rFonts w:ascii="GHEA Grapalat" w:eastAsia="GHEA Grapalat" w:hAnsi="GHEA Grapalat" w:cs="Calibri"/>
          <w:b/>
          <w:color w:val="000000"/>
        </w:rPr>
        <w:t>Промежуточные</w:t>
      </w:r>
      <w:r w:rsidRPr="00D3408A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b/>
          <w:color w:val="000000"/>
        </w:rPr>
        <w:t>юридические</w:t>
      </w:r>
      <w:r w:rsidRPr="00D3408A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b/>
          <w:color w:val="000000"/>
        </w:rPr>
        <w:t>лица</w:t>
      </w:r>
    </w:p>
    <w:p w:rsidR="00AC34B0" w:rsidRPr="00D3408A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3408A">
        <w:rPr>
          <w:rFonts w:ascii="GHEA Grapalat" w:eastAsia="GHEA Grapalat" w:hAnsi="GHEA Grapalat" w:cs="Calibri"/>
          <w:i/>
          <w:color w:val="000000"/>
        </w:rPr>
        <w:t>Данные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180"/>
      </w:tblGrid>
      <w:tr w:rsidR="00AC34B0" w:rsidRPr="00D3408A" w:rsidTr="00636569">
        <w:tc>
          <w:tcPr>
            <w:tcW w:w="3936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3936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латинскими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буквами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3936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Номер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государственной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3936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День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месяц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год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3936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Адрес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3936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Государство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3936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Имя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и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фамилия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руководителя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исполнительного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органа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D3408A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3408A">
        <w:rPr>
          <w:rFonts w:ascii="GHEA Grapalat" w:eastAsia="GHEA Grapalat" w:hAnsi="GHEA Grapalat" w:cs="Calibri"/>
          <w:i/>
          <w:color w:val="000000"/>
        </w:rPr>
        <w:t>Данные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реального</w:t>
      </w:r>
      <w:r w:rsidRPr="00D3408A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180"/>
      </w:tblGrid>
      <w:tr w:rsidR="00AC34B0" w:rsidRPr="00D3408A" w:rsidTr="00636569">
        <w:trPr>
          <w:trHeight w:val="70"/>
        </w:trPr>
        <w:tc>
          <w:tcPr>
            <w:tcW w:w="3936" w:type="dxa"/>
            <w:vMerge w:val="restart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Имя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и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фамилия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реального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бенефициара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бенефициаров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),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для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которого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организация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является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промежуточным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юридическим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лицом</w:t>
            </w:r>
          </w:p>
        </w:tc>
        <w:tc>
          <w:tcPr>
            <w:tcW w:w="6180" w:type="dxa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rPr>
          <w:trHeight w:val="70"/>
        </w:trPr>
        <w:tc>
          <w:tcPr>
            <w:tcW w:w="3936" w:type="dxa"/>
            <w:vMerge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rPr>
          <w:trHeight w:val="850"/>
        </w:trPr>
        <w:tc>
          <w:tcPr>
            <w:tcW w:w="3936" w:type="dxa"/>
            <w:vMerge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rPr>
          <w:trHeight w:val="70"/>
        </w:trPr>
        <w:tc>
          <w:tcPr>
            <w:tcW w:w="3936" w:type="dxa"/>
            <w:vMerge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rPr>
          <w:trHeight w:val="850"/>
        </w:trPr>
        <w:tc>
          <w:tcPr>
            <w:tcW w:w="3936" w:type="dxa"/>
            <w:vMerge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D3408A" w:rsidRDefault="00AC34B0" w:rsidP="00636569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</w:rPr>
      </w:pPr>
      <w:r w:rsidRPr="00D3408A">
        <w:rPr>
          <w:rFonts w:ascii="GHEA Grapalat" w:eastAsia="GHEA Grapalat" w:hAnsi="GHEA Grapalat" w:cs="Calibri"/>
          <w:i/>
        </w:rPr>
        <w:t>Данные</w:t>
      </w:r>
      <w:r w:rsidRPr="00D3408A">
        <w:rPr>
          <w:rFonts w:ascii="GHEA Grapalat" w:eastAsia="GHEA Grapalat" w:hAnsi="GHEA Grapalat" w:cs="GHEA Grapalat"/>
          <w:i/>
        </w:rPr>
        <w:t xml:space="preserve"> </w:t>
      </w:r>
      <w:r w:rsidRPr="00D3408A">
        <w:rPr>
          <w:rFonts w:ascii="GHEA Grapalat" w:eastAsia="GHEA Grapalat" w:hAnsi="GHEA Grapalat" w:cs="Calibri"/>
          <w:i/>
        </w:rPr>
        <w:t>о</w:t>
      </w:r>
      <w:r w:rsidRPr="00D3408A">
        <w:rPr>
          <w:rFonts w:ascii="GHEA Grapalat" w:eastAsia="GHEA Grapalat" w:hAnsi="GHEA Grapalat" w:cs="GHEA Grapalat"/>
          <w:i/>
        </w:rPr>
        <w:t xml:space="preserve"> </w:t>
      </w:r>
      <w:r w:rsidRPr="00D3408A">
        <w:rPr>
          <w:rFonts w:ascii="GHEA Grapalat" w:eastAsia="GHEA Grapalat" w:hAnsi="GHEA Grapalat" w:cs="Calibri"/>
          <w:i/>
        </w:rPr>
        <w:t>листинге</w:t>
      </w:r>
      <w:r w:rsidRPr="00D3408A">
        <w:rPr>
          <w:rFonts w:ascii="GHEA Grapalat" w:eastAsia="GHEA Grapalat" w:hAnsi="GHEA Grapalat" w:cs="GHEA Grapalat"/>
          <w:i/>
        </w:rPr>
        <w:t xml:space="preserve"> </w:t>
      </w:r>
      <w:r w:rsidRPr="00D3408A">
        <w:rPr>
          <w:rFonts w:ascii="GHEA Grapalat" w:eastAsia="GHEA Grapalat" w:hAnsi="GHEA Grapalat" w:cs="Calibri"/>
          <w:i/>
        </w:rPr>
        <w:t>акций</w:t>
      </w:r>
      <w:r w:rsidRPr="00D3408A">
        <w:rPr>
          <w:rFonts w:ascii="GHEA Grapalat" w:eastAsia="GHEA Grapalat" w:hAnsi="GHEA Grapalat" w:cs="GHEA Grapalat"/>
          <w:i/>
        </w:rPr>
        <w:t xml:space="preserve"> </w:t>
      </w:r>
      <w:r w:rsidRPr="00D3408A">
        <w:rPr>
          <w:rFonts w:ascii="GHEA Grapalat" w:eastAsia="GHEA Grapalat" w:hAnsi="GHEA Grapalat" w:cs="Calibri"/>
          <w:i/>
        </w:rPr>
        <w:t>промежуточного</w:t>
      </w:r>
      <w:r w:rsidRPr="00D3408A">
        <w:rPr>
          <w:rFonts w:ascii="GHEA Grapalat" w:eastAsia="GHEA Grapalat" w:hAnsi="GHEA Grapalat" w:cs="GHEA Grapalat"/>
          <w:i/>
        </w:rPr>
        <w:t xml:space="preserve"> </w:t>
      </w:r>
      <w:r w:rsidRPr="00D3408A">
        <w:rPr>
          <w:rFonts w:ascii="GHEA Grapalat" w:eastAsia="GHEA Grapalat" w:hAnsi="GHEA Grapalat" w:cs="Calibri"/>
          <w:i/>
        </w:rPr>
        <w:t>юридического</w:t>
      </w:r>
      <w:r w:rsidRPr="00D3408A">
        <w:rPr>
          <w:rFonts w:ascii="GHEA Grapalat" w:eastAsia="GHEA Grapalat" w:hAnsi="GHEA Grapalat" w:cs="GHEA Grapalat"/>
          <w:i/>
        </w:rPr>
        <w:t xml:space="preserve"> </w:t>
      </w:r>
      <w:r w:rsidRPr="00D3408A">
        <w:rPr>
          <w:rFonts w:ascii="GHEA Grapalat" w:eastAsia="GHEA Grapalat" w:hAnsi="GHEA Grapalat" w:cs="Calibri"/>
          <w:i/>
        </w:rPr>
        <w:t>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180"/>
      </w:tblGrid>
      <w:tr w:rsidR="00AC34B0" w:rsidRPr="00D3408A" w:rsidTr="00636569">
        <w:tc>
          <w:tcPr>
            <w:tcW w:w="3936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фондовой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lastRenderedPageBreak/>
              <w:t>биржи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D3408A" w:rsidTr="00636569">
        <w:tc>
          <w:tcPr>
            <w:tcW w:w="3936" w:type="dxa"/>
            <w:shd w:val="clear" w:color="auto" w:fill="D9E2F3"/>
            <w:vAlign w:val="center"/>
          </w:tcPr>
          <w:p w:rsidR="00AC34B0" w:rsidRPr="00D3408A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color w:val="000000"/>
              </w:rPr>
              <w:t>Ссылка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на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документы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наличествующие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на</w:t>
            </w:r>
            <w:r w:rsidRPr="00D3408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color w:val="000000"/>
              </w:rPr>
              <w:t>бирже</w:t>
            </w:r>
          </w:p>
        </w:tc>
        <w:tc>
          <w:tcPr>
            <w:tcW w:w="6180" w:type="dxa"/>
            <w:vAlign w:val="center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D3408A" w:rsidRDefault="00AC34B0" w:rsidP="0093712B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</w:rPr>
      </w:pPr>
    </w:p>
    <w:p w:rsidR="00AC34B0" w:rsidRPr="00D3408A" w:rsidRDefault="00AC34B0" w:rsidP="0093712B">
      <w:pPr>
        <w:pStyle w:val="aff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D3408A">
        <w:rPr>
          <w:rFonts w:ascii="GHEA Grapalat" w:eastAsia="GHEA Grapalat" w:hAnsi="GHEA Grapalat" w:cs="Calibri"/>
          <w:b/>
          <w:color w:val="000000"/>
        </w:rPr>
        <w:t>Дополнительные</w:t>
      </w:r>
      <w:r w:rsidRPr="00D3408A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D3408A">
        <w:rPr>
          <w:rFonts w:ascii="GHEA Grapalat" w:eastAsia="GHEA Grapalat" w:hAnsi="GHEA Grapalat" w:cs="Calibri"/>
          <w:b/>
          <w:color w:val="000000"/>
        </w:rPr>
        <w:t>примечания</w:t>
      </w: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10031"/>
      </w:tblGrid>
      <w:tr w:rsidR="00AC34B0" w:rsidRPr="00D3408A" w:rsidTr="00636569">
        <w:tc>
          <w:tcPr>
            <w:tcW w:w="10031" w:type="dxa"/>
            <w:shd w:val="clear" w:color="auto" w:fill="DBE5F1" w:themeFill="accent1" w:themeFillTint="33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D3408A">
              <w:rPr>
                <w:rFonts w:ascii="GHEA Grapalat" w:eastAsia="GHEA Grapalat" w:hAnsi="GHEA Grapalat" w:cs="Calibri"/>
                <w:i/>
                <w:color w:val="000000"/>
              </w:rPr>
              <w:t>Дополнительные</w:t>
            </w:r>
            <w:r w:rsidRPr="00D3408A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i/>
                <w:color w:val="000000"/>
              </w:rPr>
              <w:t>сведения</w:t>
            </w:r>
            <w:r w:rsidRPr="00D3408A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i/>
                <w:color w:val="000000"/>
              </w:rPr>
              <w:t>или</w:t>
            </w:r>
            <w:r w:rsidRPr="00D3408A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i/>
                <w:color w:val="000000"/>
              </w:rPr>
              <w:t>дополнительные</w:t>
            </w:r>
            <w:r w:rsidRPr="00D3408A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i/>
                <w:color w:val="000000"/>
              </w:rPr>
              <w:t>разъяснения</w:t>
            </w:r>
            <w:r w:rsidRPr="00D3408A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r w:rsidRPr="00D3408A">
              <w:rPr>
                <w:rFonts w:ascii="GHEA Grapalat" w:eastAsia="GHEA Grapalat" w:hAnsi="GHEA Grapalat" w:cs="Calibri"/>
                <w:i/>
                <w:color w:val="000000"/>
              </w:rPr>
              <w:t>связанные</w:t>
            </w:r>
            <w:r w:rsidRPr="00D3408A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i/>
                <w:color w:val="000000"/>
              </w:rPr>
              <w:t>с</w:t>
            </w:r>
            <w:r w:rsidRPr="00D3408A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i/>
                <w:color w:val="000000"/>
              </w:rPr>
              <w:t>данными</w:t>
            </w:r>
            <w:r w:rsidRPr="00D3408A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r w:rsidRPr="00D3408A">
              <w:rPr>
                <w:rFonts w:ascii="GHEA Grapalat" w:eastAsia="GHEA Grapalat" w:hAnsi="GHEA Grapalat" w:cs="Calibri"/>
                <w:i/>
                <w:color w:val="000000"/>
              </w:rPr>
              <w:t>заполненными</w:t>
            </w:r>
            <w:r w:rsidRPr="00D3408A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i/>
                <w:color w:val="000000"/>
              </w:rPr>
              <w:t>или</w:t>
            </w:r>
            <w:r w:rsidRPr="00D3408A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i/>
                <w:color w:val="000000"/>
              </w:rPr>
              <w:t>подлежащими</w:t>
            </w:r>
            <w:r w:rsidRPr="00D3408A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i/>
                <w:color w:val="000000"/>
              </w:rPr>
              <w:t>заполнению</w:t>
            </w:r>
            <w:r w:rsidRPr="00D3408A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i/>
                <w:color w:val="000000"/>
              </w:rPr>
              <w:t>в</w:t>
            </w:r>
            <w:r w:rsidRPr="00D3408A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D3408A">
              <w:rPr>
                <w:rFonts w:ascii="GHEA Grapalat" w:eastAsia="GHEA Grapalat" w:hAnsi="GHEA Grapalat" w:cs="Calibri"/>
                <w:i/>
                <w:color w:val="000000"/>
              </w:rPr>
              <w:t>декларации</w:t>
            </w:r>
          </w:p>
        </w:tc>
      </w:tr>
      <w:tr w:rsidR="00AC34B0" w:rsidRPr="00D3408A" w:rsidTr="00636569">
        <w:trPr>
          <w:trHeight w:val="10187"/>
        </w:trPr>
        <w:tc>
          <w:tcPr>
            <w:tcW w:w="10031" w:type="dxa"/>
          </w:tcPr>
          <w:p w:rsidR="00AC34B0" w:rsidRPr="00D3408A" w:rsidRDefault="00AC34B0" w:rsidP="0093712B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AC34B0" w:rsidRPr="00D3408A" w:rsidRDefault="00AC34B0" w:rsidP="0093712B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3227A6" w:rsidRPr="00D3408A" w:rsidRDefault="003227A6" w:rsidP="0093712B">
      <w:pPr>
        <w:contextualSpacing/>
        <w:jc w:val="center"/>
        <w:rPr>
          <w:rFonts w:ascii="GHEA Grapalat" w:hAnsi="GHEA Grapalat"/>
          <w:b/>
        </w:rPr>
      </w:pPr>
    </w:p>
    <w:p w:rsidR="003227A6" w:rsidRPr="00D3408A" w:rsidRDefault="003227A6" w:rsidP="0093712B">
      <w:pPr>
        <w:contextualSpacing/>
        <w:jc w:val="center"/>
        <w:rPr>
          <w:rFonts w:ascii="GHEA Grapalat" w:hAnsi="GHEA Grapalat"/>
          <w:b/>
        </w:rPr>
      </w:pPr>
    </w:p>
    <w:p w:rsidR="003227A6" w:rsidRPr="00D3408A" w:rsidRDefault="003227A6" w:rsidP="0093712B">
      <w:pPr>
        <w:contextualSpacing/>
        <w:jc w:val="center"/>
        <w:rPr>
          <w:rFonts w:ascii="GHEA Grapalat" w:hAnsi="GHEA Grapalat"/>
          <w:b/>
        </w:rPr>
      </w:pPr>
    </w:p>
    <w:p w:rsidR="00AC34B0" w:rsidRPr="00D3408A" w:rsidRDefault="00AC34B0" w:rsidP="0093712B">
      <w:pPr>
        <w:contextualSpacing/>
        <w:jc w:val="center"/>
        <w:rPr>
          <w:rFonts w:ascii="GHEA Grapalat" w:hAnsi="GHEA Grapalat"/>
          <w:b/>
          <w:lang w:val="hy-AM"/>
        </w:rPr>
      </w:pPr>
      <w:r w:rsidRPr="00D3408A">
        <w:rPr>
          <w:rFonts w:ascii="GHEA Grapalat" w:hAnsi="GHEA Grapalat" w:cs="Calibri"/>
          <w:b/>
        </w:rPr>
        <w:t>Порядок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заполнения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декларации</w:t>
      </w:r>
    </w:p>
    <w:p w:rsidR="00AC34B0" w:rsidRPr="00D3408A" w:rsidRDefault="00AC34B0" w:rsidP="0093712B">
      <w:pPr>
        <w:pStyle w:val="aff"/>
        <w:numPr>
          <w:ilvl w:val="0"/>
          <w:numId w:val="26"/>
        </w:numPr>
        <w:ind w:left="0"/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1-</w:t>
      </w:r>
      <w:r w:rsidRPr="00D3408A">
        <w:rPr>
          <w:rFonts w:ascii="GHEA Grapalat" w:hAnsi="GHEA Grapalat" w:cs="Calibri"/>
        </w:rPr>
        <w:t>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разделе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декларации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Организация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заполняются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данные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представляющего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декларацию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далее</w:t>
      </w:r>
      <w:r w:rsidRPr="00D3408A">
        <w:rPr>
          <w:rFonts w:ascii="GHEA Grapalat" w:hAnsi="GHEA Grapalat"/>
        </w:rPr>
        <w:t>-</w:t>
      </w:r>
      <w:r w:rsidRPr="00D3408A">
        <w:rPr>
          <w:rFonts w:ascii="GHEA Grapalat" w:hAnsi="GHEA Grapalat" w:cs="Calibri"/>
        </w:rPr>
        <w:t>Организация</w:t>
      </w:r>
      <w:r w:rsidRPr="00D3408A">
        <w:rPr>
          <w:rFonts w:ascii="GHEA Grapalat" w:hAnsi="GHEA Grapalat"/>
        </w:rPr>
        <w:t xml:space="preserve">).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разделе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заполняются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следующими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правилами</w:t>
      </w:r>
      <w:r w:rsidRPr="00D3408A">
        <w:rPr>
          <w:rFonts w:ascii="GHEA Grapalat" w:hAnsi="GHEA Grapalat"/>
        </w:rPr>
        <w:t>:</w:t>
      </w:r>
    </w:p>
    <w:p w:rsidR="00AC34B0" w:rsidRPr="00D3408A" w:rsidRDefault="00AC34B0" w:rsidP="0093712B">
      <w:pPr>
        <w:pStyle w:val="aff"/>
        <w:numPr>
          <w:ilvl w:val="0"/>
          <w:numId w:val="27"/>
        </w:numPr>
        <w:ind w:left="0" w:firstLine="142"/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lastRenderedPageBreak/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подразделе</w:t>
      </w:r>
      <w:r w:rsidRPr="00D3408A">
        <w:rPr>
          <w:rFonts w:ascii="GHEA Grapalat" w:hAnsi="GHEA Grapalat"/>
        </w:rPr>
        <w:t xml:space="preserve"> "</w:t>
      </w:r>
      <w:r w:rsidRPr="00D3408A">
        <w:rPr>
          <w:rFonts w:ascii="GHEA Grapalat" w:hAnsi="GHEA Grapalat" w:cs="Calibri"/>
        </w:rPr>
        <w:t>Данные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" </w:t>
      </w:r>
      <w:r w:rsidRPr="00D3408A">
        <w:rPr>
          <w:rFonts w:ascii="GHEA Grapalat" w:hAnsi="GHEA Grapalat" w:cs="Calibri"/>
        </w:rPr>
        <w:t>заполняются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наименование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числе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латинскими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буквами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данные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государственной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регистрации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включая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пометку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организационно</w:t>
      </w:r>
      <w:r w:rsidRPr="00D3408A">
        <w:rPr>
          <w:rFonts w:ascii="GHEA Grapalat" w:hAnsi="GHEA Grapalat"/>
        </w:rPr>
        <w:t>-</w:t>
      </w:r>
      <w:r w:rsidRPr="00D3408A">
        <w:rPr>
          <w:rFonts w:ascii="GHEA Grapalat" w:hAnsi="GHEA Grapalat" w:cs="Calibri"/>
        </w:rPr>
        <w:t>правовой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форме</w:t>
      </w:r>
      <w:r w:rsidRPr="00D3408A">
        <w:rPr>
          <w:rFonts w:ascii="GHEA Grapalat" w:hAnsi="GHEA Grapalat"/>
        </w:rPr>
        <w:t>;</w:t>
      </w:r>
    </w:p>
    <w:p w:rsidR="00AC34B0" w:rsidRPr="00D3408A" w:rsidRDefault="00AC34B0" w:rsidP="0093712B">
      <w:pPr>
        <w:pStyle w:val="aff"/>
        <w:numPr>
          <w:ilvl w:val="0"/>
          <w:numId w:val="27"/>
        </w:numPr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proofErr w:type="gramStart"/>
      <w:r w:rsidRPr="00D3408A">
        <w:rPr>
          <w:rFonts w:ascii="GHEA Grapalat" w:hAnsi="GHEA Grapalat" w:cs="Calibri"/>
        </w:rPr>
        <w:t>подразделе</w:t>
      </w:r>
      <w:r w:rsidRPr="00D3408A">
        <w:rPr>
          <w:rFonts w:ascii="GHEA Grapalat" w:hAnsi="GHEA Grapalat"/>
        </w:rPr>
        <w:t xml:space="preserve">  "</w:t>
      </w:r>
      <w:proofErr w:type="gramEnd"/>
      <w:r w:rsidRPr="00D3408A">
        <w:rPr>
          <w:rFonts w:ascii="GHEA Grapalat" w:hAnsi="GHEA Grapalat" w:cs="Calibri"/>
        </w:rPr>
        <w:t>Лицо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представляющее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декларацию</w:t>
      </w:r>
      <w:r w:rsidRPr="00D3408A">
        <w:rPr>
          <w:rFonts w:ascii="GHEA Grapalat" w:hAnsi="GHEA Grapalat"/>
        </w:rPr>
        <w:t xml:space="preserve">" </w:t>
      </w:r>
      <w:r w:rsidRPr="00D3408A">
        <w:rPr>
          <w:rFonts w:ascii="GHEA Grapalat" w:hAnsi="GHEA Grapalat" w:cs="Calibri"/>
        </w:rPr>
        <w:t>заполняются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данные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физического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подписывающего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документы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включаемые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заявку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настоящую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процедуру</w:t>
      </w:r>
      <w:r w:rsidRPr="00D3408A">
        <w:rPr>
          <w:rFonts w:ascii="GHEA Grapalat" w:hAnsi="GHEA Grapalat"/>
        </w:rPr>
        <w:t>;</w:t>
      </w:r>
    </w:p>
    <w:p w:rsidR="00AC34B0" w:rsidRPr="00D3408A" w:rsidRDefault="00AC34B0" w:rsidP="0093712B">
      <w:pPr>
        <w:pStyle w:val="aff"/>
        <w:numPr>
          <w:ilvl w:val="0"/>
          <w:numId w:val="27"/>
        </w:numPr>
        <w:ind w:left="0" w:firstLine="0"/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подразделе</w:t>
      </w:r>
      <w:r w:rsidRPr="00D3408A">
        <w:rPr>
          <w:rFonts w:ascii="GHEA Grapalat" w:hAnsi="GHEA Grapalat"/>
        </w:rPr>
        <w:t xml:space="preserve"> "</w:t>
      </w:r>
      <w:r w:rsidRPr="00D3408A">
        <w:rPr>
          <w:rFonts w:ascii="GHEA Grapalat" w:hAnsi="GHEA Grapalat" w:cs="Calibri"/>
        </w:rPr>
        <w:t>Представление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декларации</w:t>
      </w:r>
      <w:r w:rsidRPr="00D3408A">
        <w:rPr>
          <w:rFonts w:ascii="GHEA Grapalat" w:hAnsi="GHEA Grapalat"/>
        </w:rPr>
        <w:t xml:space="preserve">" </w:t>
      </w:r>
      <w:r w:rsidRPr="00D3408A">
        <w:rPr>
          <w:rFonts w:ascii="GHEA Grapalat" w:hAnsi="GHEA Grapalat" w:cs="Calibri"/>
        </w:rPr>
        <w:t>заполняются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день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месяц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год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подписания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декларации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количество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страниц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декларации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также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ставится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подпись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представляющего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декларацию</w:t>
      </w:r>
      <w:r w:rsidRPr="00D3408A">
        <w:rPr>
          <w:rFonts w:ascii="GHEA Grapalat" w:hAnsi="GHEA Grapalat"/>
        </w:rPr>
        <w:t>.</w:t>
      </w:r>
    </w:p>
    <w:p w:rsidR="00AC34B0" w:rsidRPr="00D3408A" w:rsidRDefault="00AC34B0" w:rsidP="0093712B">
      <w:pPr>
        <w:pStyle w:val="aff"/>
        <w:numPr>
          <w:ilvl w:val="0"/>
          <w:numId w:val="26"/>
        </w:numPr>
        <w:ind w:left="142" w:hanging="284"/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Раздел</w:t>
      </w:r>
      <w:r w:rsidRPr="00D3408A">
        <w:rPr>
          <w:rFonts w:ascii="GHEA Grapalat" w:hAnsi="GHEA Grapalat"/>
        </w:rPr>
        <w:t xml:space="preserve"> 2 </w:t>
      </w:r>
      <w:r w:rsidRPr="00D3408A">
        <w:rPr>
          <w:rFonts w:ascii="GHEA Grapalat" w:hAnsi="GHEA Grapalat" w:cs="Calibri"/>
        </w:rPr>
        <w:t>декларации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Данные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листинга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акций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заполняется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акции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другого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полностью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контролирующего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Организацию</w:t>
      </w:r>
      <w:r w:rsidRPr="00D3408A">
        <w:rPr>
          <w:rFonts w:ascii="GHEA Grapalat" w:hAnsi="GHEA Grapalat"/>
        </w:rPr>
        <w:t xml:space="preserve">, </w:t>
      </w:r>
      <w:proofErr w:type="spellStart"/>
      <w:r w:rsidRPr="00D3408A">
        <w:rPr>
          <w:rFonts w:ascii="GHEA Grapalat" w:hAnsi="GHEA Grapalat" w:cs="Calibri"/>
        </w:rPr>
        <w:t>листингированы</w:t>
      </w:r>
      <w:proofErr w:type="spellEnd"/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рынке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включенном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список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рынков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регулируемых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критериями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адекватного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раскрытия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реальных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бенефициаров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утвержденными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министром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юстиции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Республики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Армения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случае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соответствия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указанным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критериям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раздел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для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другого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полностью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контролирующего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Организацию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При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заполнении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раздела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следующие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разделы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декларации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подлежат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заполнению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за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исключением</w:t>
      </w:r>
      <w:r w:rsidRPr="00D3408A">
        <w:rPr>
          <w:rFonts w:ascii="GHEA Grapalat" w:hAnsi="GHEA Grapalat"/>
        </w:rPr>
        <w:t xml:space="preserve"> 5-</w:t>
      </w:r>
      <w:r w:rsidRPr="00D3408A">
        <w:rPr>
          <w:rFonts w:ascii="GHEA Grapalat" w:hAnsi="GHEA Grapalat" w:cs="Calibri"/>
        </w:rPr>
        <w:t>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раздела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который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заполняется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лицо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полностью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контролирующее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Организацию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имеет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косвенное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уставном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капитале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разделе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заполняются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следующими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правилами</w:t>
      </w:r>
      <w:r w:rsidRPr="00D3408A">
        <w:rPr>
          <w:rFonts w:ascii="GHEA Grapalat" w:hAnsi="GHEA Grapalat"/>
        </w:rPr>
        <w:t>:</w:t>
      </w:r>
    </w:p>
    <w:p w:rsidR="00AC34B0" w:rsidRPr="00D3408A" w:rsidRDefault="00AC34B0" w:rsidP="0093712B">
      <w:pPr>
        <w:pStyle w:val="aff"/>
        <w:numPr>
          <w:ilvl w:val="0"/>
          <w:numId w:val="28"/>
        </w:numPr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подразделе</w:t>
      </w:r>
      <w:r w:rsidRPr="00D3408A">
        <w:rPr>
          <w:rFonts w:ascii="GHEA Grapalat" w:hAnsi="GHEA Grapalat"/>
        </w:rPr>
        <w:t xml:space="preserve"> "</w:t>
      </w:r>
      <w:r w:rsidRPr="00D3408A">
        <w:rPr>
          <w:rFonts w:ascii="GHEA Grapalat" w:hAnsi="GHEA Grapalat" w:cs="Calibri"/>
        </w:rPr>
        <w:t>Данные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листинга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акций</w:t>
      </w:r>
      <w:r w:rsidRPr="00D3408A">
        <w:rPr>
          <w:rFonts w:ascii="GHEA Grapalat" w:hAnsi="GHEA Grapalat"/>
        </w:rPr>
        <w:t xml:space="preserve">" </w:t>
      </w:r>
      <w:r w:rsidRPr="00D3408A">
        <w:rPr>
          <w:rFonts w:ascii="GHEA Grapalat" w:hAnsi="GHEA Grapalat" w:cs="Calibri"/>
        </w:rPr>
        <w:t>заполняется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наименование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фондовой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биржи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указывая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скобках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код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биржи</w:t>
      </w:r>
      <w:r w:rsidRPr="00D3408A">
        <w:rPr>
          <w:rFonts w:ascii="GHEA Grapalat" w:hAnsi="GHEA Grapalat"/>
        </w:rPr>
        <w:t xml:space="preserve"> (</w:t>
      </w:r>
      <w:proofErr w:type="spellStart"/>
      <w:r w:rsidRPr="00D3408A">
        <w:rPr>
          <w:rFonts w:ascii="GHEA Grapalat" w:hAnsi="GHEA Grapalat"/>
        </w:rPr>
        <w:t>Market</w:t>
      </w:r>
      <w:proofErr w:type="spellEnd"/>
      <w:r w:rsidRPr="00D3408A">
        <w:rPr>
          <w:rFonts w:ascii="GHEA Grapalat" w:hAnsi="GHEA Grapalat"/>
        </w:rPr>
        <w:t xml:space="preserve"> </w:t>
      </w:r>
      <w:proofErr w:type="spellStart"/>
      <w:r w:rsidRPr="00D3408A">
        <w:rPr>
          <w:rFonts w:ascii="GHEA Grapalat" w:hAnsi="GHEA Grapalat"/>
        </w:rPr>
        <w:t>Identifier</w:t>
      </w:r>
      <w:proofErr w:type="spellEnd"/>
      <w:r w:rsidRPr="00D3408A">
        <w:rPr>
          <w:rFonts w:ascii="GHEA Grapalat" w:hAnsi="GHEA Grapalat"/>
        </w:rPr>
        <w:t xml:space="preserve"> </w:t>
      </w:r>
      <w:proofErr w:type="spellStart"/>
      <w:r w:rsidRPr="00D3408A">
        <w:rPr>
          <w:rFonts w:ascii="GHEA Grapalat" w:hAnsi="GHEA Grapalat"/>
        </w:rPr>
        <w:t>Code</w:t>
      </w:r>
      <w:proofErr w:type="spellEnd"/>
      <w:r w:rsidRPr="00D3408A">
        <w:rPr>
          <w:rFonts w:ascii="GHEA Grapalat" w:hAnsi="GHEA Grapalat"/>
        </w:rPr>
        <w:t xml:space="preserve">), </w:t>
      </w:r>
      <w:r w:rsidRPr="00D3408A">
        <w:rPr>
          <w:rFonts w:ascii="GHEA Grapalat" w:hAnsi="GHEA Grapalat" w:cs="Calibri"/>
        </w:rPr>
        <w:t>где</w:t>
      </w:r>
      <w:r w:rsidRPr="00D3408A">
        <w:rPr>
          <w:rFonts w:ascii="GHEA Grapalat" w:hAnsi="GHEA Grapalat"/>
        </w:rPr>
        <w:t xml:space="preserve"> </w:t>
      </w:r>
      <w:proofErr w:type="spellStart"/>
      <w:r w:rsidRPr="00D3408A">
        <w:rPr>
          <w:rFonts w:ascii="GHEA Grapalat" w:hAnsi="GHEA Grapalat" w:cs="Calibri"/>
        </w:rPr>
        <w:t>листингированы</w:t>
      </w:r>
      <w:proofErr w:type="spellEnd"/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акции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другого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полностью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контролирующего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Организацию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также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производится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ссылка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имеющиеся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бирже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документы</w:t>
      </w:r>
      <w:r w:rsidRPr="00D3408A">
        <w:rPr>
          <w:rFonts w:ascii="GHEA Grapalat" w:hAnsi="GHEA Grapalat"/>
        </w:rPr>
        <w:t>-</w:t>
      </w:r>
      <w:r w:rsidRPr="00D3408A">
        <w:rPr>
          <w:rFonts w:ascii="GHEA Grapalat" w:hAnsi="GHEA Grapalat" w:cs="Calibri"/>
        </w:rPr>
        <w:t>при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наличии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документов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содержащих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сведения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владельцах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данного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>;</w:t>
      </w:r>
    </w:p>
    <w:p w:rsidR="00AC34B0" w:rsidRPr="00D3408A" w:rsidRDefault="00AC34B0" w:rsidP="0093712B">
      <w:pPr>
        <w:pStyle w:val="aff"/>
        <w:numPr>
          <w:ilvl w:val="0"/>
          <w:numId w:val="28"/>
        </w:numPr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подраздел</w:t>
      </w:r>
      <w:r w:rsidRPr="00D3408A">
        <w:rPr>
          <w:rFonts w:ascii="GHEA Grapalat" w:hAnsi="GHEA Grapalat"/>
        </w:rPr>
        <w:t xml:space="preserve"> "</w:t>
      </w:r>
      <w:r w:rsidRPr="00D3408A">
        <w:rPr>
          <w:rFonts w:ascii="GHEA Grapalat" w:hAnsi="GHEA Grapalat" w:cs="Calibri"/>
        </w:rPr>
        <w:t>Данные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контролирующего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организацию</w:t>
      </w:r>
      <w:proofErr w:type="gramStart"/>
      <w:r w:rsidRPr="00D3408A">
        <w:rPr>
          <w:rFonts w:ascii="GHEA Grapalat" w:hAnsi="GHEA Grapalat"/>
        </w:rPr>
        <w:t>"</w:t>
      </w:r>
      <w:proofErr w:type="gramEnd"/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заполняется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данные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заполненные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подразделе</w:t>
      </w:r>
      <w:r w:rsidRPr="00D3408A">
        <w:rPr>
          <w:rFonts w:ascii="GHEA Grapalat" w:hAnsi="GHEA Grapalat"/>
        </w:rPr>
        <w:t xml:space="preserve"> 2.1 </w:t>
      </w:r>
      <w:r w:rsidRPr="00D3408A">
        <w:rPr>
          <w:rFonts w:ascii="GHEA Grapalat" w:hAnsi="GHEA Grapalat" w:cs="Calibri"/>
        </w:rPr>
        <w:t>декларации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относятся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юридическому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лицу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представляющему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декларацию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другому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юридическому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лицу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полностью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контролирующему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Организацию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заполняются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наименование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числе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латинскими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буквами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юридического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контролирующего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Организацию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регистрационные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данные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включая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пометку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организационно</w:t>
      </w:r>
      <w:r w:rsidRPr="00D3408A">
        <w:rPr>
          <w:rFonts w:ascii="GHEA Grapalat" w:hAnsi="GHEA Grapalat"/>
        </w:rPr>
        <w:t>-</w:t>
      </w:r>
      <w:r w:rsidRPr="00D3408A">
        <w:rPr>
          <w:rFonts w:ascii="GHEA Grapalat" w:hAnsi="GHEA Grapalat" w:cs="Calibri"/>
        </w:rPr>
        <w:t>правовой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форме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также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имя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фамилию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руководителя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исполнительного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органа</w:t>
      </w:r>
      <w:r w:rsidRPr="00D3408A">
        <w:rPr>
          <w:rFonts w:ascii="GHEA Grapalat" w:hAnsi="GHEA Grapalat"/>
        </w:rPr>
        <w:t>;</w:t>
      </w:r>
    </w:p>
    <w:p w:rsidR="00AC34B0" w:rsidRPr="00D3408A" w:rsidRDefault="00AC34B0" w:rsidP="0093712B">
      <w:pPr>
        <w:pStyle w:val="aff"/>
        <w:numPr>
          <w:ilvl w:val="0"/>
          <w:numId w:val="28"/>
        </w:numPr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подраздел</w:t>
      </w:r>
      <w:r w:rsidRPr="00D3408A">
        <w:rPr>
          <w:rFonts w:ascii="GHEA Grapalat" w:hAnsi="GHEA Grapalat"/>
        </w:rPr>
        <w:t xml:space="preserve"> "</w:t>
      </w:r>
      <w:r w:rsidRPr="00D3408A">
        <w:rPr>
          <w:rFonts w:ascii="GHEA Grapalat" w:hAnsi="GHEA Grapalat" w:cs="Calibri"/>
        </w:rPr>
        <w:t>Уровень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контроля</w:t>
      </w:r>
      <w:r w:rsidRPr="00D3408A">
        <w:rPr>
          <w:rFonts w:ascii="GHEA Grapalat" w:hAnsi="GHEA Grapalat"/>
        </w:rPr>
        <w:t xml:space="preserve">" </w:t>
      </w:r>
      <w:r w:rsidRPr="00D3408A">
        <w:rPr>
          <w:rFonts w:ascii="GHEA Grapalat" w:hAnsi="GHEA Grapalat" w:cs="Calibri"/>
        </w:rPr>
        <w:t>заполняется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подразделе</w:t>
      </w:r>
      <w:r w:rsidRPr="00D3408A">
        <w:rPr>
          <w:rFonts w:ascii="GHEA Grapalat" w:hAnsi="GHEA Grapalat"/>
        </w:rPr>
        <w:t xml:space="preserve"> 2.1 </w:t>
      </w:r>
      <w:r w:rsidRPr="00D3408A">
        <w:rPr>
          <w:rFonts w:ascii="GHEA Grapalat" w:hAnsi="GHEA Grapalat" w:cs="Calibri"/>
        </w:rPr>
        <w:t>декларации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заполнены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данные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касающиеся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полностью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контролирующего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Организацию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указывается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размер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контролирующего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уставном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капитале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процентном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выражении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также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вид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участия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Отметки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размере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виде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уставном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капитале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производятся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учетом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правил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установленных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абзацем</w:t>
      </w:r>
      <w:r w:rsidRPr="00D3408A">
        <w:rPr>
          <w:rFonts w:ascii="GHEA Grapalat" w:hAnsi="GHEA Grapalat"/>
        </w:rPr>
        <w:t xml:space="preserve"> "</w:t>
      </w: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hAnsi="GHEA Grapalat"/>
        </w:rPr>
        <w:t xml:space="preserve">" </w:t>
      </w:r>
      <w:r w:rsidRPr="00D3408A">
        <w:rPr>
          <w:rFonts w:ascii="GHEA Grapalat" w:hAnsi="GHEA Grapalat" w:cs="Calibri"/>
        </w:rPr>
        <w:t>подпункта</w:t>
      </w:r>
      <w:r w:rsidRPr="00D3408A">
        <w:rPr>
          <w:rFonts w:ascii="GHEA Grapalat" w:hAnsi="GHEA Grapalat"/>
        </w:rPr>
        <w:t xml:space="preserve"> 5 </w:t>
      </w:r>
      <w:r w:rsidRPr="00D3408A">
        <w:rPr>
          <w:rFonts w:ascii="GHEA Grapalat" w:hAnsi="GHEA Grapalat" w:cs="Calibri"/>
        </w:rPr>
        <w:t>пункта</w:t>
      </w:r>
      <w:r w:rsidRPr="00D3408A">
        <w:rPr>
          <w:rFonts w:ascii="GHEA Grapalat" w:hAnsi="GHEA Grapalat"/>
        </w:rPr>
        <w:t xml:space="preserve"> 4 </w:t>
      </w:r>
      <w:r w:rsidRPr="00D3408A">
        <w:rPr>
          <w:rFonts w:ascii="GHEA Grapalat" w:hAnsi="GHEA Grapalat" w:cs="Calibri"/>
        </w:rPr>
        <w:t>настоящего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Порядка</w:t>
      </w:r>
      <w:r w:rsidRPr="00D3408A">
        <w:rPr>
          <w:rFonts w:ascii="GHEA Grapalat" w:hAnsi="GHEA Grapalat"/>
        </w:rPr>
        <w:t>.</w:t>
      </w:r>
    </w:p>
    <w:p w:rsidR="00AC34B0" w:rsidRPr="00D3408A" w:rsidRDefault="00AC34B0" w:rsidP="0093712B">
      <w:pPr>
        <w:pStyle w:val="aff"/>
        <w:numPr>
          <w:ilvl w:val="0"/>
          <w:numId w:val="26"/>
        </w:numPr>
        <w:ind w:left="0"/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Раздел</w:t>
      </w:r>
      <w:r w:rsidRPr="00D3408A">
        <w:rPr>
          <w:rFonts w:ascii="GHEA Grapalat" w:hAnsi="GHEA Grapalat"/>
        </w:rPr>
        <w:t xml:space="preserve"> 3 </w:t>
      </w:r>
      <w:r w:rsidRPr="00D3408A">
        <w:rPr>
          <w:rFonts w:ascii="GHEA Grapalat" w:hAnsi="GHEA Grapalat" w:cs="Calibri"/>
        </w:rPr>
        <w:t>декларации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Участие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государства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муниципалитета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международной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заполняется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прямое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косвенное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уставном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капитале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имеет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какое</w:t>
      </w:r>
      <w:r w:rsidRPr="00D3408A">
        <w:rPr>
          <w:rFonts w:ascii="GHEA Grapalat" w:hAnsi="GHEA Grapalat"/>
        </w:rPr>
        <w:t>-</w:t>
      </w:r>
      <w:r w:rsidRPr="00D3408A">
        <w:rPr>
          <w:rFonts w:ascii="GHEA Grapalat" w:hAnsi="GHEA Grapalat" w:cs="Calibri"/>
        </w:rPr>
        <w:t>либо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государство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муниципалитет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международная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организация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Раздел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может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быть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заполнен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несколько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прямое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косвенное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уставном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капитале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имеют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несколько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государств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муниципалитетов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международных</w:t>
      </w:r>
      <w:r w:rsidRPr="00D3408A">
        <w:rPr>
          <w:rFonts w:ascii="GHEA Grapalat" w:hAnsi="GHEA Grapalat"/>
        </w:rPr>
        <w:t xml:space="preserve"> </w:t>
      </w:r>
      <w:proofErr w:type="spellStart"/>
      <w:r w:rsidRPr="00D3408A">
        <w:rPr>
          <w:rFonts w:ascii="GHEA Grapalat" w:hAnsi="GHEA Grapalat" w:cs="Calibri"/>
        </w:rPr>
        <w:t>организациий</w:t>
      </w:r>
      <w:proofErr w:type="spellEnd"/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разделе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заполняются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следующими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правилами</w:t>
      </w:r>
      <w:r w:rsidRPr="00D3408A">
        <w:rPr>
          <w:rFonts w:ascii="Cambria Math" w:eastAsia="MS Mincho" w:hAnsi="Cambria Math" w:cs="Cambria Math"/>
        </w:rPr>
        <w:t>․</w:t>
      </w:r>
    </w:p>
    <w:p w:rsidR="00AC34B0" w:rsidRPr="00D3408A" w:rsidRDefault="00AC34B0" w:rsidP="0093712B">
      <w:pPr>
        <w:pStyle w:val="aff"/>
        <w:numPr>
          <w:ilvl w:val="0"/>
          <w:numId w:val="29"/>
        </w:numPr>
        <w:ind w:left="0" w:hanging="426"/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участие</w:t>
      </w:r>
      <w:r w:rsidRPr="00D3408A">
        <w:rPr>
          <w:rFonts w:ascii="GHEA Grapalat" w:hAnsi="GHEA Grapalat"/>
        </w:rPr>
        <w:t xml:space="preserve"> "</w:t>
      </w:r>
      <w:r w:rsidRPr="00D3408A">
        <w:rPr>
          <w:rFonts w:ascii="GHEA Grapalat" w:hAnsi="GHEA Grapalat" w:cs="Calibri"/>
        </w:rPr>
        <w:t>государства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муниципалитета</w:t>
      </w:r>
      <w:r w:rsidRPr="00D3408A">
        <w:rPr>
          <w:rFonts w:ascii="GHEA Grapalat" w:hAnsi="GHEA Grapalat"/>
        </w:rPr>
        <w:t xml:space="preserve">" </w:t>
      </w:r>
      <w:r w:rsidRPr="00D3408A">
        <w:rPr>
          <w:rFonts w:ascii="GHEA Grapalat" w:hAnsi="GHEA Grapalat" w:cs="Calibri"/>
        </w:rPr>
        <w:t>заполняется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уставном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капитале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представляющего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декларацию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имеется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прямое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lastRenderedPageBreak/>
        <w:t>косвенное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государства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муниципалитета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случае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государства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название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государства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случае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муниципалитета</w:t>
      </w:r>
      <w:r w:rsidRPr="00D3408A">
        <w:rPr>
          <w:rFonts w:ascii="GHEA Grapalat" w:hAnsi="GHEA Grapalat"/>
        </w:rPr>
        <w:t xml:space="preserve">- </w:t>
      </w:r>
      <w:r w:rsidRPr="00D3408A">
        <w:rPr>
          <w:rFonts w:ascii="GHEA Grapalat" w:hAnsi="GHEA Grapalat" w:cs="Calibri"/>
        </w:rPr>
        <w:t>название</w:t>
      </w:r>
      <w:r w:rsidRPr="00D3408A">
        <w:rPr>
          <w:rFonts w:ascii="GHEA Grapalat" w:hAnsi="GHEA Grapalat"/>
        </w:rPr>
        <w:t xml:space="preserve"> </w:t>
      </w:r>
      <w:proofErr w:type="spellStart"/>
      <w:proofErr w:type="gramStart"/>
      <w:r w:rsidRPr="00D3408A">
        <w:rPr>
          <w:rFonts w:ascii="GHEA Grapalat" w:hAnsi="GHEA Grapalat" w:cs="Calibri"/>
        </w:rPr>
        <w:t>муниципалитета</w:t>
      </w:r>
      <w:r w:rsidRPr="00D3408A">
        <w:rPr>
          <w:rFonts w:ascii="GHEA Grapalat" w:hAnsi="GHEA Grapalat"/>
        </w:rPr>
        <w:t>.</w:t>
      </w:r>
      <w:r w:rsidRPr="00D3408A">
        <w:rPr>
          <w:rFonts w:ascii="GHEA Grapalat" w:hAnsi="GHEA Grapalat" w:cs="Calibri"/>
        </w:rPr>
        <w:t>В</w:t>
      </w:r>
      <w:proofErr w:type="spellEnd"/>
      <w:proofErr w:type="gramEnd"/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заполняются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также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размер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государства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муниципалитета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уставном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капитале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процентном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выражении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также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вид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участия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Отметки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размере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виде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уставном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капитале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производятся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учетом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правил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установленных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абзацем</w:t>
      </w:r>
      <w:r w:rsidRPr="00D3408A">
        <w:rPr>
          <w:rFonts w:ascii="GHEA Grapalat" w:hAnsi="GHEA Grapalat"/>
        </w:rPr>
        <w:t xml:space="preserve"> "</w:t>
      </w: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hAnsi="GHEA Grapalat"/>
        </w:rPr>
        <w:t xml:space="preserve">" </w:t>
      </w:r>
      <w:r w:rsidRPr="00D3408A">
        <w:rPr>
          <w:rFonts w:ascii="GHEA Grapalat" w:hAnsi="GHEA Grapalat" w:cs="Calibri"/>
        </w:rPr>
        <w:t>подпункта</w:t>
      </w:r>
      <w:r w:rsidRPr="00D3408A">
        <w:rPr>
          <w:rFonts w:ascii="GHEA Grapalat" w:hAnsi="GHEA Grapalat"/>
        </w:rPr>
        <w:t xml:space="preserve"> 5 </w:t>
      </w:r>
      <w:r w:rsidRPr="00D3408A">
        <w:rPr>
          <w:rFonts w:ascii="GHEA Grapalat" w:hAnsi="GHEA Grapalat" w:cs="Calibri"/>
        </w:rPr>
        <w:t>пункта</w:t>
      </w:r>
      <w:r w:rsidRPr="00D3408A">
        <w:rPr>
          <w:rFonts w:ascii="GHEA Grapalat" w:hAnsi="GHEA Grapalat"/>
        </w:rPr>
        <w:t xml:space="preserve"> 4 </w:t>
      </w:r>
      <w:r w:rsidRPr="00D3408A">
        <w:rPr>
          <w:rFonts w:ascii="GHEA Grapalat" w:hAnsi="GHEA Grapalat" w:cs="Calibri"/>
        </w:rPr>
        <w:t>настоящего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Порядка</w:t>
      </w:r>
      <w:r w:rsidRPr="00D3408A">
        <w:rPr>
          <w:rFonts w:ascii="GHEA Grapalat" w:hAnsi="GHEA Grapalat"/>
        </w:rPr>
        <w:t>;</w:t>
      </w:r>
    </w:p>
    <w:p w:rsidR="00AC34B0" w:rsidRPr="00D3408A" w:rsidRDefault="00AC34B0" w:rsidP="0093712B">
      <w:pPr>
        <w:ind w:left="-360"/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2) </w:t>
      </w:r>
      <w:r w:rsidRPr="00D3408A">
        <w:rPr>
          <w:rFonts w:ascii="GHEA Grapalat" w:hAnsi="GHEA Grapalat" w:cs="Calibri"/>
        </w:rPr>
        <w:t>подраздел</w:t>
      </w:r>
      <w:r w:rsidRPr="00D3408A">
        <w:rPr>
          <w:rFonts w:ascii="GHEA Grapalat" w:hAnsi="GHEA Grapalat"/>
        </w:rPr>
        <w:t xml:space="preserve"> "</w:t>
      </w:r>
      <w:r w:rsidRPr="00D3408A">
        <w:rPr>
          <w:rFonts w:ascii="GHEA Grapalat" w:hAnsi="GHEA Grapalat" w:cs="Calibri"/>
        </w:rPr>
        <w:t>Участие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международной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" </w:t>
      </w:r>
      <w:r w:rsidRPr="00D3408A">
        <w:rPr>
          <w:rFonts w:ascii="GHEA Grapalat" w:hAnsi="GHEA Grapalat" w:cs="Calibri"/>
        </w:rPr>
        <w:t>заполняется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уставном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капитале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представляющего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декларацию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имеется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прямое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косвенное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международной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заполняются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наименование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международной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числе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латинскими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буквами</w:t>
      </w:r>
      <w:r w:rsidRPr="00D3408A">
        <w:rPr>
          <w:rFonts w:ascii="GHEA Grapalat" w:hAnsi="GHEA Grapalat"/>
        </w:rPr>
        <w:t xml:space="preserve">), </w:t>
      </w:r>
      <w:r w:rsidRPr="00D3408A">
        <w:rPr>
          <w:rFonts w:ascii="GHEA Grapalat" w:hAnsi="GHEA Grapalat" w:cs="Calibri"/>
        </w:rPr>
        <w:t>размер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международной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уставном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капитале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процентном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выражении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также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вид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участия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Отметки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размере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виде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уставном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капитале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производятся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учетом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правил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установленных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абзацем</w:t>
      </w:r>
      <w:r w:rsidRPr="00D3408A">
        <w:rPr>
          <w:rFonts w:ascii="GHEA Grapalat" w:hAnsi="GHEA Grapalat"/>
        </w:rPr>
        <w:t xml:space="preserve"> "</w:t>
      </w: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hAnsi="GHEA Grapalat"/>
        </w:rPr>
        <w:t xml:space="preserve">" </w:t>
      </w:r>
      <w:r w:rsidRPr="00D3408A">
        <w:rPr>
          <w:rFonts w:ascii="GHEA Grapalat" w:hAnsi="GHEA Grapalat" w:cs="Calibri"/>
        </w:rPr>
        <w:t>подпункта</w:t>
      </w:r>
      <w:r w:rsidRPr="00D3408A">
        <w:rPr>
          <w:rFonts w:ascii="GHEA Grapalat" w:hAnsi="GHEA Grapalat"/>
        </w:rPr>
        <w:t xml:space="preserve"> 5 </w:t>
      </w:r>
      <w:r w:rsidRPr="00D3408A">
        <w:rPr>
          <w:rFonts w:ascii="GHEA Grapalat" w:hAnsi="GHEA Grapalat" w:cs="Calibri"/>
        </w:rPr>
        <w:t>пункта</w:t>
      </w:r>
      <w:r w:rsidRPr="00D3408A">
        <w:rPr>
          <w:rFonts w:ascii="GHEA Grapalat" w:hAnsi="GHEA Grapalat"/>
        </w:rPr>
        <w:t xml:space="preserve"> 4 </w:t>
      </w:r>
      <w:r w:rsidRPr="00D3408A">
        <w:rPr>
          <w:rFonts w:ascii="GHEA Grapalat" w:hAnsi="GHEA Grapalat" w:cs="Calibri"/>
        </w:rPr>
        <w:t>настоящего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Порядка</w:t>
      </w:r>
      <w:r w:rsidRPr="00D3408A">
        <w:rPr>
          <w:rFonts w:ascii="GHEA Grapalat" w:hAnsi="GHEA Grapalat"/>
        </w:rPr>
        <w:t>.</w:t>
      </w:r>
    </w:p>
    <w:p w:rsidR="00AC34B0" w:rsidRPr="00D3408A" w:rsidRDefault="00AC34B0" w:rsidP="0093712B">
      <w:pPr>
        <w:pStyle w:val="aff"/>
        <w:numPr>
          <w:ilvl w:val="0"/>
          <w:numId w:val="26"/>
        </w:numPr>
        <w:ind w:left="0"/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Раздел</w:t>
      </w:r>
      <w:r w:rsidRPr="00D3408A">
        <w:rPr>
          <w:rFonts w:ascii="GHEA Grapalat" w:hAnsi="GHEA Grapalat"/>
        </w:rPr>
        <w:t xml:space="preserve"> 4 </w:t>
      </w:r>
      <w:r w:rsidRPr="00D3408A">
        <w:rPr>
          <w:rFonts w:ascii="GHEA Grapalat" w:hAnsi="GHEA Grapalat" w:cs="Calibri"/>
        </w:rPr>
        <w:t>декларации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Данные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реального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бенефициара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заполняется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отдельно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для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каждого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реального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бенефициара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количеству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реальных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бенефициаров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разделе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заполняются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следующими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правилами</w:t>
      </w:r>
      <w:r w:rsidRPr="00D3408A">
        <w:rPr>
          <w:rFonts w:ascii="Cambria Math" w:eastAsia="MS Mincho" w:hAnsi="Cambria Math" w:cs="Cambria Math"/>
        </w:rPr>
        <w:t>․</w:t>
      </w:r>
    </w:p>
    <w:p w:rsidR="00AC34B0" w:rsidRPr="00D3408A" w:rsidRDefault="00AC34B0" w:rsidP="0093712B">
      <w:pPr>
        <w:pStyle w:val="aff"/>
        <w:numPr>
          <w:ilvl w:val="0"/>
          <w:numId w:val="30"/>
        </w:numPr>
        <w:ind w:left="0"/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подразделе</w:t>
      </w:r>
      <w:r w:rsidRPr="00D3408A">
        <w:rPr>
          <w:rFonts w:ascii="GHEA Grapalat" w:hAnsi="GHEA Grapalat"/>
        </w:rPr>
        <w:t xml:space="preserve"> "</w:t>
      </w:r>
      <w:r w:rsidRPr="00D3408A">
        <w:rPr>
          <w:rFonts w:ascii="GHEA Grapalat" w:hAnsi="GHEA Grapalat" w:cs="Calibri"/>
        </w:rPr>
        <w:t>Данные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удостоверяющие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личность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proofErr w:type="gramStart"/>
      <w:r w:rsidRPr="00D3408A">
        <w:rPr>
          <w:rFonts w:ascii="GHEA Grapalat" w:hAnsi="GHEA Grapalat"/>
        </w:rPr>
        <w:t>"</w:t>
      </w:r>
      <w:proofErr w:type="gramEnd"/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заполняются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личные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данные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реального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бенефициара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Данные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заполняются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так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как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они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заполнены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документе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удостоверяющем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личность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реального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бенефициара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имя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фамилия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имеются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армянском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языке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латинскими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буквами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документе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удостоверяющем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личность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то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декларации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транскрипция</w:t>
      </w:r>
      <w:r w:rsidRPr="00D3408A">
        <w:rPr>
          <w:rFonts w:ascii="GHEA Grapalat" w:hAnsi="GHEA Grapalat"/>
        </w:rPr>
        <w:t>;</w:t>
      </w:r>
    </w:p>
    <w:p w:rsidR="00AC34B0" w:rsidRPr="00D3408A" w:rsidRDefault="00AC34B0" w:rsidP="0093712B">
      <w:pPr>
        <w:ind w:left="-375"/>
        <w:contextualSpacing/>
        <w:jc w:val="both"/>
        <w:rPr>
          <w:rFonts w:ascii="GHEA Grapalat" w:hAnsi="GHEA Grapalat"/>
          <w:highlight w:val="yellow"/>
        </w:rPr>
      </w:pPr>
      <w:r w:rsidRPr="00D3408A">
        <w:rPr>
          <w:rFonts w:ascii="GHEA Grapalat" w:hAnsi="GHEA Grapalat"/>
        </w:rPr>
        <w:t xml:space="preserve">2) 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подразделе</w:t>
      </w:r>
      <w:r w:rsidRPr="00D3408A">
        <w:rPr>
          <w:rFonts w:ascii="GHEA Grapalat" w:hAnsi="GHEA Grapalat"/>
        </w:rPr>
        <w:t xml:space="preserve"> "</w:t>
      </w:r>
      <w:r w:rsidRPr="00D3408A">
        <w:rPr>
          <w:rFonts w:ascii="GHEA Grapalat" w:hAnsi="GHEA Grapalat" w:cs="Calibri"/>
        </w:rPr>
        <w:t>Документ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удостоверяющий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личность</w:t>
      </w:r>
      <w:proofErr w:type="gramStart"/>
      <w:r w:rsidRPr="00D3408A">
        <w:rPr>
          <w:rFonts w:ascii="GHEA Grapalat" w:hAnsi="GHEA Grapalat"/>
        </w:rPr>
        <w:t>"</w:t>
      </w:r>
      <w:proofErr w:type="gramEnd"/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вносятся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сведения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документе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удостоверяющем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личность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реального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бенефициара</w:t>
      </w:r>
      <w:r w:rsidRPr="00D3408A">
        <w:rPr>
          <w:rFonts w:ascii="GHEA Grapalat" w:hAnsi="GHEA Grapalat"/>
        </w:rPr>
        <w:t>;</w:t>
      </w:r>
    </w:p>
    <w:p w:rsidR="00AC34B0" w:rsidRPr="00D3408A" w:rsidRDefault="00AC34B0" w:rsidP="0093712B">
      <w:pPr>
        <w:ind w:left="-375"/>
        <w:contextualSpacing/>
        <w:jc w:val="both"/>
        <w:rPr>
          <w:rFonts w:ascii="GHEA Grapalat" w:hAnsi="GHEA Grapalat"/>
          <w:highlight w:val="yellow"/>
        </w:rPr>
      </w:pPr>
      <w:r w:rsidRPr="00D3408A">
        <w:rPr>
          <w:rFonts w:ascii="GHEA Grapalat" w:hAnsi="GHEA Grapalat"/>
        </w:rPr>
        <w:t xml:space="preserve">3)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подразделе</w:t>
      </w:r>
      <w:r w:rsidRPr="00D3408A">
        <w:rPr>
          <w:rFonts w:ascii="GHEA Grapalat" w:hAnsi="GHEA Grapalat"/>
        </w:rPr>
        <w:t xml:space="preserve"> "</w:t>
      </w:r>
      <w:r w:rsidRPr="00D3408A">
        <w:rPr>
          <w:rFonts w:ascii="GHEA Grapalat" w:hAnsi="GHEA Grapalat" w:cs="Calibri"/>
        </w:rPr>
        <w:t>Адрес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учета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" </w:t>
      </w:r>
      <w:r w:rsidRPr="00D3408A">
        <w:rPr>
          <w:rFonts w:ascii="GHEA Grapalat" w:hAnsi="GHEA Grapalat" w:cs="Calibri"/>
        </w:rPr>
        <w:t>заполняется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адрес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места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учета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реального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бенефициара</w:t>
      </w:r>
      <w:r w:rsidRPr="00D3408A">
        <w:rPr>
          <w:rFonts w:ascii="GHEA Grapalat" w:hAnsi="GHEA Grapalat"/>
        </w:rPr>
        <w:t>;</w:t>
      </w:r>
    </w:p>
    <w:p w:rsidR="00AC34B0" w:rsidRPr="00D3408A" w:rsidRDefault="00AC34B0" w:rsidP="0093712B">
      <w:pPr>
        <w:ind w:left="-375"/>
        <w:contextualSpacing/>
        <w:jc w:val="both"/>
        <w:rPr>
          <w:rFonts w:ascii="GHEA Grapalat" w:hAnsi="GHEA Grapalat"/>
          <w:highlight w:val="yellow"/>
        </w:rPr>
      </w:pPr>
      <w:r w:rsidRPr="00D3408A">
        <w:rPr>
          <w:rFonts w:ascii="GHEA Grapalat" w:hAnsi="GHEA Grapalat"/>
        </w:rPr>
        <w:t xml:space="preserve">4) </w:t>
      </w:r>
      <w:r w:rsidRPr="00D3408A">
        <w:rPr>
          <w:rFonts w:ascii="GHEA Grapalat" w:hAnsi="GHEA Grapalat" w:cs="Calibri"/>
        </w:rPr>
        <w:t>подраздел</w:t>
      </w:r>
      <w:r w:rsidRPr="00D3408A">
        <w:rPr>
          <w:rFonts w:ascii="GHEA Grapalat" w:hAnsi="GHEA Grapalat"/>
        </w:rPr>
        <w:t xml:space="preserve"> " </w:t>
      </w:r>
      <w:r w:rsidRPr="00D3408A">
        <w:rPr>
          <w:rFonts w:ascii="GHEA Grapalat" w:hAnsi="GHEA Grapalat" w:cs="Calibri"/>
        </w:rPr>
        <w:t>Адрес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проживания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" </w:t>
      </w:r>
      <w:r w:rsidRPr="00D3408A">
        <w:rPr>
          <w:rFonts w:ascii="GHEA Grapalat" w:hAnsi="GHEA Grapalat" w:cs="Calibri"/>
        </w:rPr>
        <w:t>заполняется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адрес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учета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реального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бенефициара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отличается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адреса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проживания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последнего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адрес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места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жительства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реального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бенефициара</w:t>
      </w:r>
      <w:r w:rsidRPr="00D3408A">
        <w:rPr>
          <w:rFonts w:ascii="GHEA Grapalat" w:hAnsi="GHEA Grapalat"/>
        </w:rPr>
        <w:t>;</w:t>
      </w:r>
    </w:p>
    <w:p w:rsidR="00AC34B0" w:rsidRPr="00D3408A" w:rsidRDefault="00AC34B0" w:rsidP="0093712B">
      <w:pPr>
        <w:ind w:left="-375"/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5) </w:t>
      </w:r>
      <w:r w:rsidRPr="00D3408A">
        <w:rPr>
          <w:rFonts w:ascii="GHEA Grapalat" w:hAnsi="GHEA Grapalat" w:cs="Calibri"/>
        </w:rPr>
        <w:t>подраздел</w:t>
      </w:r>
      <w:r w:rsidRPr="00D3408A">
        <w:rPr>
          <w:rFonts w:ascii="GHEA Grapalat" w:hAnsi="GHEA Grapalat"/>
        </w:rPr>
        <w:t xml:space="preserve"> "</w:t>
      </w:r>
      <w:r w:rsidRPr="00D3408A">
        <w:rPr>
          <w:rFonts w:ascii="GHEA Grapalat" w:hAnsi="GHEA Grapalat" w:cs="Calibri"/>
        </w:rPr>
        <w:t>Основания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eastAsiaTheme="minorHAnsi" w:hAnsi="GHEA Grapalat" w:cs="Calibri"/>
        </w:rPr>
        <w:t>являться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реальным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бенефициаром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за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исключением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подотчетных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сферы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недропользования</w:t>
      </w:r>
      <w:r w:rsidRPr="00D3408A">
        <w:rPr>
          <w:rFonts w:ascii="GHEA Grapalat" w:hAnsi="GHEA Grapalat"/>
        </w:rPr>
        <w:t xml:space="preserve">)" </w:t>
      </w:r>
      <w:r w:rsidRPr="00D3408A">
        <w:rPr>
          <w:rFonts w:ascii="GHEA Grapalat" w:hAnsi="GHEA Grapalat" w:cs="Calibri"/>
        </w:rPr>
        <w:t>заполняется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лицо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представившее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декларацию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является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подотчетной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организацией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сфере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недропользования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отмечается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каком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основании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основаниях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предусмотренном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законом</w:t>
      </w:r>
      <w:r w:rsidRPr="00D3408A">
        <w:rPr>
          <w:rFonts w:ascii="GHEA Grapalat" w:hAnsi="GHEA Grapalat"/>
        </w:rPr>
        <w:t xml:space="preserve"> "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борьбе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отмыванием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денег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финансированием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терроризма</w:t>
      </w:r>
      <w:r w:rsidRPr="00D3408A">
        <w:rPr>
          <w:rFonts w:ascii="GHEA Grapalat" w:hAnsi="GHEA Grapalat"/>
        </w:rPr>
        <w:t xml:space="preserve">" </w:t>
      </w:r>
      <w:r w:rsidRPr="00D3408A">
        <w:rPr>
          <w:rFonts w:ascii="GHEA Grapalat" w:hAnsi="GHEA Grapalat" w:cs="Calibri"/>
        </w:rPr>
        <w:t>лицо</w:t>
      </w:r>
      <w:r w:rsidRPr="00D3408A">
        <w:rPr>
          <w:rFonts w:ascii="GHEA Grapalat" w:hAnsi="GHEA Grapalat"/>
        </w:rPr>
        <w:t xml:space="preserve"> </w:t>
      </w:r>
      <w:proofErr w:type="gramStart"/>
      <w:r w:rsidRPr="00D3408A">
        <w:rPr>
          <w:rFonts w:ascii="GHEA Grapalat" w:hAnsi="GHEA Grapalat" w:cs="Calibri"/>
        </w:rPr>
        <w:t>является</w:t>
      </w:r>
      <w:r w:rsidRPr="00D3408A">
        <w:rPr>
          <w:rFonts w:ascii="GHEA Grapalat" w:hAnsi="GHEA Grapalat"/>
        </w:rPr>
        <w:t xml:space="preserve">  </w:t>
      </w:r>
      <w:r w:rsidRPr="00D3408A">
        <w:rPr>
          <w:rFonts w:ascii="GHEA Grapalat" w:hAnsi="GHEA Grapalat" w:cs="Calibri"/>
        </w:rPr>
        <w:t>реальным</w:t>
      </w:r>
      <w:proofErr w:type="gramEnd"/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бенефициаром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включается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информация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требуемая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связи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этими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основаниями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случае</w:t>
      </w:r>
      <w:r w:rsidRPr="00D3408A">
        <w:rPr>
          <w:rFonts w:ascii="GHEA Grapalat" w:hAnsi="GHEA Grapalat"/>
        </w:rPr>
        <w:t xml:space="preserve"> </w:t>
      </w:r>
      <w:proofErr w:type="spellStart"/>
      <w:r w:rsidRPr="00D3408A">
        <w:rPr>
          <w:rFonts w:ascii="GHEA Grapalat" w:hAnsi="GHEA Grapalat" w:cs="Calibri"/>
        </w:rPr>
        <w:t>реальнго</w:t>
      </w:r>
      <w:proofErr w:type="spellEnd"/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бенефициара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более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одному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основанию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делается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отметка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всем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основаниям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соответствующих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пунктах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данные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основаниях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заполняются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следующими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правилами</w:t>
      </w:r>
      <w:r w:rsidRPr="00D3408A">
        <w:rPr>
          <w:rFonts w:ascii="GHEA Grapalat" w:hAnsi="GHEA Grapalat"/>
        </w:rPr>
        <w:t>:</w:t>
      </w:r>
    </w:p>
    <w:p w:rsidR="00AC34B0" w:rsidRPr="00D3408A" w:rsidRDefault="00AC34B0" w:rsidP="0093712B">
      <w:pPr>
        <w:contextualSpacing/>
        <w:jc w:val="both"/>
        <w:rPr>
          <w:rFonts w:ascii="GHEA Grapalat" w:eastAsia="GHEA Grapalat" w:hAnsi="GHEA Grapalat" w:cs="GHEA Grapalat"/>
        </w:rPr>
      </w:pP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пункте</w:t>
      </w:r>
      <w:r w:rsidRPr="00D3408A">
        <w:rPr>
          <w:rFonts w:ascii="GHEA Grapalat" w:hAnsi="GHEA Grapalat"/>
        </w:rPr>
        <w:t xml:space="preserve"> "</w:t>
      </w: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hAnsi="GHEA Grapalat"/>
        </w:rPr>
        <w:t xml:space="preserve">" </w:t>
      </w:r>
      <w:r w:rsidRPr="00D3408A">
        <w:rPr>
          <w:rFonts w:ascii="GHEA Grapalat" w:hAnsi="GHEA Grapalat" w:cs="Calibri"/>
        </w:rPr>
        <w:t>этого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производится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отметка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физическое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прямо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косвенно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владеет</w:t>
      </w:r>
      <w:r w:rsidRPr="00D3408A">
        <w:rPr>
          <w:rFonts w:ascii="GHEA Grapalat" w:hAnsi="GHEA Grapalat"/>
        </w:rPr>
        <w:t xml:space="preserve"> 20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более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процентами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дающих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голоса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долей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акций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паев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прямо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косвенно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имеет</w:t>
      </w:r>
      <w:r w:rsidRPr="00D3408A">
        <w:rPr>
          <w:rFonts w:ascii="GHEA Grapalat" w:hAnsi="GHEA Grapalat"/>
        </w:rPr>
        <w:t xml:space="preserve"> 20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более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процентов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уставном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капитале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Участие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может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быть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силу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владения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долей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акцией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паем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собственности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прямое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участие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силу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владения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долей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акцией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паем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другого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владеющего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долей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акцией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паем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силу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владения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собственности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косвенное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участие</w:t>
      </w:r>
      <w:r w:rsidRPr="00D3408A">
        <w:rPr>
          <w:rFonts w:ascii="GHEA Grapalat" w:hAnsi="GHEA Grapalat"/>
        </w:rPr>
        <w:t xml:space="preserve">). </w:t>
      </w:r>
      <w:r w:rsidRPr="00D3408A">
        <w:rPr>
          <w:rFonts w:ascii="GHEA Grapalat" w:hAnsi="GHEA Grapalat" w:cs="Calibri"/>
        </w:rPr>
        <w:t>Косвенное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может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осуществляться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независимо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количества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промежуточных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имеющихся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цепочке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владеющего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долей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акциями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паем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физического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поле</w:t>
      </w:r>
      <w:r w:rsidRPr="00D3408A">
        <w:rPr>
          <w:rFonts w:ascii="GHEA Grapalat" w:hAnsi="GHEA Grapalat"/>
        </w:rPr>
        <w:t xml:space="preserve"> "</w:t>
      </w:r>
      <w:r w:rsidRPr="00D3408A">
        <w:rPr>
          <w:rFonts w:ascii="GHEA Grapalat" w:hAnsi="GHEA Grapalat" w:cs="Calibri"/>
        </w:rPr>
        <w:t>Размер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участия</w:t>
      </w:r>
      <w:r w:rsidRPr="00D3408A">
        <w:rPr>
          <w:rFonts w:ascii="GHEA Grapalat" w:hAnsi="GHEA Grapalat"/>
        </w:rPr>
        <w:t xml:space="preserve">" </w:t>
      </w:r>
      <w:r w:rsidRPr="00D3408A">
        <w:rPr>
          <w:rFonts w:ascii="GHEA Grapalat" w:hAnsi="GHEA Grapalat" w:cs="Calibri"/>
        </w:rPr>
        <w:t>указывается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размер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уставном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капитале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Arial"/>
          <w:lang w:val="hy-AM"/>
        </w:rPr>
        <w:t>Օ</w:t>
      </w:r>
      <w:proofErr w:type="spellStart"/>
      <w:r w:rsidRPr="00D3408A">
        <w:rPr>
          <w:rFonts w:ascii="GHEA Grapalat" w:hAnsi="GHEA Grapalat" w:cs="Calibri"/>
        </w:rPr>
        <w:t>рганизации</w:t>
      </w:r>
      <w:proofErr w:type="spellEnd"/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процентном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выражении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Размер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lastRenderedPageBreak/>
        <w:t>рассчитывается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основании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совокупности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всех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процентов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уставном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капитале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Arial"/>
          <w:lang w:val="hy-AM"/>
        </w:rPr>
        <w:t>Օ</w:t>
      </w:r>
      <w:proofErr w:type="spellStart"/>
      <w:r w:rsidRPr="00D3408A">
        <w:rPr>
          <w:rFonts w:ascii="GHEA Grapalat" w:hAnsi="GHEA Grapalat" w:cs="Calibri"/>
        </w:rPr>
        <w:t>рганизации</w:t>
      </w:r>
      <w:proofErr w:type="spellEnd"/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результате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прямого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косвенного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реального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бенефициара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случае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косвенного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участие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реального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бенефициара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уставном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капитале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рассчитывается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основе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размера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каждой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предыдущей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промежуточной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именно</w:t>
      </w:r>
      <w:r w:rsidRPr="00D3408A">
        <w:rPr>
          <w:rFonts w:ascii="GHEA Grapalat" w:hAnsi="GHEA Grapalat"/>
        </w:rPr>
        <w:t xml:space="preserve">: </w:t>
      </w:r>
      <w:r w:rsidRPr="00D3408A">
        <w:rPr>
          <w:rFonts w:ascii="GHEA Grapalat" w:hAnsi="GHEA Grapalat" w:cs="Calibri"/>
        </w:rPr>
        <w:t>умножения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размера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>-</w:t>
      </w:r>
      <w:r w:rsidRPr="00D3408A">
        <w:rPr>
          <w:rFonts w:ascii="GHEA Grapalat" w:hAnsi="GHEA Grapalat" w:cs="Calibri"/>
        </w:rPr>
        <w:t>участника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Arial"/>
          <w:lang w:val="hy-AM"/>
        </w:rPr>
        <w:t>Օ</w:t>
      </w:r>
      <w:proofErr w:type="spellStart"/>
      <w:r w:rsidRPr="00D3408A">
        <w:rPr>
          <w:rFonts w:ascii="GHEA Grapalat" w:hAnsi="GHEA Grapalat" w:cs="Calibri"/>
        </w:rPr>
        <w:t>рганизации</w:t>
      </w:r>
      <w:proofErr w:type="spellEnd"/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процентном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выражении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размере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соответствующего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участника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процентном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выражении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уставном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капитале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>-</w:t>
      </w:r>
      <w:r w:rsidRPr="00D3408A">
        <w:rPr>
          <w:rFonts w:ascii="GHEA Grapalat" w:hAnsi="GHEA Grapalat" w:cs="Calibri"/>
        </w:rPr>
        <w:t>участника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так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далее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достижения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реального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бенефициара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eastAsia="GHEA Grapalat" w:hAnsi="GHEA Grapalat" w:cs="Calibri"/>
        </w:rPr>
        <w:t>В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поле</w:t>
      </w:r>
      <w:r w:rsidRPr="00D3408A">
        <w:rPr>
          <w:rFonts w:ascii="GHEA Grapalat" w:eastAsia="GHEA Grapalat" w:hAnsi="GHEA Grapalat" w:cs="GHEA Grapalat"/>
        </w:rPr>
        <w:t xml:space="preserve"> "</w:t>
      </w:r>
      <w:r w:rsidRPr="00D3408A">
        <w:rPr>
          <w:rFonts w:ascii="GHEA Grapalat" w:eastAsia="GHEA Grapalat" w:hAnsi="GHEA Grapalat" w:cs="Calibri"/>
        </w:rPr>
        <w:t>Вид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участия</w:t>
      </w:r>
      <w:r w:rsidRPr="00D3408A">
        <w:rPr>
          <w:rFonts w:ascii="GHEA Grapalat" w:eastAsia="GHEA Grapalat" w:hAnsi="GHEA Grapalat" w:cs="GHEA Grapalat"/>
        </w:rPr>
        <w:t xml:space="preserve">" </w:t>
      </w:r>
      <w:r w:rsidRPr="00D3408A">
        <w:rPr>
          <w:rFonts w:ascii="GHEA Grapalat" w:eastAsia="GHEA Grapalat" w:hAnsi="GHEA Grapalat" w:cs="Calibri"/>
        </w:rPr>
        <w:t>производится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отметка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о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прямой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или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косвенной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принадлежности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участия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в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уставном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капитале</w:t>
      </w:r>
      <w:r w:rsidRPr="00D3408A">
        <w:rPr>
          <w:rFonts w:ascii="GHEA Grapalat" w:eastAsia="GHEA Grapalat" w:hAnsi="GHEA Grapalat" w:cs="GHEA Grapalat"/>
        </w:rPr>
        <w:t xml:space="preserve">. </w:t>
      </w:r>
      <w:r w:rsidRPr="00D3408A">
        <w:rPr>
          <w:rFonts w:ascii="GHEA Grapalat" w:eastAsia="GHEA Grapalat" w:hAnsi="GHEA Grapalat" w:cs="Calibri"/>
        </w:rPr>
        <w:t>При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наличии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в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уставном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капитале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и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прямого</w:t>
      </w:r>
      <w:r w:rsidRPr="00D3408A">
        <w:rPr>
          <w:rFonts w:ascii="GHEA Grapalat" w:eastAsia="GHEA Grapalat" w:hAnsi="GHEA Grapalat" w:cs="GHEA Grapalat"/>
        </w:rPr>
        <w:t xml:space="preserve">, </w:t>
      </w:r>
      <w:r w:rsidRPr="00D3408A">
        <w:rPr>
          <w:rFonts w:ascii="GHEA Grapalat" w:eastAsia="GHEA Grapalat" w:hAnsi="GHEA Grapalat" w:cs="Calibri"/>
        </w:rPr>
        <w:t>и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косвенного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участия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производится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отметка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о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наличии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одновременно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и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прямого</w:t>
      </w:r>
      <w:r w:rsidRPr="00D3408A">
        <w:rPr>
          <w:rFonts w:ascii="GHEA Grapalat" w:eastAsia="GHEA Grapalat" w:hAnsi="GHEA Grapalat" w:cs="GHEA Grapalat"/>
        </w:rPr>
        <w:t xml:space="preserve">, </w:t>
      </w:r>
      <w:r w:rsidRPr="00D3408A">
        <w:rPr>
          <w:rFonts w:ascii="GHEA Grapalat" w:eastAsia="GHEA Grapalat" w:hAnsi="GHEA Grapalat" w:cs="Calibri"/>
        </w:rPr>
        <w:t>и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косвенного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участия</w:t>
      </w:r>
      <w:r w:rsidRPr="00D3408A">
        <w:rPr>
          <w:rFonts w:ascii="GHEA Grapalat" w:eastAsia="GHEA Grapalat" w:hAnsi="GHEA Grapalat" w:cs="GHEA Grapalat"/>
        </w:rPr>
        <w:t>;</w:t>
      </w:r>
    </w:p>
    <w:p w:rsidR="00AC34B0" w:rsidRPr="00D3408A" w:rsidRDefault="00AC34B0" w:rsidP="0093712B">
      <w:pPr>
        <w:contextualSpacing/>
        <w:jc w:val="both"/>
        <w:rPr>
          <w:rFonts w:ascii="GHEA Grapalat" w:hAnsi="GHEA Grapalat"/>
          <w:lang w:val="hy-AM"/>
        </w:rPr>
      </w:pPr>
      <w:r w:rsidRPr="00D3408A">
        <w:rPr>
          <w:rFonts w:ascii="GHEA Grapalat" w:hAnsi="GHEA Grapalat" w:cs="Calibri"/>
        </w:rPr>
        <w:t>б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пункте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 w:cs="Calibri"/>
        </w:rPr>
        <w:t>б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делается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отметка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смыслу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пункта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является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реальным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бенефициаром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но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контролирует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Arial"/>
          <w:lang w:val="hy-AM"/>
        </w:rPr>
        <w:t>Օ</w:t>
      </w:r>
      <w:proofErr w:type="spellStart"/>
      <w:r w:rsidRPr="00D3408A">
        <w:rPr>
          <w:rFonts w:ascii="GHEA Grapalat" w:hAnsi="GHEA Grapalat" w:cs="Calibri"/>
        </w:rPr>
        <w:t>рганизацию</w:t>
      </w:r>
      <w:proofErr w:type="spellEnd"/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силу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правовых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инструментов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числе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заключенных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сделок</w:t>
      </w:r>
      <w:r w:rsidRPr="00D3408A">
        <w:rPr>
          <w:rFonts w:ascii="GHEA Grapalat" w:hAnsi="GHEA Grapalat"/>
        </w:rPr>
        <w:t xml:space="preserve">),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основе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личного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влияния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характера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иными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средствами</w:t>
      </w:r>
      <w:r w:rsidRPr="00D3408A">
        <w:rPr>
          <w:rFonts w:ascii="GHEA Grapalat" w:hAnsi="GHEA Grapalat"/>
        </w:rPr>
        <w:t>;</w:t>
      </w:r>
    </w:p>
    <w:p w:rsidR="00AC34B0" w:rsidRPr="00D3408A" w:rsidRDefault="00AC34B0" w:rsidP="0093712B">
      <w:pPr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  <w:lang w:val="hy-AM"/>
        </w:rPr>
        <w:t xml:space="preserve">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пункте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  <w:lang w:val="hy-AM"/>
        </w:rPr>
        <w:t>этого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подраздела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производится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отметка</w:t>
      </w:r>
      <w:r w:rsidRPr="00D3408A">
        <w:rPr>
          <w:rFonts w:ascii="GHEA Grapalat" w:hAnsi="GHEA Grapalat"/>
          <w:lang w:val="hy-AM"/>
        </w:rPr>
        <w:t xml:space="preserve">, </w:t>
      </w:r>
      <w:r w:rsidRPr="00D3408A">
        <w:rPr>
          <w:rFonts w:ascii="GHEA Grapalat" w:hAnsi="GHEA Grapalat" w:cs="Calibri"/>
          <w:lang w:val="hy-AM"/>
        </w:rPr>
        <w:t>если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лицо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является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должностным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лицом</w:t>
      </w:r>
      <w:r w:rsidRPr="00D3408A">
        <w:rPr>
          <w:rFonts w:ascii="GHEA Grapalat" w:hAnsi="GHEA Grapalat"/>
          <w:lang w:val="hy-AM"/>
        </w:rPr>
        <w:t xml:space="preserve">, </w:t>
      </w:r>
      <w:r w:rsidRPr="00D3408A">
        <w:rPr>
          <w:rFonts w:ascii="GHEA Grapalat" w:hAnsi="GHEA Grapalat" w:cs="Calibri"/>
          <w:lang w:val="hy-AM"/>
        </w:rPr>
        <w:t>осуществляющим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общее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или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текущее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руководство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деятельностью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 w:cs="Calibri"/>
          <w:lang w:val="hy-AM"/>
        </w:rPr>
        <w:t>рганизации</w:t>
      </w:r>
      <w:r w:rsidRPr="00D3408A">
        <w:rPr>
          <w:rFonts w:ascii="GHEA Grapalat" w:hAnsi="GHEA Grapalat"/>
          <w:lang w:val="hy-AM"/>
        </w:rPr>
        <w:t xml:space="preserve">, </w:t>
      </w:r>
      <w:r w:rsidRPr="00D3408A">
        <w:rPr>
          <w:rFonts w:ascii="GHEA Grapalat" w:hAnsi="GHEA Grapalat" w:cs="Calibri"/>
          <w:lang w:val="hy-AM"/>
        </w:rPr>
        <w:t>в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случае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если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не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имеется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физическое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лицо</w:t>
      </w:r>
      <w:r w:rsidRPr="00D3408A">
        <w:rPr>
          <w:rFonts w:ascii="GHEA Grapalat" w:hAnsi="GHEA Grapalat"/>
          <w:lang w:val="hy-AM"/>
        </w:rPr>
        <w:t xml:space="preserve">, </w:t>
      </w:r>
      <w:r w:rsidRPr="00D3408A">
        <w:rPr>
          <w:rFonts w:ascii="GHEA Grapalat" w:hAnsi="GHEA Grapalat" w:cs="Calibri"/>
          <w:lang w:val="hy-AM"/>
        </w:rPr>
        <w:t>соответствующее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требованиям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пунктов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  <w:lang w:val="hy-AM"/>
        </w:rPr>
        <w:t>и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 w:cs="Calibri"/>
        </w:rPr>
        <w:t>б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  <w:lang w:val="hy-AM"/>
        </w:rPr>
        <w:t>этого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подраздела</w:t>
      </w:r>
      <w:r w:rsidRPr="00D3408A">
        <w:rPr>
          <w:rFonts w:ascii="GHEA Grapalat" w:hAnsi="GHEA Grapalat"/>
        </w:rPr>
        <w:t>.</w:t>
      </w:r>
    </w:p>
    <w:p w:rsidR="00AC34B0" w:rsidRPr="00D3408A" w:rsidRDefault="00AC34B0" w:rsidP="0093712B">
      <w:pPr>
        <w:contextualSpacing/>
        <w:jc w:val="both"/>
        <w:rPr>
          <w:rFonts w:ascii="GHEA Grapalat" w:hAnsi="GHEA Grapalat" w:cs="Cambria Math"/>
        </w:rPr>
      </w:pPr>
      <w:r w:rsidRPr="00D3408A">
        <w:rPr>
          <w:rFonts w:ascii="GHEA Grapalat" w:hAnsi="GHEA Grapalat"/>
          <w:lang w:val="hy-AM"/>
        </w:rPr>
        <w:t xml:space="preserve">6) </w:t>
      </w:r>
      <w:r w:rsidRPr="00D3408A">
        <w:rPr>
          <w:rFonts w:ascii="GHEA Grapalat" w:hAnsi="GHEA Grapalat" w:cs="Calibri"/>
        </w:rPr>
        <w:t>П</w:t>
      </w:r>
      <w:r w:rsidRPr="00D3408A">
        <w:rPr>
          <w:rFonts w:ascii="GHEA Grapalat" w:hAnsi="GHEA Grapalat" w:cs="Calibri"/>
          <w:lang w:val="hy-AM"/>
        </w:rPr>
        <w:t>одраздел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 w:cs="Calibri"/>
          <w:lang w:val="hy-AM"/>
        </w:rPr>
        <w:t>снования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</w:rPr>
        <w:t>являться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реальн</w:t>
      </w:r>
      <w:proofErr w:type="spellStart"/>
      <w:r w:rsidRPr="00D3408A">
        <w:rPr>
          <w:rFonts w:ascii="GHEA Grapalat" w:hAnsi="GHEA Grapalat" w:cs="Calibri"/>
        </w:rPr>
        <w:t>ым</w:t>
      </w:r>
      <w:proofErr w:type="spellEnd"/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</w:rPr>
        <w:t>бенефициаром</w:t>
      </w:r>
      <w:r w:rsidRPr="00D3408A">
        <w:rPr>
          <w:rFonts w:ascii="GHEA Grapalat" w:hAnsi="GHEA Grapalat"/>
          <w:lang w:val="hy-AM"/>
        </w:rPr>
        <w:t xml:space="preserve"> (</w:t>
      </w:r>
      <w:r w:rsidRPr="00D3408A">
        <w:rPr>
          <w:rFonts w:ascii="GHEA Grapalat" w:hAnsi="GHEA Grapalat" w:cs="Calibri"/>
          <w:lang w:val="hy-AM"/>
        </w:rPr>
        <w:t>для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подотчетных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организаций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в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сфере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недропользования</w:t>
      </w:r>
      <w:r w:rsidRPr="00D3408A">
        <w:rPr>
          <w:rFonts w:ascii="GHEA Grapalat" w:hAnsi="GHEA Grapalat"/>
          <w:lang w:val="hy-AM"/>
        </w:rPr>
        <w:t xml:space="preserve">)" </w:t>
      </w:r>
      <w:r w:rsidRPr="00D3408A">
        <w:rPr>
          <w:rFonts w:ascii="GHEA Grapalat" w:hAnsi="GHEA Grapalat" w:cs="Calibri"/>
          <w:lang w:val="hy-AM"/>
        </w:rPr>
        <w:t>заполняется</w:t>
      </w:r>
      <w:r w:rsidRPr="00D3408A">
        <w:rPr>
          <w:rFonts w:ascii="GHEA Grapalat" w:hAnsi="GHEA Grapalat"/>
          <w:lang w:val="hy-AM"/>
        </w:rPr>
        <w:t xml:space="preserve">, </w:t>
      </w:r>
      <w:r w:rsidRPr="00D3408A">
        <w:rPr>
          <w:rFonts w:ascii="GHEA Grapalat" w:hAnsi="GHEA Grapalat" w:cs="Calibri"/>
          <w:lang w:val="hy-AM"/>
        </w:rPr>
        <w:t>если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юридическое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лицо</w:t>
      </w:r>
      <w:r w:rsidRPr="00D3408A">
        <w:rPr>
          <w:rFonts w:ascii="GHEA Grapalat" w:hAnsi="GHEA Grapalat"/>
          <w:lang w:val="hy-AM"/>
        </w:rPr>
        <w:t xml:space="preserve">, </w:t>
      </w:r>
      <w:r w:rsidRPr="00D3408A">
        <w:rPr>
          <w:rFonts w:ascii="GHEA Grapalat" w:hAnsi="GHEA Grapalat" w:cs="Calibri"/>
          <w:lang w:val="hy-AM"/>
        </w:rPr>
        <w:t>представившее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декларацию</w:t>
      </w:r>
      <w:r w:rsidRPr="00D3408A">
        <w:rPr>
          <w:rFonts w:ascii="GHEA Grapalat" w:hAnsi="GHEA Grapalat"/>
          <w:lang w:val="hy-AM"/>
        </w:rPr>
        <w:t xml:space="preserve">, </w:t>
      </w:r>
      <w:r w:rsidRPr="00D3408A">
        <w:rPr>
          <w:rFonts w:ascii="GHEA Grapalat" w:hAnsi="GHEA Grapalat" w:cs="Calibri"/>
          <w:lang w:val="hy-AM"/>
        </w:rPr>
        <w:t>является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отчетной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организацией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в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сфере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недропользования</w:t>
      </w:r>
      <w:r w:rsidRPr="00D3408A">
        <w:rPr>
          <w:rFonts w:ascii="GHEA Grapalat" w:hAnsi="GHEA Grapalat"/>
          <w:lang w:val="hy-AM"/>
        </w:rPr>
        <w:t>.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  <w:lang w:val="hy-AM"/>
        </w:rPr>
        <w:t>Раскрытие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реальных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</w:rPr>
        <w:t>бенефициаров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осуществляется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по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критериям</w:t>
      </w:r>
      <w:r w:rsidRPr="00D3408A">
        <w:rPr>
          <w:rFonts w:ascii="GHEA Grapalat" w:hAnsi="GHEA Grapalat"/>
          <w:lang w:val="hy-AM"/>
        </w:rPr>
        <w:t xml:space="preserve">, </w:t>
      </w:r>
      <w:r w:rsidRPr="00D3408A">
        <w:rPr>
          <w:rFonts w:ascii="GHEA Grapalat" w:hAnsi="GHEA Grapalat" w:cs="Calibri"/>
          <w:lang w:val="hy-AM"/>
        </w:rPr>
        <w:t>установленным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Кодексом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О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недрах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отметки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производятся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учетом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правил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установленных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пунктом</w:t>
      </w:r>
      <w:r w:rsidRPr="00D3408A">
        <w:rPr>
          <w:rFonts w:ascii="GHEA Grapalat" w:hAnsi="GHEA Grapalat"/>
        </w:rPr>
        <w:t xml:space="preserve"> 4.5 </w:t>
      </w:r>
      <w:r w:rsidRPr="00D3408A">
        <w:rPr>
          <w:rFonts w:ascii="GHEA Grapalat" w:hAnsi="GHEA Grapalat" w:cs="Calibri"/>
        </w:rPr>
        <w:t>настоящего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Порядка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данные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основаниях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заполняются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следующими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правилами</w:t>
      </w:r>
      <w:r w:rsidRPr="00D3408A">
        <w:rPr>
          <w:rFonts w:ascii="GHEA Grapalat" w:hAnsi="GHEA Grapalat" w:cs="Cambria Math"/>
        </w:rPr>
        <w:t>:</w:t>
      </w:r>
    </w:p>
    <w:p w:rsidR="00AC34B0" w:rsidRPr="00D3408A" w:rsidRDefault="00AC34B0" w:rsidP="0093712B">
      <w:pPr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пункте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производится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отметка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физическое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прямо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косвенно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владеет</w:t>
      </w:r>
      <w:r w:rsidRPr="00D3408A">
        <w:rPr>
          <w:rFonts w:ascii="GHEA Grapalat" w:hAnsi="GHEA Grapalat"/>
        </w:rPr>
        <w:t xml:space="preserve"> 10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более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процентов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дающих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голоса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долей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акций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паев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данного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либо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имеет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прямое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косвенное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уставном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капитале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размере</w:t>
      </w:r>
      <w:r w:rsidRPr="00D3408A">
        <w:rPr>
          <w:rFonts w:ascii="GHEA Grapalat" w:hAnsi="GHEA Grapalat"/>
        </w:rPr>
        <w:t xml:space="preserve"> 10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более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процентов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Этот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учетом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правил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установленных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абзацем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подпункта</w:t>
      </w:r>
      <w:r w:rsidRPr="00D3408A">
        <w:rPr>
          <w:rFonts w:ascii="GHEA Grapalat" w:hAnsi="GHEA Grapalat"/>
        </w:rPr>
        <w:t xml:space="preserve"> 5 </w:t>
      </w:r>
      <w:r w:rsidRPr="00D3408A">
        <w:rPr>
          <w:rFonts w:ascii="GHEA Grapalat" w:hAnsi="GHEA Grapalat" w:cs="Calibri"/>
        </w:rPr>
        <w:t>пункта</w:t>
      </w:r>
      <w:r w:rsidRPr="00D3408A">
        <w:rPr>
          <w:rFonts w:ascii="GHEA Grapalat" w:hAnsi="GHEA Grapalat"/>
        </w:rPr>
        <w:t xml:space="preserve"> 4 </w:t>
      </w:r>
      <w:r w:rsidRPr="00D3408A">
        <w:rPr>
          <w:rFonts w:ascii="GHEA Grapalat" w:hAnsi="GHEA Grapalat" w:cs="Calibri"/>
        </w:rPr>
        <w:t>настоящего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Порядка</w:t>
      </w:r>
      <w:r w:rsidRPr="00D3408A">
        <w:rPr>
          <w:rFonts w:ascii="GHEA Grapalat" w:hAnsi="GHEA Grapalat"/>
        </w:rPr>
        <w:t>;</w:t>
      </w:r>
    </w:p>
    <w:p w:rsidR="00AC34B0" w:rsidRPr="00D3408A" w:rsidRDefault="00AC34B0" w:rsidP="0093712B">
      <w:pPr>
        <w:contextualSpacing/>
        <w:jc w:val="both"/>
        <w:rPr>
          <w:rFonts w:ascii="GHEA Grapalat" w:hAnsi="GHEA Grapalat"/>
          <w:lang w:val="hy-AM"/>
        </w:rPr>
      </w:pPr>
      <w:r w:rsidRPr="00D3408A">
        <w:rPr>
          <w:rFonts w:ascii="GHEA Grapalat" w:hAnsi="GHEA Grapalat" w:cs="Calibri"/>
          <w:lang w:val="hy-AM"/>
        </w:rPr>
        <w:t>б</w:t>
      </w:r>
      <w:r w:rsidRPr="00D3408A">
        <w:rPr>
          <w:rFonts w:ascii="GHEA Grapalat" w:hAnsi="GHEA Grapalat"/>
          <w:lang w:val="hy-AM"/>
        </w:rPr>
        <w:t>.</w:t>
      </w:r>
      <w:r w:rsidRPr="00D3408A">
        <w:rPr>
          <w:rFonts w:ascii="GHEA Grapalat" w:hAnsi="GHEA Grapalat" w:cs="Calibri"/>
          <w:lang w:val="hy-AM"/>
        </w:rPr>
        <w:t>в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пункте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 w:cs="Calibri"/>
        </w:rPr>
        <w:t>б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  <w:lang w:val="hy-AM"/>
        </w:rPr>
        <w:t>этого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подраздела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производится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отметка</w:t>
      </w:r>
      <w:r w:rsidRPr="00D3408A">
        <w:rPr>
          <w:rFonts w:ascii="GHEA Grapalat" w:hAnsi="GHEA Grapalat"/>
          <w:lang w:val="hy-AM"/>
        </w:rPr>
        <w:t xml:space="preserve">, </w:t>
      </w:r>
      <w:r w:rsidRPr="00D3408A">
        <w:rPr>
          <w:rFonts w:ascii="GHEA Grapalat" w:hAnsi="GHEA Grapalat" w:cs="Calibri"/>
          <w:lang w:val="hy-AM"/>
        </w:rPr>
        <w:t>если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лицо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имеет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право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назначать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или</w:t>
      </w:r>
      <w:r w:rsidRPr="00D3408A">
        <w:rPr>
          <w:rFonts w:ascii="GHEA Grapalat" w:hAnsi="GHEA Grapalat"/>
          <w:lang w:val="hy-AM"/>
        </w:rPr>
        <w:t xml:space="preserve"> </w:t>
      </w:r>
      <w:proofErr w:type="spellStart"/>
      <w:r w:rsidRPr="00D3408A">
        <w:rPr>
          <w:rFonts w:ascii="GHEA Grapalat" w:hAnsi="GHEA Grapalat" w:cs="Calibri"/>
        </w:rPr>
        <w:t>отстраня</w:t>
      </w:r>
      <w:proofErr w:type="spellEnd"/>
      <w:r w:rsidRPr="00D3408A">
        <w:rPr>
          <w:rFonts w:ascii="GHEA Grapalat" w:hAnsi="GHEA Grapalat" w:cs="Calibri"/>
          <w:lang w:val="hy-AM"/>
        </w:rPr>
        <w:t>ть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большинство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членов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органов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управления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юридического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лица</w:t>
      </w:r>
      <w:r w:rsidRPr="00D3408A">
        <w:rPr>
          <w:rFonts w:ascii="GHEA Grapalat" w:hAnsi="GHEA Grapalat"/>
          <w:lang w:val="hy-AM"/>
        </w:rPr>
        <w:t>;</w:t>
      </w:r>
    </w:p>
    <w:p w:rsidR="00AC34B0" w:rsidRPr="00D3408A" w:rsidRDefault="00AC34B0" w:rsidP="0093712B">
      <w:pPr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пункте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производится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отметка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безвозмездно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получило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выгоду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размере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менее</w:t>
      </w:r>
      <w:r w:rsidRPr="00D3408A">
        <w:rPr>
          <w:rFonts w:ascii="GHEA Grapalat" w:hAnsi="GHEA Grapalat"/>
        </w:rPr>
        <w:t xml:space="preserve"> 15 </w:t>
      </w:r>
      <w:r w:rsidRPr="00D3408A">
        <w:rPr>
          <w:rFonts w:ascii="GHEA Grapalat" w:hAnsi="GHEA Grapalat" w:cs="Calibri"/>
        </w:rPr>
        <w:t>процентов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прибыли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полученной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данным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течение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года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предшествующего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отчетному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году</w:t>
      </w:r>
      <w:r w:rsidRPr="00D3408A">
        <w:rPr>
          <w:rFonts w:ascii="GHEA Grapalat" w:hAnsi="GHEA Grapalat"/>
        </w:rPr>
        <w:t>;</w:t>
      </w:r>
    </w:p>
    <w:p w:rsidR="00AC34B0" w:rsidRPr="00D3408A" w:rsidRDefault="00AC34B0" w:rsidP="0093712B">
      <w:pPr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г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пункте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 w:cs="Calibri"/>
        </w:rPr>
        <w:t>г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производится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отметка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смыслу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пунктов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eastAsia="GHEA Grapalat" w:hAnsi="GHEA Grapalat" w:cs="GHEA Grapalat"/>
          <w:lang w:val="hy-AM"/>
        </w:rPr>
        <w:t xml:space="preserve"> </w:t>
      </w:r>
      <w:r w:rsidRPr="00D3408A">
        <w:rPr>
          <w:rFonts w:ascii="GHEA Grapalat" w:hAnsi="GHEA Grapalat"/>
        </w:rPr>
        <w:t>-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является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реальным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бенефициаром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однако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контролирует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силу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правовых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инструментов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числе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заключенных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сделок</w:t>
      </w:r>
      <w:r w:rsidRPr="00D3408A">
        <w:rPr>
          <w:rFonts w:ascii="GHEA Grapalat" w:hAnsi="GHEA Grapalat"/>
        </w:rPr>
        <w:t xml:space="preserve">),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основании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личного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влияния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характера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иными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средствами</w:t>
      </w:r>
      <w:r w:rsidRPr="00D3408A">
        <w:rPr>
          <w:rFonts w:ascii="GHEA Grapalat" w:hAnsi="GHEA Grapalat"/>
        </w:rPr>
        <w:t>;</w:t>
      </w:r>
    </w:p>
    <w:p w:rsidR="00AC34B0" w:rsidRPr="00D3408A" w:rsidRDefault="00AC34B0" w:rsidP="0093712B">
      <w:pPr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д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пункте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 w:cs="Calibri"/>
        </w:rPr>
        <w:t>д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производится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отметка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является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должностным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лицом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осуществляющим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общее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текущее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руководство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деятельностью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случае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имеется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физическое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лицо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соответствующее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требованиям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пунктов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eastAsia="GHEA Grapalat" w:hAnsi="GHEA Grapalat" w:cs="GHEA Grapalat"/>
        </w:rPr>
        <w:t xml:space="preserve">" </w:t>
      </w:r>
      <w:r w:rsidRPr="00D3408A">
        <w:rPr>
          <w:rFonts w:ascii="GHEA Grapalat" w:hAnsi="GHEA Grapalat"/>
        </w:rPr>
        <w:t xml:space="preserve">- 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 w:cs="Calibri"/>
        </w:rPr>
        <w:t>г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подраздела</w:t>
      </w:r>
      <w:r w:rsidRPr="00D3408A">
        <w:rPr>
          <w:rFonts w:ascii="GHEA Grapalat" w:hAnsi="GHEA Grapalat"/>
        </w:rPr>
        <w:t>.</w:t>
      </w:r>
    </w:p>
    <w:p w:rsidR="00AC34B0" w:rsidRPr="00D3408A" w:rsidRDefault="00AC34B0" w:rsidP="0093712B">
      <w:pPr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7)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подразделе</w:t>
      </w:r>
      <w:r w:rsidRPr="00D3408A">
        <w:rPr>
          <w:rFonts w:ascii="GHEA Grapalat" w:hAnsi="GHEA Grapalat"/>
        </w:rPr>
        <w:t xml:space="preserve"> "</w:t>
      </w:r>
      <w:r w:rsidRPr="00D3408A">
        <w:rPr>
          <w:rFonts w:ascii="GHEA Grapalat" w:hAnsi="GHEA Grapalat" w:cs="Calibri"/>
        </w:rPr>
        <w:t>Информация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статусе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реального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бенефициара</w:t>
      </w:r>
      <w:r w:rsidRPr="00D3408A">
        <w:rPr>
          <w:rFonts w:ascii="GHEA Grapalat" w:hAnsi="GHEA Grapalat"/>
        </w:rPr>
        <w:t xml:space="preserve">" </w:t>
      </w:r>
      <w:r w:rsidRPr="00D3408A">
        <w:rPr>
          <w:rFonts w:ascii="GHEA Grapalat" w:hAnsi="GHEA Grapalat" w:cs="Calibri"/>
        </w:rPr>
        <w:t>заполняются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день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месяц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год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когда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стало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реальным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бенефициаром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делается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отметка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форме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осуществления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реальным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бенефициаром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контроля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над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Организацией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проведении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совместного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контроля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аффилированными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lastRenderedPageBreak/>
        <w:t>производится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отметка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реальный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бенефициар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контролирует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Arial"/>
          <w:lang w:val="hy-AM"/>
        </w:rPr>
        <w:t>Օ</w:t>
      </w:r>
      <w:proofErr w:type="spellStart"/>
      <w:r w:rsidRPr="00D3408A">
        <w:rPr>
          <w:rFonts w:ascii="GHEA Grapalat" w:hAnsi="GHEA Grapalat" w:cs="Calibri"/>
        </w:rPr>
        <w:t>рганизацию</w:t>
      </w:r>
      <w:proofErr w:type="spellEnd"/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силу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согласованной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аффилированным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деятельности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может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контролировать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ее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случае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согласованной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аффилированным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деятельности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лицо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представившее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декларацию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является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отчетной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организацией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сфере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недропользования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также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производится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отметка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том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что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реальным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бенефициаром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является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должностное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член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семьи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смыслу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пункта</w:t>
      </w:r>
      <w:r w:rsidRPr="00D3408A">
        <w:rPr>
          <w:rFonts w:ascii="GHEA Grapalat" w:hAnsi="GHEA Grapalat"/>
        </w:rPr>
        <w:t xml:space="preserve"> 53 </w:t>
      </w:r>
      <w:r w:rsidRPr="00D3408A">
        <w:rPr>
          <w:rFonts w:ascii="GHEA Grapalat" w:hAnsi="GHEA Grapalat" w:cs="Calibri"/>
        </w:rPr>
        <w:t>части</w:t>
      </w:r>
      <w:r w:rsidRPr="00D3408A">
        <w:rPr>
          <w:rFonts w:ascii="GHEA Grapalat" w:hAnsi="GHEA Grapalat"/>
        </w:rPr>
        <w:t xml:space="preserve"> 1 </w:t>
      </w:r>
      <w:r w:rsidRPr="00D3408A">
        <w:rPr>
          <w:rFonts w:ascii="GHEA Grapalat" w:hAnsi="GHEA Grapalat" w:cs="Calibri"/>
        </w:rPr>
        <w:t>статьи</w:t>
      </w:r>
      <w:r w:rsidRPr="00D3408A">
        <w:rPr>
          <w:rFonts w:ascii="GHEA Grapalat" w:hAnsi="GHEA Grapalat"/>
        </w:rPr>
        <w:t xml:space="preserve"> 3 </w:t>
      </w:r>
      <w:r w:rsidRPr="00D3408A">
        <w:rPr>
          <w:rFonts w:ascii="GHEA Grapalat" w:hAnsi="GHEA Grapalat" w:cs="Calibri"/>
        </w:rPr>
        <w:t>Кодекса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недрах</w:t>
      </w:r>
    </w:p>
    <w:p w:rsidR="00AC34B0" w:rsidRPr="00D3408A" w:rsidRDefault="00AC34B0" w:rsidP="0093712B">
      <w:pPr>
        <w:contextualSpacing/>
        <w:jc w:val="both"/>
        <w:rPr>
          <w:rFonts w:ascii="GHEA Grapalat" w:eastAsia="GHEA Grapalat" w:hAnsi="GHEA Grapalat" w:cs="GHEA Grapalat"/>
        </w:rPr>
      </w:pPr>
      <w:r w:rsidRPr="00D3408A">
        <w:rPr>
          <w:rFonts w:ascii="GHEA Grapalat" w:eastAsia="GHEA Grapalat" w:hAnsi="GHEA Grapalat" w:cs="GHEA Grapalat"/>
        </w:rPr>
        <w:t xml:space="preserve">8) </w:t>
      </w:r>
      <w:r w:rsidRPr="00D3408A">
        <w:rPr>
          <w:rFonts w:ascii="GHEA Grapalat" w:eastAsia="GHEA Grapalat" w:hAnsi="GHEA Grapalat" w:cs="Calibri"/>
        </w:rPr>
        <w:t>в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подразделе</w:t>
      </w:r>
      <w:r w:rsidRPr="00D3408A">
        <w:rPr>
          <w:rFonts w:ascii="GHEA Grapalat" w:eastAsia="GHEA Grapalat" w:hAnsi="GHEA Grapalat" w:cs="GHEA Grapalat"/>
          <w:lang w:val="hy-AM"/>
        </w:rPr>
        <w:t xml:space="preserve"> 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eastAsia="GHEA Grapalat" w:hAnsi="GHEA Grapalat" w:cs="Calibri"/>
        </w:rPr>
        <w:t>Контактные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данные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реального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hAnsi="GHEA Grapalat" w:cs="Calibri"/>
        </w:rPr>
        <w:t>бенефициара</w:t>
      </w:r>
      <w:r w:rsidRPr="00D3408A">
        <w:rPr>
          <w:rFonts w:ascii="GHEA Grapalat" w:eastAsia="GHEA Grapalat" w:hAnsi="GHEA Grapalat" w:cs="GHEA Grapalat"/>
        </w:rPr>
        <w:t xml:space="preserve">" </w:t>
      </w:r>
      <w:r w:rsidRPr="00D3408A">
        <w:rPr>
          <w:rFonts w:ascii="GHEA Grapalat" w:eastAsia="GHEA Grapalat" w:hAnsi="GHEA Grapalat" w:cs="Calibri"/>
        </w:rPr>
        <w:t>заполняются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адрес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электронной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почты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и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номер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телефона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eastAsia="GHEA Grapalat" w:hAnsi="GHEA Grapalat" w:cs="Calibri"/>
        </w:rPr>
        <w:t>реального</w:t>
      </w:r>
      <w:r w:rsidRPr="00D3408A">
        <w:rPr>
          <w:rFonts w:ascii="GHEA Grapalat" w:eastAsia="GHEA Grapalat" w:hAnsi="GHEA Grapalat" w:cs="GHEA Grapalat"/>
        </w:rPr>
        <w:t xml:space="preserve"> </w:t>
      </w:r>
      <w:r w:rsidRPr="00D3408A">
        <w:rPr>
          <w:rFonts w:ascii="GHEA Grapalat" w:hAnsi="GHEA Grapalat" w:cs="Calibri"/>
        </w:rPr>
        <w:t>бенефициара</w:t>
      </w:r>
      <w:r w:rsidRPr="00D3408A">
        <w:rPr>
          <w:rFonts w:ascii="GHEA Grapalat" w:eastAsia="GHEA Grapalat" w:hAnsi="GHEA Grapalat" w:cs="GHEA Grapalat"/>
        </w:rPr>
        <w:t>.</w:t>
      </w:r>
    </w:p>
    <w:p w:rsidR="00AC34B0" w:rsidRPr="00D3408A" w:rsidRDefault="00AC34B0" w:rsidP="0093712B">
      <w:pPr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5. </w:t>
      </w:r>
      <w:r w:rsidRPr="00D3408A">
        <w:rPr>
          <w:rFonts w:ascii="GHEA Grapalat" w:hAnsi="GHEA Grapalat" w:cs="Calibri"/>
        </w:rPr>
        <w:t>Раздел</w:t>
      </w:r>
      <w:r w:rsidRPr="00D3408A">
        <w:rPr>
          <w:rFonts w:ascii="GHEA Grapalat" w:hAnsi="GHEA Grapalat"/>
        </w:rPr>
        <w:t xml:space="preserve"> 5 </w:t>
      </w:r>
      <w:r w:rsidRPr="00D3408A">
        <w:rPr>
          <w:rFonts w:ascii="GHEA Grapalat" w:hAnsi="GHEA Grapalat" w:cs="Calibri"/>
        </w:rPr>
        <w:t>декларации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Промежуточные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заполняется</w:t>
      </w:r>
      <w:r w:rsidRPr="00D3408A">
        <w:rPr>
          <w:rFonts w:ascii="GHEA Grapalat" w:hAnsi="GHEA Grapalat"/>
        </w:rPr>
        <w:t xml:space="preserve">, </w:t>
      </w:r>
    </w:p>
    <w:p w:rsidR="00AC34B0" w:rsidRPr="00D3408A" w:rsidRDefault="00AC34B0" w:rsidP="0093712B">
      <w:pPr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реальный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бенефициар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представляющего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декларацию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полностью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контролирующее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имеет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косвенное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уставном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капитале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Этот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раздел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подлежит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заполнению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для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каждого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промежуточного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отдельно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количеству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всех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промежуточных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разделе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заполняются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следующими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правилами</w:t>
      </w:r>
      <w:r w:rsidRPr="00D3408A">
        <w:rPr>
          <w:rFonts w:ascii="Cambria Math" w:eastAsia="MS Mincho" w:hAnsi="Cambria Math" w:cs="Cambria Math"/>
        </w:rPr>
        <w:t>․</w:t>
      </w:r>
    </w:p>
    <w:p w:rsidR="00AC34B0" w:rsidRPr="00D3408A" w:rsidRDefault="00AC34B0" w:rsidP="0093712B">
      <w:pPr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1)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подразделе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 w:cs="Calibri"/>
        </w:rPr>
        <w:t>Данные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>"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</w:rPr>
        <w:t>заполняются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наименование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промежуточного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числе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латинскими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буквами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регистрационные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данные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включая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пометку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организационно</w:t>
      </w:r>
      <w:r w:rsidRPr="00D3408A">
        <w:rPr>
          <w:rFonts w:ascii="GHEA Grapalat" w:hAnsi="GHEA Grapalat"/>
        </w:rPr>
        <w:t>-</w:t>
      </w:r>
      <w:r w:rsidRPr="00D3408A">
        <w:rPr>
          <w:rFonts w:ascii="GHEA Grapalat" w:hAnsi="GHEA Grapalat" w:cs="Calibri"/>
        </w:rPr>
        <w:t>правовой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форме</w:t>
      </w:r>
      <w:r w:rsidRPr="00D3408A">
        <w:rPr>
          <w:rFonts w:ascii="GHEA Grapalat" w:hAnsi="GHEA Grapalat"/>
        </w:rPr>
        <w:t>;</w:t>
      </w:r>
    </w:p>
    <w:p w:rsidR="00AC34B0" w:rsidRPr="00D3408A" w:rsidRDefault="00AC34B0" w:rsidP="0093712B">
      <w:pPr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2)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подразделе</w:t>
      </w:r>
      <w:r w:rsidRPr="00D3408A">
        <w:rPr>
          <w:rFonts w:ascii="GHEA Grapalat" w:hAnsi="GHEA Grapalat"/>
        </w:rPr>
        <w:t xml:space="preserve"> "</w:t>
      </w:r>
      <w:r w:rsidRPr="00D3408A">
        <w:rPr>
          <w:rFonts w:ascii="GHEA Grapalat" w:hAnsi="GHEA Grapalat" w:cs="Calibri"/>
        </w:rPr>
        <w:t>Данные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реального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бенефициара</w:t>
      </w:r>
      <w:r w:rsidRPr="00D3408A">
        <w:rPr>
          <w:rFonts w:ascii="GHEA Grapalat" w:hAnsi="GHEA Grapalat"/>
        </w:rPr>
        <w:t xml:space="preserve">" </w:t>
      </w:r>
      <w:r w:rsidRPr="00D3408A">
        <w:rPr>
          <w:rFonts w:ascii="GHEA Grapalat" w:hAnsi="GHEA Grapalat" w:cs="Calibri"/>
        </w:rPr>
        <w:t>заполняются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имя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фамилия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реального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бенефициара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бенефициаров</w:t>
      </w:r>
      <w:r w:rsidRPr="00D3408A">
        <w:rPr>
          <w:rFonts w:ascii="GHEA Grapalat" w:hAnsi="GHEA Grapalat"/>
        </w:rPr>
        <w:t xml:space="preserve">), </w:t>
      </w:r>
      <w:r w:rsidRPr="00D3408A">
        <w:rPr>
          <w:rFonts w:ascii="GHEA Grapalat" w:hAnsi="GHEA Grapalat" w:cs="Calibri"/>
        </w:rPr>
        <w:t>для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которого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заполненная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является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промежуточным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лицом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данные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промежуточных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заполняются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для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полностью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контролирующего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Организацию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этот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подлежит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заполнению</w:t>
      </w:r>
      <w:r w:rsidRPr="00D3408A">
        <w:rPr>
          <w:rFonts w:ascii="GHEA Grapalat" w:hAnsi="GHEA Grapalat"/>
        </w:rPr>
        <w:t>.</w:t>
      </w:r>
    </w:p>
    <w:p w:rsidR="00AC34B0" w:rsidRPr="00D3408A" w:rsidRDefault="00AC34B0" w:rsidP="0093712B">
      <w:pPr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3) </w:t>
      </w:r>
      <w:r w:rsidRPr="00D3408A">
        <w:rPr>
          <w:rFonts w:ascii="GHEA Grapalat" w:hAnsi="GHEA Grapalat" w:cs="Calibri"/>
        </w:rPr>
        <w:t>Подраздел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eastAsia="GHEA Grapalat" w:hAnsi="GHEA Grapalat" w:cs="GHEA Grapalat"/>
        </w:rPr>
        <w:t>"</w:t>
      </w:r>
      <w:r w:rsidRPr="00D3408A">
        <w:rPr>
          <w:rFonts w:ascii="GHEA Grapalat" w:hAnsi="GHEA Grapalat" w:cs="Calibri"/>
        </w:rPr>
        <w:t>Данные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листинга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акций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промежуточного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" </w:t>
      </w:r>
      <w:r w:rsidRPr="00D3408A">
        <w:rPr>
          <w:rFonts w:ascii="GHEA Grapalat" w:hAnsi="GHEA Grapalat" w:cs="Calibri"/>
        </w:rPr>
        <w:t>не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подлежит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обязательному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заполнению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Этот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может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быть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заполнен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акции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промежуточного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 </w:t>
      </w:r>
      <w:proofErr w:type="spellStart"/>
      <w:r w:rsidRPr="00D3408A">
        <w:rPr>
          <w:rFonts w:ascii="GHEA Grapalat" w:hAnsi="GHEA Grapalat" w:cs="Calibri"/>
        </w:rPr>
        <w:t>листингуются</w:t>
      </w:r>
      <w:proofErr w:type="spellEnd"/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регулируемом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рынке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название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фондовой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биржи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указывая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скобках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код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биржи</w:t>
      </w:r>
      <w:r w:rsidRPr="00D3408A">
        <w:rPr>
          <w:rFonts w:ascii="GHEA Grapalat" w:hAnsi="GHEA Grapalat"/>
        </w:rPr>
        <w:t xml:space="preserve"> (</w:t>
      </w:r>
      <w:proofErr w:type="spellStart"/>
      <w:r w:rsidRPr="00D3408A">
        <w:rPr>
          <w:rFonts w:ascii="GHEA Grapalat" w:hAnsi="GHEA Grapalat"/>
        </w:rPr>
        <w:t>Market</w:t>
      </w:r>
      <w:proofErr w:type="spellEnd"/>
      <w:r w:rsidRPr="00D3408A">
        <w:rPr>
          <w:rFonts w:ascii="GHEA Grapalat" w:hAnsi="GHEA Grapalat"/>
        </w:rPr>
        <w:t xml:space="preserve"> </w:t>
      </w:r>
      <w:proofErr w:type="spellStart"/>
      <w:r w:rsidRPr="00D3408A">
        <w:rPr>
          <w:rFonts w:ascii="GHEA Grapalat" w:hAnsi="GHEA Grapalat"/>
        </w:rPr>
        <w:t>Identifier</w:t>
      </w:r>
      <w:proofErr w:type="spellEnd"/>
      <w:r w:rsidRPr="00D3408A">
        <w:rPr>
          <w:rFonts w:ascii="GHEA Grapalat" w:hAnsi="GHEA Grapalat"/>
        </w:rPr>
        <w:t xml:space="preserve"> </w:t>
      </w:r>
      <w:proofErr w:type="spellStart"/>
      <w:r w:rsidRPr="00D3408A">
        <w:rPr>
          <w:rFonts w:ascii="GHEA Grapalat" w:hAnsi="GHEA Grapalat"/>
        </w:rPr>
        <w:t>Code</w:t>
      </w:r>
      <w:proofErr w:type="spellEnd"/>
      <w:r w:rsidRPr="00D3408A">
        <w:rPr>
          <w:rFonts w:ascii="GHEA Grapalat" w:hAnsi="GHEA Grapalat"/>
        </w:rPr>
        <w:t xml:space="preserve">), </w:t>
      </w:r>
      <w:r w:rsidRPr="00D3408A">
        <w:rPr>
          <w:rFonts w:ascii="GHEA Grapalat" w:hAnsi="GHEA Grapalat" w:cs="Calibri"/>
        </w:rPr>
        <w:t>где</w:t>
      </w:r>
      <w:r w:rsidRPr="00D3408A">
        <w:rPr>
          <w:rFonts w:ascii="GHEA Grapalat" w:hAnsi="GHEA Grapalat"/>
        </w:rPr>
        <w:t xml:space="preserve"> </w:t>
      </w:r>
      <w:proofErr w:type="spellStart"/>
      <w:r w:rsidRPr="00D3408A">
        <w:rPr>
          <w:rFonts w:ascii="GHEA Grapalat" w:hAnsi="GHEA Grapalat" w:cs="Calibri"/>
        </w:rPr>
        <w:t>листингуются</w:t>
      </w:r>
      <w:proofErr w:type="spellEnd"/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акции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также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ссылается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имеющиеся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бирже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документы</w:t>
      </w:r>
      <w:r w:rsidRPr="00D3408A">
        <w:rPr>
          <w:rFonts w:ascii="GHEA Grapalat" w:hAnsi="GHEA Grapalat"/>
        </w:rPr>
        <w:t>.</w:t>
      </w:r>
    </w:p>
    <w:p w:rsidR="00AC34B0" w:rsidRPr="00D3408A" w:rsidRDefault="00AC34B0" w:rsidP="0093712B">
      <w:pPr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6. </w:t>
      </w:r>
      <w:r w:rsidRPr="00D3408A">
        <w:rPr>
          <w:rFonts w:ascii="GHEA Grapalat" w:hAnsi="GHEA Grapalat" w:cs="Calibri"/>
        </w:rPr>
        <w:t>Раздел</w:t>
      </w:r>
      <w:r w:rsidRPr="00D3408A">
        <w:rPr>
          <w:rFonts w:ascii="GHEA Grapalat" w:hAnsi="GHEA Grapalat"/>
        </w:rPr>
        <w:t xml:space="preserve"> 6 </w:t>
      </w:r>
      <w:r w:rsidRPr="00D3408A">
        <w:rPr>
          <w:rFonts w:ascii="GHEA Grapalat" w:hAnsi="GHEA Grapalat" w:cs="Calibri"/>
        </w:rPr>
        <w:t>декларации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Дополнительные</w:t>
      </w:r>
      <w:r w:rsidRPr="00D3408A">
        <w:rPr>
          <w:rFonts w:ascii="GHEA Grapalat" w:hAnsi="GHEA Grapalat"/>
        </w:rPr>
        <w:t xml:space="preserve"> </w:t>
      </w:r>
      <w:r w:rsidR="003C2C15" w:rsidRPr="00D3408A">
        <w:rPr>
          <w:rFonts w:ascii="GHEA Grapalat" w:hAnsi="GHEA Grapalat" w:cs="Calibri"/>
        </w:rPr>
        <w:t>примечания</w:t>
      </w:r>
      <w:r w:rsidRPr="00D3408A">
        <w:rPr>
          <w:rFonts w:ascii="GHEA Grapalat" w:hAnsi="GHEA Grapalat"/>
        </w:rPr>
        <w:t xml:space="preserve">) </w:t>
      </w:r>
      <w:r w:rsidRPr="00D3408A">
        <w:rPr>
          <w:rFonts w:ascii="GHEA Grapalat" w:hAnsi="GHEA Grapalat" w:cs="Calibri"/>
        </w:rPr>
        <w:t>заполняется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имеются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дополнительные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сведения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дополнительные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разъяснения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касающиеся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данных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заполненных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подлежащих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заполнению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декларации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этом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подразделе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могут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быть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заполнены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дополнительные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разъяснения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основаниям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контроля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реальным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бенефициаром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отношению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органам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государства</w:t>
      </w:r>
      <w:r w:rsidRPr="00D3408A">
        <w:rPr>
          <w:rFonts w:ascii="GHEA Grapalat" w:hAnsi="GHEA Grapalat"/>
        </w:rPr>
        <w:t xml:space="preserve"> (</w:t>
      </w:r>
      <w:r w:rsidRPr="00D3408A">
        <w:rPr>
          <w:rFonts w:ascii="GHEA Grapalat" w:hAnsi="GHEA Grapalat" w:cs="Calibri"/>
        </w:rPr>
        <w:t>муниципалитета</w:t>
      </w:r>
      <w:r w:rsidRPr="00D3408A">
        <w:rPr>
          <w:rFonts w:ascii="GHEA Grapalat" w:hAnsi="GHEA Grapalat"/>
        </w:rPr>
        <w:t xml:space="preserve">), </w:t>
      </w:r>
      <w:r w:rsidRPr="00D3408A">
        <w:rPr>
          <w:rFonts w:ascii="GHEA Grapalat" w:hAnsi="GHEA Grapalat" w:cs="Calibri"/>
        </w:rPr>
        <w:t>осуществляющим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контроль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Организации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случае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если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уставном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капитале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юридического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представляющего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декларацию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имеется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прямое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косвенное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участие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государства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или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муниципалитета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другие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разъяснения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связи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декларацией</w:t>
      </w:r>
      <w:r w:rsidRPr="00D3408A">
        <w:rPr>
          <w:rFonts w:ascii="GHEA Grapalat" w:hAnsi="GHEA Grapalat"/>
        </w:rPr>
        <w:t>.</w:t>
      </w:r>
    </w:p>
    <w:p w:rsidR="00AC34B0" w:rsidRPr="00D3408A" w:rsidRDefault="00AC34B0" w:rsidP="0093712B">
      <w:pPr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7. </w:t>
      </w:r>
      <w:r w:rsidRPr="00D3408A">
        <w:rPr>
          <w:rFonts w:ascii="GHEA Grapalat" w:hAnsi="GHEA Grapalat" w:cs="Calibri"/>
        </w:rPr>
        <w:t>Декларация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заполняется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подписывается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лицом</w:t>
      </w:r>
      <w:r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 w:cs="Calibri"/>
        </w:rPr>
        <w:t>подающим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заявку</w:t>
      </w:r>
      <w:r w:rsidRPr="00D3408A">
        <w:rPr>
          <w:rFonts w:ascii="GHEA Grapalat" w:hAnsi="GHEA Grapalat"/>
        </w:rPr>
        <w:t>.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В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случае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участия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в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процедурах</w:t>
      </w:r>
      <w:r w:rsidRPr="00D3408A">
        <w:rPr>
          <w:rFonts w:ascii="GHEA Grapalat" w:hAnsi="GHEA Grapalat"/>
          <w:lang w:val="hy-AM"/>
        </w:rPr>
        <w:t xml:space="preserve">, </w:t>
      </w:r>
      <w:r w:rsidRPr="00D3408A">
        <w:rPr>
          <w:rFonts w:ascii="GHEA Grapalat" w:hAnsi="GHEA Grapalat" w:cs="Calibri"/>
          <w:lang w:val="hy-AM"/>
        </w:rPr>
        <w:t>осуществляемых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электронным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способом</w:t>
      </w:r>
      <w:r w:rsidRPr="00D3408A">
        <w:rPr>
          <w:rFonts w:ascii="GHEA Grapalat" w:hAnsi="GHEA Grapalat"/>
          <w:lang w:val="hy-AM"/>
        </w:rPr>
        <w:t xml:space="preserve">, </w:t>
      </w:r>
      <w:r w:rsidRPr="00D3408A">
        <w:rPr>
          <w:rFonts w:ascii="GHEA Grapalat" w:hAnsi="GHEA Grapalat" w:cs="Calibri"/>
          <w:lang w:val="hy-AM"/>
        </w:rPr>
        <w:t>нумерация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страниц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декларации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и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отметка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о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количестве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страниц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в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декларации</w:t>
      </w:r>
      <w:r w:rsidRPr="00D3408A">
        <w:rPr>
          <w:rFonts w:ascii="GHEA Grapalat" w:hAnsi="GHEA Grapalat"/>
          <w:lang w:val="hy-AM"/>
        </w:rPr>
        <w:t xml:space="preserve"> </w:t>
      </w:r>
      <w:r w:rsidRPr="00D3408A">
        <w:rPr>
          <w:rFonts w:ascii="GHEA Grapalat" w:hAnsi="GHEA Grapalat" w:cs="Calibri"/>
          <w:lang w:val="hy-AM"/>
        </w:rPr>
        <w:t>необязательно</w:t>
      </w:r>
      <w:r w:rsidRPr="00D3408A">
        <w:rPr>
          <w:rFonts w:ascii="GHEA Grapalat" w:hAnsi="GHEA Grapalat"/>
          <w:lang w:val="hy-AM"/>
        </w:rPr>
        <w:t>.</w:t>
      </w:r>
    </w:p>
    <w:p w:rsidR="00AC34B0" w:rsidRPr="00D3408A" w:rsidRDefault="00AC34B0" w:rsidP="0093712B">
      <w:pPr>
        <w:contextualSpacing/>
        <w:jc w:val="both"/>
        <w:rPr>
          <w:rFonts w:ascii="GHEA Grapalat" w:hAnsi="GHEA Grapalat"/>
          <w:i/>
          <w:sz w:val="18"/>
          <w:szCs w:val="18"/>
        </w:rPr>
      </w:pPr>
      <w:r w:rsidRPr="00D3408A">
        <w:rPr>
          <w:rFonts w:ascii="GHEA Grapalat" w:hAnsi="GHEA Grapalat"/>
          <w:sz w:val="18"/>
          <w:szCs w:val="18"/>
        </w:rPr>
        <w:t xml:space="preserve">* </w:t>
      </w:r>
      <w:r w:rsidRPr="00D3408A">
        <w:rPr>
          <w:rFonts w:ascii="GHEA Grapalat" w:hAnsi="GHEA Grapalat" w:cs="Calibri"/>
          <w:i/>
          <w:sz w:val="18"/>
          <w:szCs w:val="18"/>
        </w:rPr>
        <w:t>заполняется</w:t>
      </w:r>
      <w:r w:rsidRPr="00D3408A">
        <w:rPr>
          <w:rFonts w:ascii="GHEA Grapalat" w:hAnsi="GHEA Grapalat"/>
          <w:i/>
          <w:sz w:val="18"/>
          <w:szCs w:val="18"/>
        </w:rPr>
        <w:t xml:space="preserve"> </w:t>
      </w:r>
      <w:r w:rsidRPr="00D3408A">
        <w:rPr>
          <w:rFonts w:ascii="GHEA Grapalat" w:hAnsi="GHEA Grapalat" w:cs="Calibri"/>
          <w:i/>
          <w:sz w:val="18"/>
          <w:szCs w:val="18"/>
        </w:rPr>
        <w:t>секретарем</w:t>
      </w:r>
      <w:r w:rsidRPr="00D3408A">
        <w:rPr>
          <w:rFonts w:ascii="GHEA Grapalat" w:hAnsi="GHEA Grapalat"/>
          <w:i/>
          <w:sz w:val="18"/>
          <w:szCs w:val="18"/>
        </w:rPr>
        <w:t xml:space="preserve"> </w:t>
      </w:r>
      <w:r w:rsidRPr="00D3408A">
        <w:rPr>
          <w:rFonts w:ascii="GHEA Grapalat" w:hAnsi="GHEA Grapalat" w:cs="Calibri"/>
          <w:i/>
          <w:sz w:val="18"/>
          <w:szCs w:val="18"/>
        </w:rPr>
        <w:t>комиссии</w:t>
      </w:r>
      <w:r w:rsidRPr="00D3408A">
        <w:rPr>
          <w:rFonts w:ascii="GHEA Grapalat" w:hAnsi="GHEA Grapalat"/>
          <w:i/>
          <w:sz w:val="18"/>
          <w:szCs w:val="18"/>
        </w:rPr>
        <w:t xml:space="preserve"> </w:t>
      </w:r>
      <w:r w:rsidRPr="00D3408A">
        <w:rPr>
          <w:rFonts w:ascii="GHEA Grapalat" w:hAnsi="GHEA Grapalat" w:cs="Calibri"/>
          <w:i/>
          <w:sz w:val="18"/>
          <w:szCs w:val="18"/>
        </w:rPr>
        <w:t>до</w:t>
      </w:r>
      <w:r w:rsidRPr="00D3408A">
        <w:rPr>
          <w:rFonts w:ascii="GHEA Grapalat" w:hAnsi="GHEA Grapalat"/>
          <w:i/>
          <w:sz w:val="18"/>
          <w:szCs w:val="18"/>
        </w:rPr>
        <w:t xml:space="preserve"> </w:t>
      </w:r>
      <w:r w:rsidRPr="00D3408A">
        <w:rPr>
          <w:rFonts w:ascii="GHEA Grapalat" w:hAnsi="GHEA Grapalat" w:cs="Calibri"/>
          <w:i/>
          <w:sz w:val="18"/>
          <w:szCs w:val="18"/>
        </w:rPr>
        <w:t>публикации</w:t>
      </w:r>
      <w:r w:rsidRPr="00D3408A">
        <w:rPr>
          <w:rFonts w:ascii="GHEA Grapalat" w:hAnsi="GHEA Grapalat"/>
          <w:i/>
          <w:sz w:val="18"/>
          <w:szCs w:val="18"/>
        </w:rPr>
        <w:t xml:space="preserve"> </w:t>
      </w:r>
      <w:r w:rsidRPr="00D3408A">
        <w:rPr>
          <w:rFonts w:ascii="GHEA Grapalat" w:hAnsi="GHEA Grapalat" w:cs="Calibri"/>
          <w:i/>
          <w:sz w:val="18"/>
          <w:szCs w:val="18"/>
        </w:rPr>
        <w:t>приглашения</w:t>
      </w:r>
      <w:r w:rsidRPr="00D3408A">
        <w:rPr>
          <w:rFonts w:ascii="GHEA Grapalat" w:hAnsi="GHEA Grapalat"/>
          <w:i/>
          <w:sz w:val="18"/>
          <w:szCs w:val="18"/>
        </w:rPr>
        <w:t xml:space="preserve"> </w:t>
      </w:r>
      <w:r w:rsidRPr="00D3408A">
        <w:rPr>
          <w:rFonts w:ascii="GHEA Grapalat" w:hAnsi="GHEA Grapalat" w:cs="Calibri"/>
          <w:i/>
          <w:sz w:val="18"/>
          <w:szCs w:val="18"/>
        </w:rPr>
        <w:t>в</w:t>
      </w:r>
      <w:r w:rsidRPr="00D3408A">
        <w:rPr>
          <w:rFonts w:ascii="GHEA Grapalat" w:hAnsi="GHEA Grapalat"/>
          <w:i/>
          <w:sz w:val="18"/>
          <w:szCs w:val="18"/>
        </w:rPr>
        <w:t xml:space="preserve"> </w:t>
      </w:r>
      <w:r w:rsidRPr="00D3408A">
        <w:rPr>
          <w:rFonts w:ascii="GHEA Grapalat" w:hAnsi="GHEA Grapalat" w:cs="Calibri"/>
          <w:i/>
          <w:sz w:val="18"/>
          <w:szCs w:val="18"/>
        </w:rPr>
        <w:t>бюллетене</w:t>
      </w:r>
      <w:r w:rsidRPr="00D3408A">
        <w:rPr>
          <w:rFonts w:ascii="GHEA Grapalat" w:hAnsi="GHEA Grapalat"/>
          <w:i/>
          <w:sz w:val="18"/>
          <w:szCs w:val="18"/>
        </w:rPr>
        <w:t>:</w:t>
      </w:r>
    </w:p>
    <w:p w:rsidR="00AC34B0" w:rsidRPr="00D3408A" w:rsidRDefault="00AC34B0" w:rsidP="0093712B">
      <w:pPr>
        <w:contextualSpacing/>
        <w:jc w:val="both"/>
        <w:rPr>
          <w:rFonts w:ascii="GHEA Grapalat" w:hAnsi="GHEA Grapalat"/>
          <w:i/>
          <w:sz w:val="18"/>
          <w:szCs w:val="18"/>
        </w:rPr>
      </w:pPr>
      <w:r w:rsidRPr="00D3408A">
        <w:rPr>
          <w:rFonts w:ascii="GHEA Grapalat" w:hAnsi="GHEA Grapalat"/>
          <w:i/>
          <w:sz w:val="18"/>
          <w:szCs w:val="18"/>
        </w:rPr>
        <w:t xml:space="preserve">** </w:t>
      </w:r>
      <w:r w:rsidRPr="00D3408A">
        <w:rPr>
          <w:rFonts w:ascii="GHEA Grapalat" w:hAnsi="GHEA Grapalat" w:cs="Calibri"/>
          <w:i/>
          <w:sz w:val="18"/>
          <w:szCs w:val="18"/>
        </w:rPr>
        <w:t>Приложение</w:t>
      </w:r>
      <w:r w:rsidRPr="00D3408A">
        <w:rPr>
          <w:rFonts w:ascii="GHEA Grapalat" w:hAnsi="GHEA Grapalat"/>
          <w:i/>
          <w:sz w:val="18"/>
          <w:szCs w:val="18"/>
        </w:rPr>
        <w:t xml:space="preserve"> 1.</w:t>
      </w:r>
      <w:r w:rsidR="00204930" w:rsidRPr="00D3408A">
        <w:rPr>
          <w:rFonts w:ascii="GHEA Grapalat" w:hAnsi="GHEA Grapalat"/>
          <w:i/>
          <w:sz w:val="18"/>
          <w:szCs w:val="18"/>
        </w:rPr>
        <w:t>2</w:t>
      </w:r>
      <w:r w:rsidRPr="00D3408A">
        <w:rPr>
          <w:rFonts w:ascii="GHEA Grapalat" w:hAnsi="GHEA Grapalat"/>
          <w:i/>
          <w:sz w:val="18"/>
          <w:szCs w:val="18"/>
        </w:rPr>
        <w:t xml:space="preserve"> </w:t>
      </w:r>
      <w:r w:rsidRPr="00D3408A">
        <w:rPr>
          <w:rFonts w:ascii="GHEA Grapalat" w:hAnsi="GHEA Grapalat" w:cs="Calibri"/>
          <w:i/>
          <w:sz w:val="18"/>
          <w:szCs w:val="18"/>
        </w:rPr>
        <w:t>не</w:t>
      </w:r>
      <w:r w:rsidRPr="00D3408A">
        <w:rPr>
          <w:rFonts w:ascii="GHEA Grapalat" w:hAnsi="GHEA Grapalat"/>
          <w:i/>
          <w:sz w:val="18"/>
          <w:szCs w:val="18"/>
        </w:rPr>
        <w:t xml:space="preserve"> </w:t>
      </w:r>
      <w:r w:rsidRPr="00D3408A">
        <w:rPr>
          <w:rFonts w:ascii="GHEA Grapalat" w:hAnsi="GHEA Grapalat" w:cs="Calibri"/>
          <w:i/>
          <w:sz w:val="18"/>
          <w:szCs w:val="18"/>
        </w:rPr>
        <w:t>представляется</w:t>
      </w:r>
      <w:r w:rsidRPr="00D3408A">
        <w:rPr>
          <w:rFonts w:ascii="GHEA Grapalat" w:hAnsi="GHEA Grapalat"/>
          <w:i/>
          <w:sz w:val="18"/>
          <w:szCs w:val="18"/>
        </w:rPr>
        <w:t xml:space="preserve"> </w:t>
      </w:r>
      <w:r w:rsidRPr="00D3408A">
        <w:rPr>
          <w:rFonts w:ascii="GHEA Grapalat" w:hAnsi="GHEA Grapalat" w:cs="Calibri"/>
          <w:i/>
          <w:sz w:val="18"/>
          <w:szCs w:val="18"/>
        </w:rPr>
        <w:t>участником</w:t>
      </w:r>
      <w:r w:rsidRPr="00D3408A">
        <w:rPr>
          <w:rFonts w:ascii="GHEA Grapalat" w:hAnsi="GHEA Grapalat"/>
          <w:i/>
          <w:sz w:val="18"/>
          <w:szCs w:val="18"/>
        </w:rPr>
        <w:t xml:space="preserve"> </w:t>
      </w:r>
      <w:r w:rsidR="001E069E" w:rsidRPr="00D3408A">
        <w:rPr>
          <w:rFonts w:ascii="GHEA Grapalat" w:hAnsi="GHEA Grapalat" w:cs="Calibri"/>
          <w:i/>
          <w:sz w:val="18"/>
          <w:szCs w:val="18"/>
        </w:rPr>
        <w:t>если</w:t>
      </w:r>
      <w:r w:rsidR="001E069E" w:rsidRPr="00D3408A">
        <w:rPr>
          <w:rFonts w:ascii="GHEA Grapalat" w:hAnsi="GHEA Grapalat"/>
          <w:i/>
          <w:sz w:val="18"/>
          <w:szCs w:val="18"/>
        </w:rPr>
        <w:t xml:space="preserve"> </w:t>
      </w:r>
      <w:r w:rsidR="001E069E" w:rsidRPr="00D3408A">
        <w:rPr>
          <w:rFonts w:ascii="GHEA Grapalat" w:hAnsi="GHEA Grapalat" w:cs="Calibri"/>
          <w:i/>
          <w:sz w:val="18"/>
          <w:szCs w:val="18"/>
        </w:rPr>
        <w:t>он</w:t>
      </w:r>
      <w:r w:rsidR="001E069E" w:rsidRPr="00D3408A">
        <w:rPr>
          <w:rFonts w:ascii="GHEA Grapalat" w:hAnsi="GHEA Grapalat"/>
          <w:i/>
          <w:sz w:val="18"/>
          <w:szCs w:val="18"/>
        </w:rPr>
        <w:t xml:space="preserve"> </w:t>
      </w:r>
      <w:r w:rsidR="001E069E" w:rsidRPr="00D3408A">
        <w:rPr>
          <w:rFonts w:ascii="GHEA Grapalat" w:hAnsi="GHEA Grapalat" w:cs="Calibri"/>
          <w:i/>
          <w:sz w:val="18"/>
          <w:szCs w:val="18"/>
        </w:rPr>
        <w:t>является</w:t>
      </w:r>
      <w:r w:rsidR="001E069E" w:rsidRPr="00D3408A">
        <w:rPr>
          <w:rFonts w:ascii="GHEA Grapalat" w:hAnsi="GHEA Grapalat"/>
          <w:i/>
          <w:sz w:val="18"/>
          <w:szCs w:val="18"/>
        </w:rPr>
        <w:t xml:space="preserve"> </w:t>
      </w:r>
      <w:r w:rsidR="001E069E" w:rsidRPr="00D3408A">
        <w:rPr>
          <w:rFonts w:ascii="GHEA Grapalat" w:hAnsi="GHEA Grapalat" w:cs="Calibri"/>
          <w:i/>
          <w:sz w:val="18"/>
          <w:szCs w:val="18"/>
        </w:rPr>
        <w:t>резидентом</w:t>
      </w:r>
      <w:r w:rsidR="001E069E" w:rsidRPr="00D3408A">
        <w:rPr>
          <w:rFonts w:ascii="GHEA Grapalat" w:hAnsi="GHEA Grapalat"/>
          <w:i/>
          <w:sz w:val="18"/>
          <w:szCs w:val="18"/>
        </w:rPr>
        <w:t xml:space="preserve"> </w:t>
      </w:r>
      <w:r w:rsidR="001E069E" w:rsidRPr="00D3408A">
        <w:rPr>
          <w:rFonts w:ascii="GHEA Grapalat" w:hAnsi="GHEA Grapalat" w:cs="Calibri"/>
          <w:i/>
          <w:sz w:val="18"/>
          <w:szCs w:val="18"/>
        </w:rPr>
        <w:t>РА</w:t>
      </w:r>
      <w:r w:rsidR="001E069E" w:rsidRPr="00D3408A">
        <w:rPr>
          <w:rFonts w:ascii="GHEA Grapalat" w:hAnsi="GHEA Grapalat"/>
          <w:i/>
          <w:sz w:val="18"/>
          <w:szCs w:val="18"/>
        </w:rPr>
        <w:t xml:space="preserve">, </w:t>
      </w:r>
      <w:r w:rsidRPr="00D3408A">
        <w:rPr>
          <w:rFonts w:ascii="GHEA Grapalat" w:hAnsi="GHEA Grapalat" w:cs="Calibri"/>
          <w:i/>
          <w:sz w:val="18"/>
          <w:szCs w:val="18"/>
        </w:rPr>
        <w:t>а</w:t>
      </w:r>
      <w:r w:rsidRPr="00D3408A">
        <w:rPr>
          <w:rFonts w:ascii="GHEA Grapalat" w:hAnsi="GHEA Grapalat"/>
          <w:i/>
          <w:sz w:val="18"/>
          <w:szCs w:val="18"/>
        </w:rPr>
        <w:t xml:space="preserve"> </w:t>
      </w:r>
      <w:r w:rsidRPr="00D3408A">
        <w:rPr>
          <w:rFonts w:ascii="GHEA Grapalat" w:hAnsi="GHEA Grapalat" w:cs="Calibri"/>
          <w:i/>
          <w:sz w:val="18"/>
          <w:szCs w:val="18"/>
        </w:rPr>
        <w:t>также</w:t>
      </w:r>
      <w:r w:rsidRPr="00D3408A">
        <w:rPr>
          <w:rFonts w:ascii="GHEA Grapalat" w:hAnsi="GHEA Grapalat"/>
          <w:i/>
          <w:sz w:val="18"/>
          <w:szCs w:val="18"/>
        </w:rPr>
        <w:t xml:space="preserve"> </w:t>
      </w:r>
      <w:r w:rsidRPr="00D3408A">
        <w:rPr>
          <w:rFonts w:ascii="GHEA Grapalat" w:hAnsi="GHEA Grapalat" w:cs="Calibri"/>
          <w:i/>
          <w:sz w:val="18"/>
          <w:szCs w:val="18"/>
        </w:rPr>
        <w:t>в</w:t>
      </w:r>
      <w:r w:rsidRPr="00D3408A">
        <w:rPr>
          <w:rFonts w:ascii="GHEA Grapalat" w:hAnsi="GHEA Grapalat"/>
          <w:i/>
          <w:sz w:val="18"/>
          <w:szCs w:val="18"/>
        </w:rPr>
        <w:t xml:space="preserve"> </w:t>
      </w:r>
      <w:r w:rsidRPr="00D3408A">
        <w:rPr>
          <w:rFonts w:ascii="GHEA Grapalat" w:hAnsi="GHEA Grapalat" w:cs="Calibri"/>
          <w:i/>
          <w:sz w:val="18"/>
          <w:szCs w:val="18"/>
        </w:rPr>
        <w:t>случае</w:t>
      </w:r>
      <w:r w:rsidRPr="00D3408A">
        <w:rPr>
          <w:rFonts w:ascii="GHEA Grapalat" w:hAnsi="GHEA Grapalat"/>
          <w:i/>
          <w:sz w:val="18"/>
          <w:szCs w:val="18"/>
        </w:rPr>
        <w:t xml:space="preserve">, </w:t>
      </w:r>
      <w:r w:rsidRPr="00D3408A">
        <w:rPr>
          <w:rFonts w:ascii="GHEA Grapalat" w:hAnsi="GHEA Grapalat" w:cs="Calibri"/>
          <w:i/>
          <w:sz w:val="18"/>
          <w:szCs w:val="18"/>
        </w:rPr>
        <w:t>если</w:t>
      </w:r>
      <w:r w:rsidRPr="00D3408A">
        <w:rPr>
          <w:rFonts w:ascii="GHEA Grapalat" w:hAnsi="GHEA Grapalat"/>
          <w:i/>
          <w:sz w:val="18"/>
          <w:szCs w:val="18"/>
        </w:rPr>
        <w:t xml:space="preserve"> </w:t>
      </w:r>
      <w:r w:rsidRPr="00D3408A">
        <w:rPr>
          <w:rFonts w:ascii="GHEA Grapalat" w:hAnsi="GHEA Grapalat" w:cs="Calibri"/>
          <w:i/>
          <w:sz w:val="18"/>
          <w:szCs w:val="18"/>
        </w:rPr>
        <w:t>участник</w:t>
      </w:r>
      <w:r w:rsidRPr="00D3408A">
        <w:rPr>
          <w:rFonts w:ascii="GHEA Grapalat" w:hAnsi="GHEA Grapalat"/>
          <w:i/>
          <w:sz w:val="18"/>
          <w:szCs w:val="18"/>
        </w:rPr>
        <w:t xml:space="preserve"> </w:t>
      </w:r>
      <w:r w:rsidRPr="00D3408A">
        <w:rPr>
          <w:rFonts w:ascii="GHEA Grapalat" w:hAnsi="GHEA Grapalat" w:cs="Calibri"/>
          <w:i/>
          <w:sz w:val="18"/>
          <w:szCs w:val="18"/>
        </w:rPr>
        <w:t>является</w:t>
      </w:r>
      <w:r w:rsidRPr="00D3408A">
        <w:rPr>
          <w:rFonts w:ascii="GHEA Grapalat" w:hAnsi="GHEA Grapalat"/>
          <w:i/>
          <w:sz w:val="18"/>
          <w:szCs w:val="18"/>
        </w:rPr>
        <w:t xml:space="preserve"> </w:t>
      </w:r>
      <w:r w:rsidRPr="00D3408A">
        <w:rPr>
          <w:rFonts w:ascii="GHEA Grapalat" w:hAnsi="GHEA Grapalat" w:cs="Calibri"/>
          <w:i/>
          <w:sz w:val="18"/>
          <w:szCs w:val="18"/>
        </w:rPr>
        <w:t>индивидуальным</w:t>
      </w:r>
      <w:r w:rsidRPr="00D3408A">
        <w:rPr>
          <w:rFonts w:ascii="GHEA Grapalat" w:hAnsi="GHEA Grapalat"/>
          <w:i/>
          <w:sz w:val="18"/>
          <w:szCs w:val="18"/>
        </w:rPr>
        <w:t xml:space="preserve"> </w:t>
      </w:r>
      <w:r w:rsidRPr="00D3408A">
        <w:rPr>
          <w:rFonts w:ascii="GHEA Grapalat" w:hAnsi="GHEA Grapalat" w:cs="Calibri"/>
          <w:i/>
          <w:sz w:val="18"/>
          <w:szCs w:val="18"/>
        </w:rPr>
        <w:t>предпринимателем</w:t>
      </w:r>
      <w:r w:rsidRPr="00D3408A">
        <w:rPr>
          <w:rFonts w:ascii="GHEA Grapalat" w:hAnsi="GHEA Grapalat"/>
          <w:i/>
          <w:sz w:val="18"/>
          <w:szCs w:val="18"/>
        </w:rPr>
        <w:t xml:space="preserve"> </w:t>
      </w:r>
      <w:r w:rsidRPr="00D3408A">
        <w:rPr>
          <w:rFonts w:ascii="GHEA Grapalat" w:hAnsi="GHEA Grapalat" w:cs="Calibri"/>
          <w:i/>
          <w:sz w:val="18"/>
          <w:szCs w:val="18"/>
        </w:rPr>
        <w:t>или</w:t>
      </w:r>
      <w:r w:rsidRPr="00D3408A">
        <w:rPr>
          <w:rFonts w:ascii="GHEA Grapalat" w:hAnsi="GHEA Grapalat"/>
          <w:i/>
          <w:sz w:val="18"/>
          <w:szCs w:val="18"/>
        </w:rPr>
        <w:t xml:space="preserve"> </w:t>
      </w:r>
      <w:r w:rsidRPr="00D3408A">
        <w:rPr>
          <w:rFonts w:ascii="GHEA Grapalat" w:hAnsi="GHEA Grapalat" w:cs="Calibri"/>
          <w:i/>
          <w:sz w:val="18"/>
          <w:szCs w:val="18"/>
        </w:rPr>
        <w:t>физическим</w:t>
      </w:r>
      <w:r w:rsidRPr="00D3408A">
        <w:rPr>
          <w:rFonts w:ascii="GHEA Grapalat" w:hAnsi="GHEA Grapalat"/>
          <w:i/>
          <w:sz w:val="18"/>
          <w:szCs w:val="18"/>
        </w:rPr>
        <w:t xml:space="preserve"> </w:t>
      </w:r>
      <w:r w:rsidRPr="00D3408A">
        <w:rPr>
          <w:rFonts w:ascii="GHEA Grapalat" w:hAnsi="GHEA Grapalat" w:cs="Calibri"/>
          <w:i/>
          <w:sz w:val="18"/>
          <w:szCs w:val="18"/>
        </w:rPr>
        <w:t>лицом</w:t>
      </w:r>
      <w:r w:rsidRPr="00D3408A">
        <w:rPr>
          <w:rFonts w:ascii="GHEA Grapalat" w:hAnsi="GHEA Grapalat"/>
          <w:i/>
          <w:sz w:val="18"/>
          <w:szCs w:val="18"/>
        </w:rPr>
        <w:t>.</w:t>
      </w:r>
    </w:p>
    <w:p w:rsidR="00DB6B33" w:rsidRPr="00D3408A" w:rsidRDefault="00DB6B33" w:rsidP="0093712B">
      <w:pPr>
        <w:pStyle w:val="31"/>
        <w:widowControl w:val="0"/>
        <w:spacing w:line="240" w:lineRule="auto"/>
        <w:ind w:firstLine="0"/>
        <w:rPr>
          <w:rFonts w:ascii="GHEA Grapalat" w:hAnsi="GHEA Grapalat"/>
          <w:b/>
          <w:sz w:val="24"/>
          <w:szCs w:val="24"/>
        </w:rPr>
      </w:pPr>
    </w:p>
    <w:p w:rsidR="00DB6B33" w:rsidRPr="00D3408A" w:rsidRDefault="00DB6B33" w:rsidP="0093712B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DB6B33" w:rsidRPr="00D3408A" w:rsidRDefault="00DB6B33" w:rsidP="0093712B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DB6B33" w:rsidRPr="00D3408A" w:rsidRDefault="00DB6B33" w:rsidP="0093712B">
      <w:pPr>
        <w:rPr>
          <w:rFonts w:ascii="GHEA Grapalat" w:hAnsi="GHEA Grapalat"/>
          <w:b/>
        </w:rPr>
      </w:pPr>
      <w:r w:rsidRPr="00D3408A">
        <w:rPr>
          <w:rFonts w:ascii="GHEA Grapalat" w:hAnsi="GHEA Grapalat"/>
          <w:b/>
        </w:rPr>
        <w:br w:type="page"/>
      </w:r>
    </w:p>
    <w:p w:rsidR="00B2572B" w:rsidRPr="00D3408A" w:rsidRDefault="00B2572B" w:rsidP="0093712B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 w:cs="Arial"/>
          <w:b/>
          <w:sz w:val="24"/>
          <w:szCs w:val="24"/>
        </w:rPr>
      </w:pPr>
      <w:r w:rsidRPr="00D3408A">
        <w:rPr>
          <w:rFonts w:ascii="GHEA Grapalat" w:hAnsi="GHEA Grapalat" w:cs="Calibri"/>
          <w:b/>
          <w:sz w:val="24"/>
          <w:szCs w:val="24"/>
        </w:rPr>
        <w:lastRenderedPageBreak/>
        <w:t>Приложение</w:t>
      </w:r>
      <w:r w:rsidRPr="00D3408A">
        <w:rPr>
          <w:rFonts w:ascii="GHEA Grapalat" w:hAnsi="GHEA Grapalat"/>
          <w:b/>
          <w:sz w:val="24"/>
          <w:szCs w:val="24"/>
        </w:rPr>
        <w:t xml:space="preserve"> </w:t>
      </w:r>
      <w:r w:rsidRPr="00D3408A">
        <w:rPr>
          <w:rFonts w:ascii="GHEA Grapalat" w:hAnsi="GHEA Grapalat" w:cs="Arial"/>
          <w:b/>
          <w:sz w:val="24"/>
          <w:szCs w:val="24"/>
        </w:rPr>
        <w:t>№</w:t>
      </w:r>
      <w:r w:rsidRPr="00D3408A">
        <w:rPr>
          <w:rFonts w:ascii="GHEA Grapalat" w:hAnsi="GHEA Grapalat"/>
          <w:b/>
          <w:sz w:val="24"/>
          <w:szCs w:val="24"/>
        </w:rPr>
        <w:t xml:space="preserve"> </w:t>
      </w:r>
      <w:r w:rsidR="00B048B2" w:rsidRPr="00D3408A">
        <w:rPr>
          <w:rFonts w:ascii="GHEA Grapalat" w:hAnsi="GHEA Grapalat"/>
          <w:b/>
          <w:sz w:val="24"/>
          <w:szCs w:val="24"/>
        </w:rPr>
        <w:t>2</w:t>
      </w:r>
    </w:p>
    <w:p w:rsidR="009527C3" w:rsidRPr="00D3408A" w:rsidRDefault="00B2572B" w:rsidP="0093712B">
      <w:pPr>
        <w:pStyle w:val="31"/>
        <w:widowControl w:val="0"/>
        <w:spacing w:line="240" w:lineRule="auto"/>
        <w:jc w:val="right"/>
        <w:rPr>
          <w:rFonts w:ascii="GHEA Grapalat" w:hAnsi="GHEA Grapalat"/>
          <w:b/>
          <w:sz w:val="24"/>
          <w:szCs w:val="24"/>
        </w:rPr>
      </w:pPr>
      <w:r w:rsidRPr="00D3408A">
        <w:rPr>
          <w:rFonts w:ascii="GHEA Grapalat" w:hAnsi="GHEA Grapalat" w:cs="Calibri"/>
          <w:b/>
          <w:sz w:val="24"/>
          <w:szCs w:val="24"/>
        </w:rPr>
        <w:t>к</w:t>
      </w:r>
      <w:r w:rsidRPr="00D3408A">
        <w:rPr>
          <w:rFonts w:ascii="GHEA Grapalat" w:hAnsi="GHEA Grapalat"/>
          <w:b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b/>
          <w:sz w:val="24"/>
          <w:szCs w:val="24"/>
        </w:rPr>
        <w:t>Приглашению</w:t>
      </w:r>
      <w:r w:rsidRPr="00D3408A">
        <w:rPr>
          <w:rFonts w:ascii="GHEA Grapalat" w:hAnsi="GHEA Grapalat"/>
          <w:b/>
          <w:sz w:val="24"/>
          <w:szCs w:val="24"/>
        </w:rPr>
        <w:t xml:space="preserve"> </w:t>
      </w:r>
      <w:r w:rsidR="009527C3" w:rsidRPr="00D3408A">
        <w:rPr>
          <w:rFonts w:ascii="GHEA Grapalat" w:hAnsi="GHEA Grapalat" w:cs="Calibri"/>
          <w:b/>
          <w:sz w:val="24"/>
          <w:szCs w:val="24"/>
        </w:rPr>
        <w:t>на</w:t>
      </w:r>
      <w:r w:rsidR="009527C3" w:rsidRPr="00D3408A">
        <w:rPr>
          <w:rFonts w:ascii="GHEA Grapalat" w:hAnsi="GHEA Grapalat"/>
          <w:b/>
          <w:sz w:val="24"/>
          <w:szCs w:val="24"/>
        </w:rPr>
        <w:t xml:space="preserve"> </w:t>
      </w:r>
      <w:r w:rsidR="009527C3" w:rsidRPr="00D3408A">
        <w:rPr>
          <w:rFonts w:ascii="GHEA Grapalat" w:hAnsi="GHEA Grapalat" w:cs="Calibri"/>
          <w:b/>
          <w:sz w:val="24"/>
          <w:szCs w:val="24"/>
        </w:rPr>
        <w:t>запрос</w:t>
      </w:r>
      <w:r w:rsidR="009527C3" w:rsidRPr="00D3408A">
        <w:rPr>
          <w:rFonts w:ascii="GHEA Grapalat" w:hAnsi="GHEA Grapalat"/>
          <w:b/>
          <w:sz w:val="24"/>
          <w:szCs w:val="24"/>
        </w:rPr>
        <w:t xml:space="preserve"> </w:t>
      </w:r>
      <w:r w:rsidR="009527C3" w:rsidRPr="00D3408A">
        <w:rPr>
          <w:rFonts w:ascii="GHEA Grapalat" w:hAnsi="GHEA Grapalat" w:cs="Calibri"/>
          <w:b/>
          <w:sz w:val="24"/>
          <w:szCs w:val="24"/>
        </w:rPr>
        <w:t>котировок</w:t>
      </w:r>
      <w:r w:rsidR="009527C3" w:rsidRPr="00D3408A">
        <w:rPr>
          <w:rFonts w:ascii="GHEA Grapalat" w:hAnsi="GHEA Grapalat"/>
          <w:b/>
          <w:sz w:val="24"/>
          <w:szCs w:val="24"/>
        </w:rPr>
        <w:t xml:space="preserve"> </w:t>
      </w:r>
    </w:p>
    <w:p w:rsidR="00B2572B" w:rsidRPr="00D3408A" w:rsidRDefault="00B2572B" w:rsidP="0093712B">
      <w:pPr>
        <w:pStyle w:val="31"/>
        <w:widowControl w:val="0"/>
        <w:spacing w:line="240" w:lineRule="auto"/>
        <w:jc w:val="right"/>
        <w:rPr>
          <w:rFonts w:ascii="GHEA Grapalat" w:hAnsi="GHEA Grapalat" w:cs="Arial"/>
          <w:b/>
          <w:sz w:val="24"/>
          <w:szCs w:val="24"/>
        </w:rPr>
      </w:pPr>
      <w:r w:rsidRPr="00D3408A">
        <w:rPr>
          <w:rFonts w:ascii="GHEA Grapalat" w:hAnsi="GHEA Grapalat" w:cs="Calibri"/>
          <w:b/>
          <w:sz w:val="24"/>
          <w:szCs w:val="24"/>
        </w:rPr>
        <w:t>под</w:t>
      </w:r>
      <w:r w:rsidRPr="00D3408A">
        <w:rPr>
          <w:rFonts w:ascii="GHEA Grapalat" w:hAnsi="GHEA Grapalat"/>
          <w:b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b/>
          <w:sz w:val="24"/>
          <w:szCs w:val="24"/>
        </w:rPr>
        <w:t>кодом</w:t>
      </w:r>
      <w:r w:rsidRPr="00D3408A">
        <w:rPr>
          <w:rFonts w:ascii="GHEA Grapalat" w:hAnsi="GHEA Grapalat"/>
          <w:b/>
          <w:sz w:val="24"/>
          <w:szCs w:val="24"/>
        </w:rPr>
        <w:t xml:space="preserve"> </w:t>
      </w:r>
      <w:r w:rsidR="006132ED" w:rsidRPr="00D3408A">
        <w:rPr>
          <w:rFonts w:ascii="GHEA Grapalat" w:hAnsi="GHEA Grapalat"/>
          <w:b/>
          <w:sz w:val="24"/>
          <w:szCs w:val="24"/>
        </w:rPr>
        <w:t>"</w:t>
      </w:r>
      <w:r w:rsidR="009527C3" w:rsidRPr="00D3408A">
        <w:rPr>
          <w:rFonts w:ascii="GHEA Grapalat" w:hAnsi="GHEA Grapalat"/>
          <w:sz w:val="24"/>
          <w:szCs w:val="24"/>
        </w:rPr>
        <w:t xml:space="preserve"> </w:t>
      </w:r>
      <w:r w:rsidR="006C3636" w:rsidRPr="00D3408A">
        <w:rPr>
          <w:rFonts w:ascii="GHEA Grapalat" w:hAnsi="GHEA Grapalat"/>
          <w:b/>
          <w:sz w:val="24"/>
          <w:szCs w:val="24"/>
          <w:lang w:val="en-US"/>
        </w:rPr>
        <w:t>HH</w:t>
      </w:r>
      <w:r w:rsidR="006C3636" w:rsidRPr="00D3408A">
        <w:rPr>
          <w:rFonts w:ascii="GHEA Grapalat" w:hAnsi="GHEA Grapalat"/>
          <w:b/>
          <w:sz w:val="24"/>
          <w:szCs w:val="24"/>
        </w:rPr>
        <w:t xml:space="preserve"> </w:t>
      </w:r>
      <w:r w:rsidR="006C3636" w:rsidRPr="00D3408A">
        <w:rPr>
          <w:rFonts w:ascii="GHEA Grapalat" w:hAnsi="GHEA Grapalat"/>
          <w:b/>
          <w:sz w:val="24"/>
          <w:szCs w:val="24"/>
          <w:lang w:val="en-US"/>
        </w:rPr>
        <w:t>LMTH</w:t>
      </w:r>
      <w:r w:rsidR="006C3636" w:rsidRPr="00D3408A">
        <w:rPr>
          <w:rFonts w:ascii="GHEA Grapalat" w:hAnsi="GHEA Grapalat"/>
          <w:b/>
          <w:sz w:val="24"/>
          <w:szCs w:val="24"/>
        </w:rPr>
        <w:t>-</w:t>
      </w:r>
      <w:proofErr w:type="spellStart"/>
      <w:r w:rsidR="006C3636" w:rsidRPr="00D3408A">
        <w:rPr>
          <w:rFonts w:ascii="GHEA Grapalat" w:hAnsi="GHEA Grapalat"/>
          <w:b/>
          <w:sz w:val="24"/>
          <w:szCs w:val="24"/>
          <w:lang w:val="en-US"/>
        </w:rPr>
        <w:t>GHKhTsDzB</w:t>
      </w:r>
      <w:proofErr w:type="spellEnd"/>
      <w:r w:rsidR="006C3636" w:rsidRPr="00D3408A">
        <w:rPr>
          <w:rFonts w:ascii="GHEA Grapalat" w:hAnsi="GHEA Grapalat"/>
          <w:b/>
          <w:sz w:val="24"/>
          <w:szCs w:val="24"/>
        </w:rPr>
        <w:t>-26/94</w:t>
      </w:r>
      <w:r w:rsidR="006132ED" w:rsidRPr="00D3408A">
        <w:rPr>
          <w:rFonts w:ascii="GHEA Grapalat" w:hAnsi="GHEA Grapalat"/>
          <w:b/>
          <w:sz w:val="24"/>
          <w:szCs w:val="24"/>
        </w:rPr>
        <w:t>"</w:t>
      </w:r>
      <w:r w:rsidR="00DC619D" w:rsidRPr="00D3408A">
        <w:rPr>
          <w:rStyle w:val="af6"/>
          <w:rFonts w:ascii="GHEA Grapalat" w:hAnsi="GHEA Grapalat"/>
          <w:b/>
          <w:sz w:val="24"/>
          <w:szCs w:val="24"/>
        </w:rPr>
        <w:footnoteReference w:customMarkFollows="1" w:id="3"/>
        <w:t>*</w:t>
      </w:r>
    </w:p>
    <w:p w:rsidR="00B2572B" w:rsidRPr="00D3408A" w:rsidRDefault="00B2572B" w:rsidP="0093712B">
      <w:pPr>
        <w:widowControl w:val="0"/>
        <w:ind w:firstLine="567"/>
        <w:jc w:val="center"/>
        <w:rPr>
          <w:rFonts w:ascii="GHEA Grapalat" w:hAnsi="GHEA Grapalat"/>
        </w:rPr>
      </w:pPr>
    </w:p>
    <w:p w:rsidR="00B2572B" w:rsidRPr="00D3408A" w:rsidRDefault="00B2572B" w:rsidP="0093712B">
      <w:pPr>
        <w:widowControl w:val="0"/>
        <w:ind w:left="-66"/>
        <w:jc w:val="center"/>
        <w:rPr>
          <w:rFonts w:ascii="GHEA Grapalat" w:hAnsi="GHEA Grapalat"/>
          <w:b/>
        </w:rPr>
      </w:pPr>
      <w:r w:rsidRPr="00D3408A">
        <w:rPr>
          <w:rFonts w:ascii="GHEA Grapalat" w:hAnsi="GHEA Grapalat" w:cs="Calibri"/>
          <w:b/>
        </w:rPr>
        <w:t>ЦЕНОВОЕ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ПРЕДЛОЖЕНИЕ</w:t>
      </w:r>
    </w:p>
    <w:p w:rsidR="00B2572B" w:rsidRPr="00D3408A" w:rsidRDefault="00B2572B" w:rsidP="0093712B">
      <w:pPr>
        <w:widowControl w:val="0"/>
        <w:ind w:firstLine="567"/>
        <w:jc w:val="center"/>
        <w:rPr>
          <w:rFonts w:ascii="GHEA Grapalat" w:hAnsi="GHEA Grapalat"/>
        </w:rPr>
      </w:pPr>
    </w:p>
    <w:p w:rsidR="005744FC" w:rsidRPr="00D3408A" w:rsidRDefault="00B2572B" w:rsidP="0093712B">
      <w:pPr>
        <w:widowControl w:val="0"/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  <w:spacing w:val="-6"/>
        </w:rPr>
        <w:t>Рассмотрев</w:t>
      </w:r>
      <w:r w:rsidRPr="00D3408A">
        <w:rPr>
          <w:rFonts w:ascii="GHEA Grapalat" w:hAnsi="GHEA Grapalat"/>
          <w:spacing w:val="-6"/>
        </w:rPr>
        <w:t xml:space="preserve"> </w:t>
      </w:r>
      <w:r w:rsidRPr="00D3408A">
        <w:rPr>
          <w:rFonts w:ascii="GHEA Grapalat" w:hAnsi="GHEA Grapalat" w:cs="Calibri"/>
          <w:spacing w:val="-6"/>
        </w:rPr>
        <w:t>приглашение</w:t>
      </w:r>
      <w:r w:rsidRPr="00D3408A">
        <w:rPr>
          <w:rFonts w:ascii="GHEA Grapalat" w:hAnsi="GHEA Grapalat"/>
          <w:spacing w:val="-6"/>
        </w:rPr>
        <w:t xml:space="preserve"> </w:t>
      </w:r>
      <w:proofErr w:type="gramStart"/>
      <w:r w:rsidR="009527C3" w:rsidRPr="00D3408A">
        <w:rPr>
          <w:rFonts w:ascii="GHEA Grapalat" w:hAnsi="GHEA Grapalat" w:cs="Calibri"/>
          <w:spacing w:val="-6"/>
        </w:rPr>
        <w:t>на</w:t>
      </w:r>
      <w:r w:rsidR="009527C3" w:rsidRPr="00D3408A">
        <w:rPr>
          <w:rFonts w:ascii="GHEA Grapalat" w:hAnsi="GHEA Grapalat"/>
          <w:spacing w:val="-6"/>
        </w:rPr>
        <w:t xml:space="preserve"> </w:t>
      </w:r>
      <w:r w:rsidR="009527C3" w:rsidRPr="00D3408A">
        <w:rPr>
          <w:rFonts w:ascii="GHEA Grapalat" w:hAnsi="GHEA Grapalat" w:cs="Calibri"/>
          <w:spacing w:val="-6"/>
        </w:rPr>
        <w:t>запроса</w:t>
      </w:r>
      <w:proofErr w:type="gramEnd"/>
      <w:r w:rsidR="009527C3" w:rsidRPr="00D3408A">
        <w:rPr>
          <w:rFonts w:ascii="GHEA Grapalat" w:hAnsi="GHEA Grapalat"/>
          <w:spacing w:val="-6"/>
        </w:rPr>
        <w:t xml:space="preserve"> </w:t>
      </w:r>
      <w:r w:rsidR="009527C3" w:rsidRPr="00D3408A">
        <w:rPr>
          <w:rFonts w:ascii="GHEA Grapalat" w:hAnsi="GHEA Grapalat" w:cs="Calibri"/>
          <w:spacing w:val="-6"/>
        </w:rPr>
        <w:t>котировок</w:t>
      </w:r>
      <w:r w:rsidR="009527C3" w:rsidRPr="00D3408A">
        <w:rPr>
          <w:rFonts w:ascii="GHEA Grapalat" w:hAnsi="GHEA Grapalat"/>
          <w:spacing w:val="-6"/>
        </w:rPr>
        <w:t xml:space="preserve"> </w:t>
      </w:r>
      <w:r w:rsidR="009527C3" w:rsidRPr="00D3408A">
        <w:rPr>
          <w:rFonts w:ascii="GHEA Grapalat" w:hAnsi="GHEA Grapalat" w:cs="Calibri"/>
          <w:spacing w:val="-6"/>
        </w:rPr>
        <w:t>под</w:t>
      </w:r>
      <w:r w:rsidR="009527C3" w:rsidRPr="00D3408A">
        <w:rPr>
          <w:rFonts w:ascii="GHEA Grapalat" w:hAnsi="GHEA Grapalat"/>
          <w:spacing w:val="-6"/>
        </w:rPr>
        <w:t xml:space="preserve"> </w:t>
      </w:r>
      <w:r w:rsidR="009527C3" w:rsidRPr="00D3408A">
        <w:rPr>
          <w:rFonts w:ascii="GHEA Grapalat" w:hAnsi="GHEA Grapalat" w:cs="Calibri"/>
          <w:spacing w:val="-6"/>
        </w:rPr>
        <w:t>кодом</w:t>
      </w:r>
      <w:r w:rsidR="009527C3" w:rsidRPr="00D3408A">
        <w:rPr>
          <w:rFonts w:ascii="GHEA Grapalat" w:hAnsi="GHEA Grapalat"/>
          <w:spacing w:val="-6"/>
        </w:rPr>
        <w:t xml:space="preserve"> </w:t>
      </w:r>
      <w:r w:rsidR="006132ED" w:rsidRPr="00D3408A">
        <w:rPr>
          <w:rFonts w:ascii="GHEA Grapalat" w:hAnsi="GHEA Grapalat"/>
          <w:spacing w:val="-6"/>
        </w:rPr>
        <w:t>"</w:t>
      </w:r>
      <w:r w:rsidR="006C3636" w:rsidRPr="00D3408A">
        <w:rPr>
          <w:rFonts w:ascii="GHEA Grapalat" w:hAnsi="GHEA Grapalat"/>
          <w:lang w:val="en-US"/>
        </w:rPr>
        <w:t>HH</w:t>
      </w:r>
      <w:r w:rsidR="006C3636" w:rsidRPr="00D3408A">
        <w:rPr>
          <w:rFonts w:ascii="GHEA Grapalat" w:hAnsi="GHEA Grapalat"/>
        </w:rPr>
        <w:t xml:space="preserve"> </w:t>
      </w:r>
      <w:r w:rsidR="006C3636" w:rsidRPr="00D3408A">
        <w:rPr>
          <w:rFonts w:ascii="GHEA Grapalat" w:hAnsi="GHEA Grapalat"/>
          <w:lang w:val="en-US"/>
        </w:rPr>
        <w:t>LMTH</w:t>
      </w:r>
      <w:r w:rsidR="006C3636" w:rsidRPr="00D3408A">
        <w:rPr>
          <w:rFonts w:ascii="GHEA Grapalat" w:hAnsi="GHEA Grapalat"/>
        </w:rPr>
        <w:t>-</w:t>
      </w:r>
      <w:proofErr w:type="spellStart"/>
      <w:r w:rsidR="006C3636" w:rsidRPr="00D3408A">
        <w:rPr>
          <w:rFonts w:ascii="GHEA Grapalat" w:hAnsi="GHEA Grapalat"/>
          <w:lang w:val="en-US"/>
        </w:rPr>
        <w:t>GHKhTsDzB</w:t>
      </w:r>
      <w:proofErr w:type="spellEnd"/>
      <w:r w:rsidR="006C3636" w:rsidRPr="00D3408A">
        <w:rPr>
          <w:rFonts w:ascii="GHEA Grapalat" w:hAnsi="GHEA Grapalat"/>
        </w:rPr>
        <w:t>-26/94</w:t>
      </w:r>
      <w:r w:rsidR="006132ED" w:rsidRPr="00D3408A">
        <w:rPr>
          <w:rFonts w:ascii="GHEA Grapalat" w:hAnsi="GHEA Grapalat"/>
          <w:spacing w:val="-6"/>
        </w:rPr>
        <w:t>"</w:t>
      </w:r>
      <w:r w:rsidRPr="00D3408A">
        <w:rPr>
          <w:rFonts w:ascii="GHEA Grapalat" w:hAnsi="GHEA Grapalat"/>
          <w:spacing w:val="-6"/>
        </w:rPr>
        <w:t>,</w:t>
      </w:r>
      <w:r w:rsidRPr="00D3408A">
        <w:rPr>
          <w:rFonts w:ascii="GHEA Grapalat" w:hAnsi="GHEA Grapalat"/>
        </w:rPr>
        <w:t xml:space="preserve"> </w:t>
      </w:r>
    </w:p>
    <w:p w:rsidR="005646FC" w:rsidRPr="00D3408A" w:rsidRDefault="005744FC" w:rsidP="0093712B">
      <w:pPr>
        <w:widowControl w:val="0"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в</w:t>
      </w:r>
      <w:r w:rsidRPr="00D3408A">
        <w:rPr>
          <w:rFonts w:ascii="GHEA Grapalat" w:hAnsi="GHEA Grapalat"/>
        </w:rPr>
        <w:t xml:space="preserve"> </w:t>
      </w:r>
      <w:r w:rsidR="00B2572B" w:rsidRPr="00D3408A">
        <w:rPr>
          <w:rFonts w:ascii="GHEA Grapalat" w:hAnsi="GHEA Grapalat" w:cs="Calibri"/>
        </w:rPr>
        <w:t>том</w:t>
      </w:r>
      <w:r w:rsidR="00B2572B" w:rsidRPr="00D3408A">
        <w:rPr>
          <w:rFonts w:ascii="GHEA Grapalat" w:hAnsi="GHEA Grapalat"/>
        </w:rPr>
        <w:t xml:space="preserve"> </w:t>
      </w:r>
      <w:r w:rsidR="00B2572B" w:rsidRPr="00D3408A">
        <w:rPr>
          <w:rFonts w:ascii="GHEA Grapalat" w:hAnsi="GHEA Grapalat" w:cs="Calibri"/>
        </w:rPr>
        <w:t>числе</w:t>
      </w:r>
      <w:r w:rsidR="00B2572B" w:rsidRPr="00D3408A">
        <w:rPr>
          <w:rFonts w:ascii="GHEA Grapalat" w:hAnsi="GHEA Grapalat"/>
        </w:rPr>
        <w:t xml:space="preserve"> </w:t>
      </w:r>
      <w:r w:rsidR="00B2572B" w:rsidRPr="00D3408A">
        <w:rPr>
          <w:rFonts w:ascii="GHEA Grapalat" w:hAnsi="GHEA Grapalat" w:cs="Calibri"/>
        </w:rPr>
        <w:t>проект</w:t>
      </w:r>
      <w:r w:rsidR="00B2572B" w:rsidRPr="00D3408A">
        <w:rPr>
          <w:rFonts w:ascii="GHEA Grapalat" w:hAnsi="GHEA Grapalat"/>
        </w:rPr>
        <w:t xml:space="preserve"> </w:t>
      </w:r>
      <w:r w:rsidR="00B2572B" w:rsidRPr="00D3408A">
        <w:rPr>
          <w:rFonts w:ascii="GHEA Grapalat" w:hAnsi="GHEA Grapalat" w:cs="Calibri"/>
        </w:rPr>
        <w:t>заключаемого</w:t>
      </w:r>
      <w:r w:rsidR="00B2572B" w:rsidRPr="00D3408A">
        <w:rPr>
          <w:rFonts w:ascii="GHEA Grapalat" w:hAnsi="GHEA Grapalat"/>
        </w:rPr>
        <w:t xml:space="preserve"> </w:t>
      </w:r>
      <w:r w:rsidR="00B2572B" w:rsidRPr="00D3408A">
        <w:rPr>
          <w:rFonts w:ascii="GHEA Grapalat" w:hAnsi="GHEA Grapalat" w:cs="Calibri"/>
        </w:rPr>
        <w:t>договора</w:t>
      </w:r>
      <w:r w:rsidRPr="00D3408A">
        <w:rPr>
          <w:rFonts w:ascii="GHEA Grapalat" w:hAnsi="GHEA Grapalat"/>
        </w:rPr>
        <w:t xml:space="preserve"> </w:t>
      </w:r>
      <w:r w:rsidR="00B2572B" w:rsidRPr="00D3408A">
        <w:rPr>
          <w:rFonts w:ascii="GHEA Grapalat" w:hAnsi="GHEA Grapalat"/>
        </w:rPr>
        <w:t>___</w:t>
      </w:r>
      <w:r w:rsidRPr="00D3408A">
        <w:rPr>
          <w:rFonts w:ascii="GHEA Grapalat" w:hAnsi="GHEA Grapalat"/>
        </w:rPr>
        <w:t>________________________</w:t>
      </w:r>
      <w:r w:rsidR="00B2572B" w:rsidRPr="00D3408A">
        <w:rPr>
          <w:rFonts w:ascii="GHEA Grapalat" w:hAnsi="GHEA Grapalat"/>
        </w:rPr>
        <w:t>____</w:t>
      </w:r>
      <w:r w:rsidR="00191D27" w:rsidRPr="00D3408A">
        <w:rPr>
          <w:rFonts w:ascii="GHEA Grapalat" w:hAnsi="GHEA Grapalat"/>
        </w:rPr>
        <w:t>___</w:t>
      </w:r>
    </w:p>
    <w:p w:rsidR="005646FC" w:rsidRPr="00D3408A" w:rsidRDefault="005646FC" w:rsidP="0093712B">
      <w:pPr>
        <w:widowControl w:val="0"/>
        <w:ind w:left="6237"/>
        <w:jc w:val="both"/>
        <w:rPr>
          <w:rFonts w:ascii="GHEA Grapalat" w:hAnsi="GHEA Grapalat"/>
          <w:vertAlign w:val="superscript"/>
        </w:rPr>
      </w:pPr>
      <w:r w:rsidRPr="00D3408A">
        <w:rPr>
          <w:rFonts w:ascii="GHEA Grapalat" w:hAnsi="GHEA Grapalat" w:cs="Calibri"/>
          <w:vertAlign w:val="superscript"/>
        </w:rPr>
        <w:t>наименование</w:t>
      </w:r>
      <w:r w:rsidRPr="00D3408A">
        <w:rPr>
          <w:rFonts w:ascii="GHEA Grapalat" w:hAnsi="GHEA Grapalat"/>
          <w:vertAlign w:val="superscript"/>
        </w:rPr>
        <w:t xml:space="preserve"> </w:t>
      </w:r>
      <w:r w:rsidRPr="00D3408A">
        <w:rPr>
          <w:rFonts w:ascii="GHEA Grapalat" w:hAnsi="GHEA Grapalat" w:cs="Calibri"/>
          <w:vertAlign w:val="superscript"/>
        </w:rPr>
        <w:t>участника</w:t>
      </w:r>
    </w:p>
    <w:p w:rsidR="00B2572B" w:rsidRPr="00D3408A" w:rsidRDefault="00B2572B" w:rsidP="0093712B">
      <w:pPr>
        <w:widowControl w:val="0"/>
        <w:jc w:val="both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предлагает</w:t>
      </w:r>
      <w:r w:rsidR="005646FC"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выполнить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договор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по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нижеуказанным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общим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 w:cs="Calibri"/>
        </w:rPr>
        <w:t>ценам</w:t>
      </w:r>
      <w:r w:rsidRPr="00D3408A">
        <w:rPr>
          <w:rFonts w:ascii="GHEA Grapalat" w:hAnsi="GHEA Grapalat"/>
        </w:rPr>
        <w:t>:</w:t>
      </w:r>
    </w:p>
    <w:p w:rsidR="00B2572B" w:rsidRPr="00D3408A" w:rsidRDefault="005646FC" w:rsidP="0093712B">
      <w:pPr>
        <w:widowControl w:val="0"/>
        <w:jc w:val="right"/>
        <w:rPr>
          <w:rFonts w:ascii="GHEA Grapalat" w:hAnsi="GHEA Grapalat"/>
        </w:rPr>
      </w:pPr>
      <w:proofErr w:type="spellStart"/>
      <w:r w:rsidRPr="00D3408A">
        <w:rPr>
          <w:rFonts w:ascii="GHEA Grapalat" w:hAnsi="GHEA Grapalat" w:cs="Calibri"/>
        </w:rPr>
        <w:t>д</w:t>
      </w:r>
      <w:r w:rsidR="00B2572B" w:rsidRPr="00D3408A">
        <w:rPr>
          <w:rFonts w:ascii="GHEA Grapalat" w:hAnsi="GHEA Grapalat" w:cs="Calibri"/>
        </w:rPr>
        <w:t>рамов</w:t>
      </w:r>
      <w:proofErr w:type="spellEnd"/>
      <w:r w:rsidR="00B2572B" w:rsidRPr="00D3408A">
        <w:rPr>
          <w:rFonts w:ascii="GHEA Grapalat" w:hAnsi="GHEA Grapalat"/>
        </w:rPr>
        <w:t xml:space="preserve"> </w:t>
      </w:r>
      <w:r w:rsidR="00B2572B" w:rsidRPr="00D3408A">
        <w:rPr>
          <w:rFonts w:ascii="GHEA Grapalat" w:hAnsi="GHEA Grapalat" w:cs="Calibri"/>
        </w:rPr>
        <w:t>РА</w:t>
      </w:r>
    </w:p>
    <w:tbl>
      <w:tblPr>
        <w:tblW w:w="98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4"/>
        <w:gridCol w:w="3879"/>
        <w:gridCol w:w="1701"/>
        <w:gridCol w:w="1559"/>
        <w:gridCol w:w="1649"/>
      </w:tblGrid>
      <w:tr w:rsidR="003D2166" w:rsidRPr="00D3408A" w:rsidTr="00AE4FBA">
        <w:trPr>
          <w:trHeight w:val="916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2166" w:rsidRPr="00D3408A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  <w:r w:rsidRPr="00D3408A">
              <w:rPr>
                <w:rFonts w:ascii="GHEA Grapalat" w:hAnsi="GHEA Grapalat" w:cs="Calibri"/>
                <w:b/>
                <w:sz w:val="20"/>
                <w:szCs w:val="20"/>
              </w:rPr>
              <w:t>Номера</w:t>
            </w:r>
            <w:r w:rsidRPr="00D3408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3408A">
              <w:rPr>
                <w:rFonts w:ascii="GHEA Grapalat" w:hAnsi="GHEA Grapalat" w:cs="Calibri"/>
                <w:b/>
                <w:sz w:val="20"/>
                <w:szCs w:val="20"/>
              </w:rPr>
              <w:t>лотов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2166" w:rsidRPr="00D3408A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D3408A">
              <w:rPr>
                <w:rFonts w:ascii="GHEA Grapalat" w:hAnsi="GHEA Grapalat" w:cs="Calibri"/>
                <w:b/>
                <w:sz w:val="20"/>
                <w:szCs w:val="20"/>
              </w:rPr>
              <w:t>Наименование</w:t>
            </w:r>
            <w:r w:rsidRPr="00D3408A">
              <w:rPr>
                <w:rFonts w:ascii="Calibri" w:hAnsi="Calibri" w:cs="Calibri"/>
                <w:b/>
                <w:sz w:val="20"/>
                <w:szCs w:val="20"/>
              </w:rPr>
              <w:t> </w:t>
            </w:r>
            <w:r w:rsidRPr="00D3408A">
              <w:rPr>
                <w:rFonts w:ascii="GHEA Grapalat" w:hAnsi="GHEA Grapalat" w:cs="Calibri"/>
                <w:b/>
                <w:sz w:val="20"/>
                <w:szCs w:val="20"/>
              </w:rPr>
              <w:t>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2166" w:rsidRPr="00D3408A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3408A">
              <w:rPr>
                <w:rFonts w:ascii="GHEA Grapalat" w:hAnsi="GHEA Grapalat" w:cs="Calibri"/>
                <w:b/>
                <w:sz w:val="20"/>
                <w:szCs w:val="20"/>
              </w:rPr>
              <w:t>Стоимость</w:t>
            </w:r>
          </w:p>
          <w:p w:rsidR="003D2166" w:rsidRPr="00D3408A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D3408A">
              <w:rPr>
                <w:rFonts w:ascii="GHEA Grapalat" w:hAnsi="GHEA Grapalat"/>
                <w:sz w:val="16"/>
                <w:szCs w:val="16"/>
              </w:rPr>
              <w:t>(</w:t>
            </w:r>
            <w:r w:rsidRPr="00D3408A">
              <w:rPr>
                <w:rFonts w:ascii="GHEA Grapalat" w:hAnsi="GHEA Grapalat" w:cs="Calibri"/>
                <w:sz w:val="16"/>
                <w:szCs w:val="16"/>
              </w:rPr>
              <w:t>совокупность</w:t>
            </w:r>
            <w:r w:rsidRPr="00D3408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3408A">
              <w:rPr>
                <w:rFonts w:ascii="GHEA Grapalat" w:hAnsi="GHEA Grapalat" w:cs="Calibri"/>
                <w:sz w:val="16"/>
                <w:szCs w:val="16"/>
              </w:rPr>
              <w:t>себестоимости</w:t>
            </w:r>
            <w:r w:rsidRPr="00D3408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3408A">
              <w:rPr>
                <w:rFonts w:ascii="GHEA Grapalat" w:hAnsi="GHEA Grapalat" w:cs="Calibri"/>
                <w:sz w:val="16"/>
                <w:szCs w:val="16"/>
              </w:rPr>
              <w:t>и</w:t>
            </w:r>
            <w:r w:rsidRPr="00D3408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3408A">
              <w:rPr>
                <w:rFonts w:ascii="GHEA Grapalat" w:hAnsi="GHEA Grapalat" w:cs="Calibri"/>
                <w:sz w:val="16"/>
                <w:szCs w:val="16"/>
              </w:rPr>
              <w:t>прогнозируемой</w:t>
            </w:r>
            <w:r w:rsidRPr="00D3408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gramStart"/>
            <w:r w:rsidRPr="00D3408A">
              <w:rPr>
                <w:rFonts w:ascii="GHEA Grapalat" w:hAnsi="GHEA Grapalat" w:cs="Calibri"/>
                <w:sz w:val="16"/>
                <w:szCs w:val="16"/>
              </w:rPr>
              <w:t>прибыли</w:t>
            </w:r>
            <w:r w:rsidRPr="00D3408A">
              <w:rPr>
                <w:rFonts w:ascii="GHEA Grapalat" w:hAnsi="GHEA Grapalat"/>
                <w:sz w:val="16"/>
                <w:szCs w:val="16"/>
              </w:rPr>
              <w:t>)</w:t>
            </w:r>
            <w:r w:rsidRPr="00D3408A">
              <w:rPr>
                <w:rFonts w:ascii="GHEA Grapalat" w:hAnsi="GHEA Grapalat"/>
              </w:rPr>
              <w:t xml:space="preserve"> </w:t>
            </w:r>
            <w:r w:rsidRPr="00D3408A">
              <w:rPr>
                <w:rFonts w:ascii="GHEA Grapalat" w:hAnsi="GHEA Grapalat"/>
                <w:b/>
                <w:sz w:val="20"/>
                <w:szCs w:val="20"/>
              </w:rPr>
              <w:t xml:space="preserve"> /</w:t>
            </w:r>
            <w:proofErr w:type="gramEnd"/>
            <w:r w:rsidRPr="00D3408A">
              <w:rPr>
                <w:rFonts w:ascii="GHEA Grapalat" w:hAnsi="GHEA Grapalat" w:cs="Calibri"/>
                <w:b/>
                <w:sz w:val="20"/>
                <w:szCs w:val="20"/>
              </w:rPr>
              <w:t>прописью</w:t>
            </w:r>
            <w:r w:rsidRPr="00D3408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3408A">
              <w:rPr>
                <w:rFonts w:ascii="GHEA Grapalat" w:hAnsi="GHEA Grapalat" w:cs="Calibri"/>
                <w:b/>
                <w:sz w:val="20"/>
                <w:szCs w:val="20"/>
              </w:rPr>
              <w:t>и</w:t>
            </w:r>
            <w:r w:rsidRPr="00D3408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3408A">
              <w:rPr>
                <w:rFonts w:ascii="GHEA Grapalat" w:hAnsi="GHEA Grapalat" w:cs="Calibri"/>
                <w:b/>
                <w:sz w:val="20"/>
                <w:szCs w:val="20"/>
              </w:rPr>
              <w:t>цифрами</w:t>
            </w:r>
            <w:r w:rsidRPr="00D3408A">
              <w:rPr>
                <w:rFonts w:ascii="GHEA Grapalat" w:hAnsi="GHEA Grapalat"/>
                <w:b/>
                <w:sz w:val="20"/>
                <w:szCs w:val="20"/>
              </w:rPr>
              <w:t>/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08EB" w:rsidRPr="00D3408A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D3408A">
              <w:rPr>
                <w:rFonts w:ascii="GHEA Grapalat" w:hAnsi="GHEA Grapalat" w:cs="Calibri"/>
                <w:b/>
                <w:sz w:val="20"/>
                <w:szCs w:val="20"/>
              </w:rPr>
              <w:t>НДС</w:t>
            </w:r>
            <w:r w:rsidRPr="00D3408A">
              <w:rPr>
                <w:rStyle w:val="af6"/>
                <w:rFonts w:ascii="GHEA Grapalat" w:hAnsi="GHEA Grapalat"/>
                <w:b/>
                <w:sz w:val="20"/>
                <w:szCs w:val="20"/>
              </w:rPr>
              <w:footnoteReference w:customMarkFollows="1" w:id="4"/>
              <w:t>**</w:t>
            </w:r>
          </w:p>
          <w:p w:rsidR="003D2166" w:rsidRPr="00D3408A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r w:rsidRPr="00D3408A">
              <w:rPr>
                <w:rFonts w:ascii="GHEA Grapalat" w:hAnsi="GHEA Grapalat" w:cs="Calibri"/>
                <w:b/>
                <w:sz w:val="20"/>
                <w:szCs w:val="20"/>
              </w:rPr>
              <w:t>прописью</w:t>
            </w:r>
            <w:r w:rsidRPr="00D3408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3408A">
              <w:rPr>
                <w:rFonts w:ascii="GHEA Grapalat" w:hAnsi="GHEA Grapalat" w:cs="Calibri"/>
                <w:b/>
                <w:sz w:val="20"/>
                <w:szCs w:val="20"/>
              </w:rPr>
              <w:t>и</w:t>
            </w:r>
            <w:r w:rsidRPr="00D3408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3408A">
              <w:rPr>
                <w:rFonts w:ascii="GHEA Grapalat" w:hAnsi="GHEA Grapalat" w:cs="Calibri"/>
                <w:b/>
                <w:sz w:val="20"/>
                <w:szCs w:val="20"/>
              </w:rPr>
              <w:t>цифрами</w:t>
            </w:r>
            <w:r w:rsidRPr="00D3408A">
              <w:rPr>
                <w:rFonts w:ascii="GHEA Grapalat" w:hAnsi="GHEA Grapalat"/>
                <w:b/>
                <w:sz w:val="20"/>
                <w:szCs w:val="20"/>
              </w:rPr>
              <w:t>/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2166" w:rsidRPr="00D3408A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D3408A">
              <w:rPr>
                <w:rFonts w:ascii="GHEA Grapalat" w:hAnsi="GHEA Grapalat" w:cs="Calibri"/>
                <w:b/>
                <w:sz w:val="20"/>
                <w:szCs w:val="20"/>
              </w:rPr>
              <w:t>Общая</w:t>
            </w:r>
            <w:r w:rsidRPr="00D3408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3408A">
              <w:rPr>
                <w:rFonts w:ascii="GHEA Grapalat" w:hAnsi="GHEA Grapalat" w:cs="Calibri"/>
                <w:b/>
                <w:sz w:val="20"/>
                <w:szCs w:val="20"/>
              </w:rPr>
              <w:t>цена</w:t>
            </w:r>
          </w:p>
          <w:p w:rsidR="003D2166" w:rsidRPr="00D3408A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r w:rsidRPr="00D3408A">
              <w:rPr>
                <w:rFonts w:ascii="GHEA Grapalat" w:hAnsi="GHEA Grapalat" w:cs="Calibri"/>
                <w:b/>
                <w:sz w:val="20"/>
                <w:szCs w:val="20"/>
              </w:rPr>
              <w:t>прописью</w:t>
            </w:r>
            <w:r w:rsidRPr="00D3408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3408A">
              <w:rPr>
                <w:rFonts w:ascii="GHEA Grapalat" w:hAnsi="GHEA Grapalat" w:cs="Calibri"/>
                <w:b/>
                <w:sz w:val="20"/>
                <w:szCs w:val="20"/>
              </w:rPr>
              <w:t>и</w:t>
            </w:r>
            <w:r w:rsidRPr="00D3408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3408A">
              <w:rPr>
                <w:rFonts w:ascii="GHEA Grapalat" w:hAnsi="GHEA Grapalat" w:cs="Calibri"/>
                <w:b/>
                <w:sz w:val="20"/>
                <w:szCs w:val="20"/>
              </w:rPr>
              <w:t>цифрами</w:t>
            </w:r>
            <w:r w:rsidRPr="00D3408A">
              <w:rPr>
                <w:rFonts w:ascii="GHEA Grapalat" w:hAnsi="GHEA Grapalat"/>
                <w:b/>
                <w:sz w:val="20"/>
                <w:szCs w:val="20"/>
              </w:rPr>
              <w:t>/</w:t>
            </w:r>
          </w:p>
        </w:tc>
      </w:tr>
      <w:tr w:rsidR="003D2166" w:rsidRPr="00D3408A" w:rsidTr="00AE4FBA">
        <w:trPr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3D2166" w:rsidRPr="00D3408A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D2166" w:rsidRPr="00D3408A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D2166" w:rsidRPr="00D3408A" w:rsidRDefault="003D2166" w:rsidP="0093712B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D2166" w:rsidRPr="00D3408A" w:rsidRDefault="009754BB" w:rsidP="0093712B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  <w:lang w:val="en-US"/>
              </w:rPr>
            </w:pPr>
            <w:r w:rsidRPr="00D3408A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4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D2166" w:rsidRPr="00D3408A" w:rsidRDefault="009754BB" w:rsidP="0093712B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5</w:t>
            </w:r>
            <w:r w:rsidR="003D2166" w:rsidRPr="00D3408A">
              <w:rPr>
                <w:rFonts w:ascii="GHEA Grapalat" w:hAnsi="GHEA Grapalat"/>
                <w:b/>
                <w:i/>
                <w:sz w:val="20"/>
                <w:szCs w:val="20"/>
              </w:rPr>
              <w:t>=3+4</w:t>
            </w:r>
          </w:p>
        </w:tc>
      </w:tr>
      <w:tr w:rsidR="003D2166" w:rsidRPr="00D3408A" w:rsidTr="00AE4FBA">
        <w:trPr>
          <w:trHeight w:val="20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166" w:rsidRPr="00D3408A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166" w:rsidRPr="00D3408A" w:rsidRDefault="006C3636" w:rsidP="00300FF3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3408A">
              <w:rPr>
                <w:rStyle w:val="anegp0gi0b9av8jahpyh"/>
                <w:rFonts w:ascii="GHEA Grapalat" w:hAnsi="GHEA Grapalat"/>
              </w:rPr>
              <w:t xml:space="preserve">Консультационные услуги по техническому контролю качества работ по замене фасадов многоквартирных домов и реконструкции балконов в стиле улицы </w:t>
            </w:r>
            <w:proofErr w:type="spellStart"/>
            <w:r w:rsidRPr="00D3408A">
              <w:rPr>
                <w:rStyle w:val="anegp0gi0b9av8jahpyh"/>
                <w:rFonts w:ascii="GHEA Grapalat" w:hAnsi="GHEA Grapalat"/>
              </w:rPr>
              <w:t>Ереванян</w:t>
            </w:r>
            <w:proofErr w:type="spellEnd"/>
            <w:r w:rsidRPr="00D3408A">
              <w:rPr>
                <w:rStyle w:val="anegp0gi0b9av8jahpyh"/>
                <w:rFonts w:ascii="GHEA Grapalat" w:hAnsi="GHEA Grapalat"/>
              </w:rPr>
              <w:t xml:space="preserve"> /участок автомагистрали М3/ в поселке </w:t>
            </w:r>
            <w:proofErr w:type="spellStart"/>
            <w:r w:rsidRPr="00D3408A">
              <w:rPr>
                <w:rStyle w:val="anegp0gi0b9av8jahpyh"/>
                <w:rFonts w:ascii="GHEA Grapalat" w:hAnsi="GHEA Grapalat"/>
              </w:rPr>
              <w:t>Ташир</w:t>
            </w:r>
            <w:proofErr w:type="spellEnd"/>
            <w:r w:rsidRPr="00D3408A">
              <w:rPr>
                <w:rStyle w:val="anegp0gi0b9av8jahpyh"/>
                <w:rFonts w:ascii="GHEA Grapalat" w:hAnsi="GHEA Grapalat"/>
              </w:rPr>
              <w:t xml:space="preserve"> общины </w:t>
            </w:r>
            <w:proofErr w:type="spellStart"/>
            <w:r w:rsidRPr="00D3408A">
              <w:rPr>
                <w:rStyle w:val="anegp0gi0b9av8jahpyh"/>
                <w:rFonts w:ascii="GHEA Grapalat" w:hAnsi="GHEA Grapalat"/>
              </w:rPr>
              <w:t>Ташир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166" w:rsidRPr="00D3408A" w:rsidRDefault="003D2166" w:rsidP="0093712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166" w:rsidRPr="00D3408A" w:rsidRDefault="003D2166" w:rsidP="0093712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166" w:rsidRPr="00D3408A" w:rsidRDefault="003D2166" w:rsidP="0093712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9527C3" w:rsidRPr="00D3408A" w:rsidRDefault="009527C3" w:rsidP="0093712B">
      <w:pPr>
        <w:widowControl w:val="0"/>
        <w:tabs>
          <w:tab w:val="left" w:pos="6804"/>
        </w:tabs>
        <w:jc w:val="center"/>
        <w:rPr>
          <w:rFonts w:ascii="GHEA Grapalat" w:hAnsi="GHEA Grapalat"/>
        </w:rPr>
      </w:pPr>
    </w:p>
    <w:p w:rsidR="00374F4A" w:rsidRPr="00D3408A" w:rsidRDefault="00374F4A" w:rsidP="0093712B">
      <w:pPr>
        <w:widowControl w:val="0"/>
        <w:tabs>
          <w:tab w:val="left" w:pos="6804"/>
        </w:tabs>
        <w:jc w:val="center"/>
        <w:rPr>
          <w:rFonts w:ascii="GHEA Grapalat" w:hAnsi="GHEA Grapalat"/>
        </w:rPr>
      </w:pPr>
      <w:r w:rsidRPr="00D3408A">
        <w:rPr>
          <w:rFonts w:ascii="GHEA Grapalat" w:hAnsi="GHEA Grapalat"/>
        </w:rPr>
        <w:t>_______________________________________________</w:t>
      </w:r>
      <w:r w:rsidRPr="00D3408A">
        <w:rPr>
          <w:rFonts w:ascii="GHEA Grapalat" w:hAnsi="GHEA Grapalat"/>
        </w:rPr>
        <w:tab/>
        <w:t>_________________</w:t>
      </w:r>
    </w:p>
    <w:p w:rsidR="00374F4A" w:rsidRPr="00D3408A" w:rsidRDefault="00374F4A" w:rsidP="0093712B">
      <w:pPr>
        <w:widowControl w:val="0"/>
        <w:tabs>
          <w:tab w:val="left" w:pos="7513"/>
        </w:tabs>
        <w:ind w:left="709"/>
        <w:jc w:val="both"/>
        <w:rPr>
          <w:rFonts w:ascii="GHEA Grapalat" w:hAnsi="GHEA Grapalat" w:cs="Arial"/>
          <w:sz w:val="16"/>
        </w:rPr>
      </w:pPr>
      <w:r w:rsidRPr="00D3408A">
        <w:rPr>
          <w:rFonts w:ascii="GHEA Grapalat" w:hAnsi="GHEA Grapalat" w:cs="Calibri"/>
          <w:sz w:val="16"/>
        </w:rPr>
        <w:t>наименование</w:t>
      </w:r>
      <w:r w:rsidRPr="00D3408A">
        <w:rPr>
          <w:rFonts w:ascii="GHEA Grapalat" w:hAnsi="GHEA Grapalat"/>
          <w:sz w:val="16"/>
        </w:rPr>
        <w:t xml:space="preserve"> </w:t>
      </w:r>
      <w:r w:rsidRPr="00D3408A">
        <w:rPr>
          <w:rFonts w:ascii="GHEA Grapalat" w:hAnsi="GHEA Grapalat" w:cs="Calibri"/>
          <w:sz w:val="16"/>
        </w:rPr>
        <w:t>участника</w:t>
      </w:r>
      <w:r w:rsidRPr="00D3408A">
        <w:rPr>
          <w:rFonts w:ascii="GHEA Grapalat" w:hAnsi="GHEA Grapalat"/>
          <w:sz w:val="16"/>
        </w:rPr>
        <w:t xml:space="preserve"> (</w:t>
      </w:r>
      <w:r w:rsidRPr="00D3408A">
        <w:rPr>
          <w:rFonts w:ascii="GHEA Grapalat" w:hAnsi="GHEA Grapalat" w:cs="Calibri"/>
          <w:sz w:val="16"/>
        </w:rPr>
        <w:t>должность</w:t>
      </w:r>
      <w:r w:rsidRPr="00D3408A">
        <w:rPr>
          <w:rFonts w:ascii="GHEA Grapalat" w:hAnsi="GHEA Grapalat"/>
          <w:sz w:val="16"/>
        </w:rPr>
        <w:t xml:space="preserve">, </w:t>
      </w:r>
      <w:r w:rsidRPr="00D3408A">
        <w:rPr>
          <w:rFonts w:ascii="GHEA Grapalat" w:hAnsi="GHEA Grapalat" w:cs="Calibri"/>
          <w:sz w:val="16"/>
        </w:rPr>
        <w:t>имя</w:t>
      </w:r>
      <w:r w:rsidRPr="00D3408A">
        <w:rPr>
          <w:rFonts w:ascii="GHEA Grapalat" w:hAnsi="GHEA Grapalat"/>
          <w:sz w:val="16"/>
        </w:rPr>
        <w:t xml:space="preserve">, </w:t>
      </w:r>
      <w:r w:rsidRPr="00D3408A">
        <w:rPr>
          <w:rFonts w:ascii="GHEA Grapalat" w:hAnsi="GHEA Grapalat" w:cs="Calibri"/>
          <w:sz w:val="16"/>
        </w:rPr>
        <w:t>фамилия</w:t>
      </w:r>
      <w:r w:rsidRPr="00D3408A">
        <w:rPr>
          <w:rFonts w:ascii="GHEA Grapalat" w:hAnsi="GHEA Grapalat"/>
          <w:sz w:val="16"/>
        </w:rPr>
        <w:t xml:space="preserve"> </w:t>
      </w:r>
      <w:r w:rsidRPr="00D3408A">
        <w:rPr>
          <w:rFonts w:ascii="GHEA Grapalat" w:hAnsi="GHEA Grapalat" w:cs="Calibri"/>
          <w:sz w:val="16"/>
        </w:rPr>
        <w:t>руководителя</w:t>
      </w:r>
      <w:r w:rsidR="00335DAA" w:rsidRPr="00D3408A">
        <w:rPr>
          <w:rFonts w:ascii="GHEA Grapalat" w:hAnsi="GHEA Grapalat"/>
          <w:sz w:val="16"/>
        </w:rPr>
        <w:t>)</w:t>
      </w:r>
      <w:r w:rsidRPr="00D3408A">
        <w:rPr>
          <w:rFonts w:ascii="GHEA Grapalat" w:hAnsi="GHEA Grapalat"/>
          <w:sz w:val="16"/>
        </w:rPr>
        <w:tab/>
      </w:r>
      <w:r w:rsidRPr="00D3408A">
        <w:rPr>
          <w:rFonts w:ascii="GHEA Grapalat" w:hAnsi="GHEA Grapalat" w:cs="Calibri"/>
          <w:sz w:val="16"/>
        </w:rPr>
        <w:t>подпись</w:t>
      </w:r>
    </w:p>
    <w:p w:rsidR="00DC619D" w:rsidRPr="00D3408A" w:rsidRDefault="00DC619D" w:rsidP="0093712B">
      <w:pPr>
        <w:widowControl w:val="0"/>
        <w:jc w:val="both"/>
        <w:rPr>
          <w:rFonts w:ascii="GHEA Grapalat" w:hAnsi="GHEA Grapalat"/>
          <w:lang w:val="es-ES"/>
        </w:rPr>
      </w:pPr>
    </w:p>
    <w:p w:rsidR="00B2572B" w:rsidRPr="00D3408A" w:rsidRDefault="00B2572B" w:rsidP="0093712B">
      <w:pPr>
        <w:widowControl w:val="0"/>
        <w:jc w:val="right"/>
        <w:rPr>
          <w:rFonts w:ascii="GHEA Grapalat" w:hAnsi="GHEA Grapalat"/>
        </w:rPr>
      </w:pPr>
      <w:r w:rsidRPr="00D3408A">
        <w:rPr>
          <w:rFonts w:ascii="GHEA Grapalat" w:hAnsi="GHEA Grapalat" w:cs="Calibri"/>
        </w:rPr>
        <w:t>М</w:t>
      </w:r>
      <w:r w:rsidRPr="00D3408A">
        <w:rPr>
          <w:rFonts w:ascii="GHEA Grapalat" w:hAnsi="GHEA Grapalat"/>
        </w:rPr>
        <w:t xml:space="preserve">. </w:t>
      </w:r>
      <w:r w:rsidRPr="00D3408A">
        <w:rPr>
          <w:rFonts w:ascii="GHEA Grapalat" w:hAnsi="GHEA Grapalat" w:cs="Calibri"/>
        </w:rPr>
        <w:t>П</w:t>
      </w:r>
      <w:r w:rsidRPr="00D3408A">
        <w:rPr>
          <w:rFonts w:ascii="GHEA Grapalat" w:hAnsi="GHEA Grapalat"/>
        </w:rPr>
        <w:t>.</w:t>
      </w:r>
    </w:p>
    <w:p w:rsidR="00B217BB" w:rsidRPr="00D3408A" w:rsidRDefault="00B217BB" w:rsidP="0093712B">
      <w:pPr>
        <w:rPr>
          <w:rFonts w:ascii="GHEA Grapalat" w:hAnsi="GHEA Grapalat"/>
          <w:b/>
        </w:rPr>
      </w:pPr>
      <w:r w:rsidRPr="00D3408A">
        <w:rPr>
          <w:rFonts w:ascii="GHEA Grapalat" w:hAnsi="GHEA Grapalat"/>
          <w:b/>
        </w:rPr>
        <w:br w:type="page"/>
      </w:r>
    </w:p>
    <w:p w:rsidR="00503411" w:rsidRPr="00D3408A" w:rsidRDefault="00503411" w:rsidP="0093712B">
      <w:pPr>
        <w:rPr>
          <w:rFonts w:ascii="GHEA Grapalat" w:hAnsi="GHEA Grapalat"/>
          <w:b/>
        </w:rPr>
      </w:pPr>
    </w:p>
    <w:p w:rsidR="00235549" w:rsidRPr="00D3408A" w:rsidRDefault="00235549" w:rsidP="0093712B">
      <w:pPr>
        <w:widowControl w:val="0"/>
        <w:ind w:firstLine="567"/>
        <w:jc w:val="right"/>
        <w:rPr>
          <w:rFonts w:ascii="GHEA Grapalat" w:hAnsi="GHEA Grapalat" w:cs="Arial"/>
          <w:b/>
        </w:rPr>
      </w:pPr>
      <w:r w:rsidRPr="00D3408A">
        <w:rPr>
          <w:rFonts w:ascii="GHEA Grapalat" w:hAnsi="GHEA Grapalat" w:cs="Calibri"/>
          <w:b/>
        </w:rPr>
        <w:t>Приложение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Arial"/>
          <w:b/>
        </w:rPr>
        <w:t>№</w:t>
      </w:r>
      <w:r w:rsidRPr="00D3408A">
        <w:rPr>
          <w:rFonts w:ascii="GHEA Grapalat" w:hAnsi="GHEA Grapalat"/>
          <w:b/>
        </w:rPr>
        <w:t xml:space="preserve"> 5</w:t>
      </w:r>
    </w:p>
    <w:p w:rsidR="008A308D" w:rsidRPr="00D3408A" w:rsidRDefault="008A308D" w:rsidP="0093712B">
      <w:pPr>
        <w:pStyle w:val="31"/>
        <w:widowControl w:val="0"/>
        <w:spacing w:line="240" w:lineRule="auto"/>
        <w:jc w:val="right"/>
        <w:rPr>
          <w:rFonts w:ascii="GHEA Grapalat" w:hAnsi="GHEA Grapalat"/>
          <w:b/>
          <w:sz w:val="24"/>
          <w:szCs w:val="24"/>
        </w:rPr>
      </w:pPr>
      <w:r w:rsidRPr="00D3408A">
        <w:rPr>
          <w:rFonts w:ascii="GHEA Grapalat" w:hAnsi="GHEA Grapalat" w:cs="Calibri"/>
          <w:b/>
          <w:sz w:val="24"/>
          <w:szCs w:val="24"/>
        </w:rPr>
        <w:t>к</w:t>
      </w:r>
      <w:r w:rsidRPr="00D3408A">
        <w:rPr>
          <w:rFonts w:ascii="GHEA Grapalat" w:hAnsi="GHEA Grapalat"/>
          <w:b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b/>
          <w:sz w:val="24"/>
          <w:szCs w:val="24"/>
        </w:rPr>
        <w:t>Приглашению</w:t>
      </w:r>
      <w:r w:rsidRPr="00D3408A">
        <w:rPr>
          <w:rFonts w:ascii="GHEA Grapalat" w:hAnsi="GHEA Grapalat"/>
          <w:b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b/>
          <w:sz w:val="24"/>
          <w:szCs w:val="24"/>
        </w:rPr>
        <w:t>на</w:t>
      </w:r>
      <w:r w:rsidRPr="00D3408A">
        <w:rPr>
          <w:rFonts w:ascii="GHEA Grapalat" w:hAnsi="GHEA Grapalat"/>
          <w:b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b/>
          <w:sz w:val="24"/>
          <w:szCs w:val="24"/>
        </w:rPr>
        <w:t>запрос</w:t>
      </w:r>
      <w:r w:rsidRPr="00D3408A">
        <w:rPr>
          <w:rFonts w:ascii="GHEA Grapalat" w:hAnsi="GHEA Grapalat"/>
          <w:b/>
          <w:sz w:val="24"/>
          <w:szCs w:val="24"/>
        </w:rPr>
        <w:t xml:space="preserve"> </w:t>
      </w:r>
      <w:r w:rsidRPr="00D3408A">
        <w:rPr>
          <w:rFonts w:ascii="GHEA Grapalat" w:hAnsi="GHEA Grapalat" w:cs="Calibri"/>
          <w:b/>
          <w:sz w:val="24"/>
          <w:szCs w:val="24"/>
        </w:rPr>
        <w:t>котировок</w:t>
      </w:r>
      <w:r w:rsidRPr="00D3408A">
        <w:rPr>
          <w:rFonts w:ascii="GHEA Grapalat" w:hAnsi="GHEA Grapalat"/>
          <w:b/>
          <w:sz w:val="24"/>
          <w:szCs w:val="24"/>
        </w:rPr>
        <w:t xml:space="preserve"> </w:t>
      </w:r>
    </w:p>
    <w:p w:rsidR="00235549" w:rsidRPr="00D3408A" w:rsidRDefault="008A308D" w:rsidP="0093712B">
      <w:pPr>
        <w:widowControl w:val="0"/>
        <w:ind w:firstLine="567"/>
        <w:jc w:val="right"/>
        <w:rPr>
          <w:rFonts w:ascii="GHEA Grapalat" w:hAnsi="GHEA Grapalat" w:cs="Arial"/>
          <w:b/>
        </w:rPr>
      </w:pPr>
      <w:r w:rsidRPr="00D3408A">
        <w:rPr>
          <w:rFonts w:ascii="GHEA Grapalat" w:hAnsi="GHEA Grapalat" w:cs="Calibri"/>
          <w:b/>
        </w:rPr>
        <w:t>под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кодом</w:t>
      </w:r>
      <w:r w:rsidRPr="00D3408A">
        <w:rPr>
          <w:rFonts w:ascii="GHEA Grapalat" w:hAnsi="GHEA Grapalat"/>
          <w:b/>
        </w:rPr>
        <w:t xml:space="preserve"> "</w:t>
      </w:r>
      <w:r w:rsidRPr="00D3408A">
        <w:rPr>
          <w:rFonts w:ascii="GHEA Grapalat" w:hAnsi="GHEA Grapalat"/>
        </w:rPr>
        <w:t xml:space="preserve"> </w:t>
      </w:r>
      <w:r w:rsidR="006C3636" w:rsidRPr="00D3408A">
        <w:rPr>
          <w:rFonts w:ascii="GHEA Grapalat" w:hAnsi="GHEA Grapalat"/>
          <w:b/>
        </w:rPr>
        <w:t>HH LMTH-GHKhTsDzB-26/94</w:t>
      </w:r>
      <w:r w:rsidRPr="00D3408A">
        <w:rPr>
          <w:rFonts w:ascii="GHEA Grapalat" w:hAnsi="GHEA Grapalat"/>
          <w:b/>
        </w:rPr>
        <w:t>"</w:t>
      </w:r>
    </w:p>
    <w:p w:rsidR="001005B0" w:rsidRPr="00D3408A" w:rsidRDefault="001005B0" w:rsidP="0093712B">
      <w:pPr>
        <w:widowControl w:val="0"/>
        <w:ind w:left="567" w:right="565"/>
        <w:jc w:val="center"/>
        <w:rPr>
          <w:rFonts w:ascii="GHEA Grapalat" w:hAnsi="GHEA Grapalat"/>
          <w:b/>
        </w:rPr>
      </w:pPr>
    </w:p>
    <w:p w:rsidR="0075061D" w:rsidRPr="00D3408A" w:rsidRDefault="0075061D" w:rsidP="0093712B">
      <w:pPr>
        <w:pStyle w:val="31"/>
        <w:widowControl w:val="0"/>
        <w:spacing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D3408A">
        <w:rPr>
          <w:rFonts w:ascii="GHEA Grapalat" w:hAnsi="GHEA Grapalat" w:cs="Calibri"/>
          <w:sz w:val="24"/>
          <w:szCs w:val="24"/>
        </w:rPr>
        <w:t>ГАРАНТИЯ</w:t>
      </w:r>
      <w:r w:rsidRPr="00D3408A">
        <w:rPr>
          <w:rFonts w:ascii="GHEA Grapalat" w:hAnsi="GHEA Grapalat"/>
          <w:sz w:val="24"/>
          <w:szCs w:val="24"/>
        </w:rPr>
        <w:t xml:space="preserve"> </w:t>
      </w:r>
      <w:r w:rsidRPr="00D3408A">
        <w:rPr>
          <w:rFonts w:ascii="GHEA Grapalat" w:hAnsi="GHEA Grapalat"/>
          <w:sz w:val="24"/>
          <w:szCs w:val="24"/>
          <w:lang w:val="en-US"/>
        </w:rPr>
        <w:t>N</w:t>
      </w:r>
      <w:r w:rsidRPr="00D3408A">
        <w:rPr>
          <w:rFonts w:ascii="GHEA Grapalat" w:hAnsi="GHEA Grapalat"/>
          <w:sz w:val="24"/>
          <w:szCs w:val="24"/>
          <w:lang w:val="hy-AM"/>
        </w:rPr>
        <w:t>________</w:t>
      </w:r>
    </w:p>
    <w:p w:rsidR="0075061D" w:rsidRPr="00D3408A" w:rsidRDefault="0075061D" w:rsidP="0093712B">
      <w:pPr>
        <w:widowControl w:val="0"/>
        <w:ind w:left="567" w:right="565"/>
        <w:jc w:val="center"/>
        <w:rPr>
          <w:rFonts w:ascii="GHEA Grapalat" w:hAnsi="GHEA Grapalat"/>
          <w:b/>
        </w:rPr>
      </w:pPr>
      <w:r w:rsidRPr="00D3408A">
        <w:rPr>
          <w:rFonts w:ascii="GHEA Grapalat" w:hAnsi="GHEA Grapalat"/>
          <w:b/>
        </w:rPr>
        <w:t>(</w:t>
      </w:r>
      <w:r w:rsidRPr="00D3408A">
        <w:rPr>
          <w:rFonts w:ascii="GHEA Grapalat" w:hAnsi="GHEA Grapalat" w:cs="Calibri"/>
          <w:b/>
        </w:rPr>
        <w:t>обеспечение</w:t>
      </w:r>
      <w:r w:rsidRPr="00D3408A">
        <w:rPr>
          <w:rFonts w:ascii="GHEA Grapalat" w:hAnsi="GHEA Grapalat"/>
          <w:b/>
        </w:rPr>
        <w:t xml:space="preserve"> </w:t>
      </w:r>
      <w:r w:rsidRPr="00D3408A">
        <w:rPr>
          <w:rFonts w:ascii="GHEA Grapalat" w:hAnsi="GHEA Grapalat" w:cs="Calibri"/>
          <w:b/>
        </w:rPr>
        <w:t>договора</w:t>
      </w:r>
      <w:r w:rsidRPr="00D3408A">
        <w:rPr>
          <w:rFonts w:ascii="GHEA Grapalat" w:hAnsi="GHEA Grapalat"/>
          <w:b/>
        </w:rPr>
        <w:t>)</w:t>
      </w:r>
    </w:p>
    <w:p w:rsidR="001005B0" w:rsidRPr="00D3408A" w:rsidRDefault="001005B0" w:rsidP="0093712B">
      <w:pPr>
        <w:widowControl w:val="0"/>
        <w:ind w:left="567" w:right="565"/>
        <w:jc w:val="center"/>
        <w:rPr>
          <w:rFonts w:ascii="GHEA Grapalat" w:hAnsi="GHEA Grapalat"/>
          <w:b/>
        </w:rPr>
      </w:pPr>
    </w:p>
    <w:p w:rsidR="005B3A59" w:rsidRPr="00D3408A" w:rsidRDefault="005B3A59" w:rsidP="00653E43">
      <w:pPr>
        <w:pStyle w:val="af4"/>
        <w:shd w:val="clear" w:color="auto" w:fill="FFFFFF"/>
        <w:spacing w:before="0" w:beforeAutospacing="0" w:after="0" w:afterAutospacing="0"/>
        <w:jc w:val="both"/>
        <w:rPr>
          <w:rStyle w:val="af5"/>
          <w:rFonts w:ascii="GHEA Grapalat" w:hAnsi="GHEA Grapalat"/>
          <w:b w:val="0"/>
          <w:bCs w:val="0"/>
          <w:color w:val="000000" w:themeColor="text1"/>
          <w:sz w:val="20"/>
          <w:szCs w:val="20"/>
          <w:lang w:val="hy-AM"/>
        </w:rPr>
      </w:pPr>
      <w:r w:rsidRPr="00D3408A">
        <w:rPr>
          <w:rFonts w:ascii="GHEA Grapalat" w:eastAsiaTheme="minorHAnsi" w:hAnsi="GHEA Grapalat" w:cstheme="minorBidi"/>
        </w:rPr>
        <w:t xml:space="preserve">1. </w:t>
      </w:r>
      <w:r w:rsidRPr="00D3408A">
        <w:rPr>
          <w:rFonts w:ascii="GHEA Grapalat" w:eastAsiaTheme="minorHAnsi" w:hAnsi="GHEA Grapalat" w:cs="Calibri"/>
        </w:rPr>
        <w:t>Настоящая</w:t>
      </w:r>
      <w:r w:rsidRPr="00D3408A">
        <w:rPr>
          <w:rFonts w:ascii="GHEA Grapalat" w:eastAsiaTheme="minorHAnsi" w:hAnsi="GHEA Grapalat" w:cstheme="minorBidi"/>
        </w:rPr>
        <w:t xml:space="preserve"> </w:t>
      </w:r>
      <w:r w:rsidRPr="00D3408A">
        <w:rPr>
          <w:rFonts w:ascii="GHEA Grapalat" w:eastAsiaTheme="minorHAnsi" w:hAnsi="GHEA Grapalat" w:cs="Calibri"/>
        </w:rPr>
        <w:t>гарантия</w:t>
      </w:r>
      <w:r w:rsidRPr="00D3408A">
        <w:rPr>
          <w:rFonts w:ascii="GHEA Grapalat" w:eastAsiaTheme="minorHAnsi" w:hAnsi="GHEA Grapalat" w:cstheme="minorBidi"/>
        </w:rPr>
        <w:t xml:space="preserve"> (</w:t>
      </w:r>
      <w:r w:rsidRPr="00D3408A">
        <w:rPr>
          <w:rFonts w:ascii="GHEA Grapalat" w:eastAsiaTheme="minorHAnsi" w:hAnsi="GHEA Grapalat" w:cs="Calibri"/>
        </w:rPr>
        <w:t>далее</w:t>
      </w:r>
      <w:r w:rsidRPr="00D3408A">
        <w:rPr>
          <w:rFonts w:ascii="GHEA Grapalat" w:eastAsiaTheme="minorHAnsi" w:hAnsi="GHEA Grapalat" w:cstheme="minorBidi"/>
        </w:rPr>
        <w:t>-</w:t>
      </w:r>
      <w:r w:rsidRPr="00D3408A">
        <w:rPr>
          <w:rFonts w:ascii="GHEA Grapalat" w:eastAsiaTheme="minorHAnsi" w:hAnsi="GHEA Grapalat" w:cs="Calibri"/>
        </w:rPr>
        <w:t>гарантия</w:t>
      </w:r>
      <w:r w:rsidRPr="00D3408A">
        <w:rPr>
          <w:rFonts w:ascii="GHEA Grapalat" w:eastAsiaTheme="minorHAnsi" w:hAnsi="GHEA Grapalat" w:cstheme="minorBidi"/>
        </w:rPr>
        <w:t xml:space="preserve">) </w:t>
      </w:r>
      <w:r w:rsidRPr="00D3408A">
        <w:rPr>
          <w:rFonts w:ascii="GHEA Grapalat" w:eastAsiaTheme="minorHAnsi" w:hAnsi="GHEA Grapalat" w:cs="Calibri"/>
        </w:rPr>
        <w:t>является</w:t>
      </w:r>
      <w:r w:rsidRPr="00D3408A">
        <w:rPr>
          <w:rFonts w:ascii="GHEA Grapalat" w:eastAsiaTheme="minorHAnsi" w:hAnsi="GHEA Grapalat" w:cstheme="minorBidi"/>
        </w:rPr>
        <w:t xml:space="preserve"> </w:t>
      </w:r>
      <w:r w:rsidRPr="00D3408A">
        <w:rPr>
          <w:rFonts w:ascii="GHEA Grapalat" w:eastAsiaTheme="minorHAnsi" w:hAnsi="GHEA Grapalat" w:cs="Calibri"/>
        </w:rPr>
        <w:t>обеспечением</w:t>
      </w:r>
      <w:r w:rsidRPr="00D3408A">
        <w:rPr>
          <w:rFonts w:ascii="GHEA Grapalat" w:eastAsiaTheme="minorHAnsi" w:hAnsi="GHEA Grapalat" w:cstheme="minorBidi"/>
        </w:rPr>
        <w:t xml:space="preserve"> </w:t>
      </w:r>
      <w:r w:rsidRPr="00D3408A">
        <w:rPr>
          <w:rFonts w:ascii="GHEA Grapalat" w:eastAsiaTheme="minorHAnsi" w:hAnsi="GHEA Grapalat" w:cs="Calibri"/>
        </w:rPr>
        <w:t>по</w:t>
      </w:r>
      <w:r w:rsidRPr="00D3408A">
        <w:rPr>
          <w:rFonts w:ascii="GHEA Grapalat" w:eastAsiaTheme="minorHAnsi" w:hAnsi="GHEA Grapalat" w:cstheme="minorBidi"/>
        </w:rPr>
        <w:t xml:space="preserve"> </w:t>
      </w:r>
      <w:r w:rsidRPr="00D3408A">
        <w:rPr>
          <w:rFonts w:ascii="GHEA Grapalat" w:eastAsiaTheme="minorHAnsi" w:hAnsi="GHEA Grapalat" w:cs="Calibri"/>
        </w:rPr>
        <w:t>исполнению</w:t>
      </w:r>
      <w:r w:rsidRPr="00D3408A">
        <w:rPr>
          <w:rFonts w:ascii="GHEA Grapalat" w:eastAsiaTheme="minorHAnsi" w:hAnsi="GHEA Grapalat" w:cstheme="minorBidi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принципалом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обязательств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(</w:t>
      </w:r>
      <w:r w:rsidRPr="00D3408A">
        <w:rPr>
          <w:rFonts w:ascii="GHEA Grapalat" w:eastAsiaTheme="minorHAnsi" w:hAnsi="GHEA Grapalat" w:cs="Calibri"/>
          <w:color w:val="000000" w:themeColor="text1"/>
        </w:rPr>
        <w:t>далее</w:t>
      </w:r>
      <w:r w:rsidRPr="00D3408A">
        <w:rPr>
          <w:rFonts w:ascii="GHEA Grapalat" w:eastAsiaTheme="minorHAnsi" w:hAnsi="GHEA Grapalat" w:cstheme="minorBidi"/>
          <w:color w:val="000000" w:themeColor="text1"/>
        </w:rPr>
        <w:t>-</w:t>
      </w:r>
      <w:r w:rsidRPr="00D3408A">
        <w:rPr>
          <w:rFonts w:ascii="GHEA Grapalat" w:eastAsiaTheme="minorHAnsi" w:hAnsi="GHEA Grapalat" w:cs="Calibri"/>
          <w:color w:val="000000" w:themeColor="text1"/>
        </w:rPr>
        <w:t>гарантированные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обязательства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), </w:t>
      </w:r>
      <w:r w:rsidRPr="00D3408A">
        <w:rPr>
          <w:rFonts w:ascii="GHEA Grapalat" w:eastAsiaTheme="minorHAnsi" w:hAnsi="GHEA Grapalat" w:cs="Calibri"/>
          <w:color w:val="000000" w:themeColor="text1"/>
        </w:rPr>
        <w:t>вытекающих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из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договора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proofErr w:type="gramStart"/>
      <w:r w:rsidRPr="00D3408A">
        <w:rPr>
          <w:rFonts w:ascii="GHEA Grapalat" w:eastAsiaTheme="minorHAnsi" w:hAnsi="GHEA Grapalat" w:cstheme="minorBidi"/>
          <w:b/>
          <w:color w:val="000000" w:themeColor="text1"/>
        </w:rPr>
        <w:t>N</w:t>
      </w:r>
      <w:r w:rsidRPr="00D3408A">
        <w:rPr>
          <w:rFonts w:ascii="GHEA Grapalat" w:eastAsiaTheme="minorHAnsi" w:hAnsi="GHEA Grapalat" w:cstheme="minorBidi"/>
          <w:b/>
          <w:color w:val="000000" w:themeColor="text1"/>
          <w:lang w:val="hy-AM"/>
        </w:rPr>
        <w:t xml:space="preserve">  </w:t>
      </w:r>
      <w:r w:rsidR="006C3636" w:rsidRPr="00D3408A">
        <w:rPr>
          <w:rFonts w:ascii="GHEA Grapalat" w:hAnsi="GHEA Grapalat"/>
          <w:b/>
          <w:color w:val="000000" w:themeColor="text1"/>
        </w:rPr>
        <w:t>HH</w:t>
      </w:r>
      <w:proofErr w:type="gramEnd"/>
      <w:r w:rsidR="006C3636" w:rsidRPr="00D3408A">
        <w:rPr>
          <w:rFonts w:ascii="GHEA Grapalat" w:hAnsi="GHEA Grapalat"/>
          <w:b/>
          <w:color w:val="000000" w:themeColor="text1"/>
        </w:rPr>
        <w:t xml:space="preserve"> LMTH-GHKhTsDzB-26/94</w:t>
      </w:r>
      <w:r w:rsidRPr="00D3408A">
        <w:rPr>
          <w:rStyle w:val="af5"/>
          <w:rFonts w:ascii="GHEA Grapalat" w:hAnsi="GHEA Grapalat"/>
          <w:color w:val="000000" w:themeColor="text1"/>
          <w:sz w:val="20"/>
          <w:szCs w:val="20"/>
        </w:rPr>
        <w:t xml:space="preserve">   </w:t>
      </w:r>
      <w:r w:rsidRPr="00D3408A">
        <w:rPr>
          <w:rFonts w:ascii="GHEA Grapalat" w:eastAsiaTheme="minorHAnsi" w:hAnsi="GHEA Grapalat" w:cs="Calibri"/>
          <w:color w:val="000000" w:themeColor="text1"/>
        </w:rPr>
        <w:t>заключаемым</w:t>
      </w:r>
      <w:r w:rsidRPr="00D3408A">
        <w:rPr>
          <w:rStyle w:val="af5"/>
          <w:rFonts w:ascii="GHEA Grapalat" w:hAnsi="GHEA Grapalat"/>
          <w:color w:val="000000" w:themeColor="text1"/>
          <w:sz w:val="22"/>
          <w:szCs w:val="22"/>
        </w:rPr>
        <w:t xml:space="preserve">  </w:t>
      </w:r>
      <w:r w:rsidRPr="00D3408A">
        <w:rPr>
          <w:rFonts w:ascii="GHEA Grapalat" w:eastAsiaTheme="minorHAnsi" w:hAnsi="GHEA Grapalat" w:cs="Calibri"/>
          <w:bCs/>
          <w:color w:val="000000" w:themeColor="text1"/>
        </w:rPr>
        <w:t>между</w:t>
      </w:r>
      <w:r w:rsidR="00653E43" w:rsidRPr="00D3408A">
        <w:rPr>
          <w:rFonts w:ascii="GHEA Grapalat" w:eastAsiaTheme="minorHAnsi" w:hAnsi="GHEA Grapalat" w:cstheme="minorBidi"/>
          <w:bCs/>
          <w:color w:val="000000" w:themeColor="text1"/>
        </w:rPr>
        <w:t xml:space="preserve"> </w:t>
      </w:r>
      <w:r w:rsidR="00FC2810" w:rsidRPr="00D3408A">
        <w:rPr>
          <w:rFonts w:ascii="GHEA Grapalat" w:hAnsi="GHEA Grapalat" w:cs="Calibri"/>
          <w:b/>
          <w:color w:val="000000" w:themeColor="text1"/>
        </w:rPr>
        <w:t>Муниципалитет</w:t>
      </w:r>
      <w:r w:rsidR="00FC2810" w:rsidRPr="00D3408A">
        <w:rPr>
          <w:rFonts w:ascii="GHEA Grapalat" w:hAnsi="GHEA Grapalat"/>
          <w:b/>
          <w:color w:val="000000" w:themeColor="text1"/>
        </w:rPr>
        <w:t xml:space="preserve"> </w:t>
      </w:r>
      <w:proofErr w:type="spellStart"/>
      <w:r w:rsidR="00FC2810" w:rsidRPr="00D3408A">
        <w:rPr>
          <w:rFonts w:ascii="GHEA Grapalat" w:hAnsi="GHEA Grapalat" w:cs="Calibri"/>
          <w:b/>
          <w:color w:val="000000" w:themeColor="text1"/>
        </w:rPr>
        <w:t>Ташир</w:t>
      </w:r>
      <w:proofErr w:type="spellEnd"/>
      <w:r w:rsidR="00FC2810" w:rsidRPr="00D3408A">
        <w:rPr>
          <w:rFonts w:ascii="GHEA Grapalat" w:hAnsi="GHEA Grapalat"/>
          <w:b/>
          <w:color w:val="000000" w:themeColor="text1"/>
        </w:rPr>
        <w:t xml:space="preserve"> </w:t>
      </w:r>
      <w:proofErr w:type="spellStart"/>
      <w:r w:rsidR="00FC2810" w:rsidRPr="00D3408A">
        <w:rPr>
          <w:rFonts w:ascii="GHEA Grapalat" w:hAnsi="GHEA Grapalat" w:cs="Calibri"/>
          <w:b/>
          <w:color w:val="000000" w:themeColor="text1"/>
        </w:rPr>
        <w:t>Лорийской</w:t>
      </w:r>
      <w:proofErr w:type="spellEnd"/>
      <w:r w:rsidR="00FC2810" w:rsidRPr="00D3408A">
        <w:rPr>
          <w:rFonts w:ascii="GHEA Grapalat" w:hAnsi="GHEA Grapalat"/>
          <w:b/>
          <w:color w:val="000000" w:themeColor="text1"/>
        </w:rPr>
        <w:t xml:space="preserve"> </w:t>
      </w:r>
      <w:r w:rsidR="00FC2810" w:rsidRPr="00D3408A">
        <w:rPr>
          <w:rFonts w:ascii="GHEA Grapalat" w:hAnsi="GHEA Grapalat" w:cs="Calibri"/>
          <w:b/>
          <w:color w:val="000000" w:themeColor="text1"/>
        </w:rPr>
        <w:t>области</w:t>
      </w:r>
      <w:r w:rsidR="00FC2810" w:rsidRPr="00D3408A">
        <w:rPr>
          <w:rFonts w:ascii="GHEA Grapalat" w:hAnsi="GHEA Grapalat"/>
          <w:b/>
          <w:color w:val="000000" w:themeColor="text1"/>
        </w:rPr>
        <w:t xml:space="preserve"> </w:t>
      </w:r>
      <w:r w:rsidR="00FC2810" w:rsidRPr="00D3408A">
        <w:rPr>
          <w:rFonts w:ascii="GHEA Grapalat" w:hAnsi="GHEA Grapalat" w:cs="Calibri"/>
          <w:b/>
          <w:color w:val="000000" w:themeColor="text1"/>
        </w:rPr>
        <w:t>РА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 (</w:t>
      </w:r>
      <w:r w:rsidRPr="00D3408A">
        <w:rPr>
          <w:rFonts w:ascii="GHEA Grapalat" w:eastAsiaTheme="minorHAnsi" w:hAnsi="GHEA Grapalat" w:cs="Calibri"/>
          <w:color w:val="000000" w:themeColor="text1"/>
        </w:rPr>
        <w:t>далее</w:t>
      </w:r>
      <w:r w:rsidRPr="00D3408A">
        <w:rPr>
          <w:rFonts w:ascii="GHEA Grapalat" w:eastAsiaTheme="minorHAnsi" w:hAnsi="GHEA Grapalat" w:cstheme="minorBidi"/>
          <w:color w:val="000000" w:themeColor="text1"/>
        </w:rPr>
        <w:t>-</w:t>
      </w:r>
      <w:r w:rsidRPr="00D3408A">
        <w:rPr>
          <w:rFonts w:ascii="GHEA Grapalat" w:eastAsiaTheme="minorHAnsi" w:hAnsi="GHEA Grapalat" w:cs="Calibri"/>
          <w:color w:val="000000" w:themeColor="text1"/>
        </w:rPr>
        <w:t>бенефициар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) </w:t>
      </w:r>
      <w:r w:rsidRPr="00D3408A">
        <w:rPr>
          <w:rFonts w:ascii="GHEA Grapalat" w:eastAsiaTheme="minorHAnsi" w:hAnsi="GHEA Grapalat" w:cs="Calibri"/>
          <w:color w:val="000000" w:themeColor="text1"/>
        </w:rPr>
        <w:t>и</w:t>
      </w:r>
      <w:r w:rsidRPr="00D3408A">
        <w:rPr>
          <w:rStyle w:val="af5"/>
          <w:rFonts w:ascii="GHEA Grapalat" w:hAnsi="GHEA Grapalat"/>
          <w:b w:val="0"/>
          <w:color w:val="000000" w:themeColor="text1"/>
          <w:sz w:val="20"/>
          <w:szCs w:val="20"/>
        </w:rPr>
        <w:t xml:space="preserve">   </w:t>
      </w:r>
      <w:r w:rsidRPr="00D3408A">
        <w:rPr>
          <w:rStyle w:val="af5"/>
          <w:rFonts w:ascii="GHEA Grapalat" w:hAnsi="GHEA Grapalat"/>
          <w:b w:val="0"/>
          <w:color w:val="000000" w:themeColor="text1"/>
          <w:sz w:val="20"/>
          <w:szCs w:val="20"/>
          <w:u w:val="single"/>
          <w:lang w:val="hy-AM"/>
        </w:rPr>
        <w:tab/>
      </w:r>
      <w:r w:rsidRPr="00D3408A">
        <w:rPr>
          <w:rStyle w:val="af5"/>
          <w:rFonts w:ascii="GHEA Grapalat" w:hAnsi="GHEA Grapalat"/>
          <w:b w:val="0"/>
          <w:color w:val="000000" w:themeColor="text1"/>
          <w:sz w:val="20"/>
          <w:szCs w:val="20"/>
          <w:u w:val="single"/>
          <w:lang w:val="hy-AM"/>
        </w:rPr>
        <w:tab/>
      </w:r>
      <w:r w:rsidRPr="00D3408A">
        <w:rPr>
          <w:rStyle w:val="af5"/>
          <w:rFonts w:ascii="GHEA Grapalat" w:hAnsi="GHEA Grapalat"/>
          <w:b w:val="0"/>
          <w:color w:val="000000" w:themeColor="text1"/>
          <w:sz w:val="20"/>
          <w:szCs w:val="20"/>
          <w:u w:val="single"/>
          <w:lang w:val="hy-AM"/>
        </w:rPr>
        <w:tab/>
      </w:r>
      <w:r w:rsidRPr="00D3408A">
        <w:rPr>
          <w:rStyle w:val="af5"/>
          <w:rFonts w:ascii="GHEA Grapalat" w:hAnsi="GHEA Grapalat"/>
          <w:b w:val="0"/>
          <w:color w:val="000000" w:themeColor="text1"/>
          <w:sz w:val="20"/>
          <w:szCs w:val="20"/>
          <w:u w:val="single"/>
          <w:lang w:val="hy-AM"/>
        </w:rPr>
        <w:tab/>
      </w:r>
      <w:r w:rsidRPr="00D3408A">
        <w:rPr>
          <w:rStyle w:val="af5"/>
          <w:rFonts w:ascii="GHEA Grapalat" w:hAnsi="GHEA Grapalat"/>
          <w:b w:val="0"/>
          <w:color w:val="000000" w:themeColor="text1"/>
          <w:sz w:val="20"/>
          <w:szCs w:val="20"/>
          <w:u w:val="single"/>
          <w:lang w:val="hy-AM"/>
        </w:rPr>
        <w:tab/>
      </w:r>
      <w:r w:rsidR="00875F09" w:rsidRPr="00D3408A">
        <w:rPr>
          <w:rStyle w:val="af5"/>
          <w:rFonts w:ascii="GHEA Grapalat" w:hAnsi="GHEA Grapalat"/>
          <w:b w:val="0"/>
          <w:color w:val="000000" w:themeColor="text1"/>
          <w:sz w:val="20"/>
          <w:szCs w:val="20"/>
          <w:u w:val="single"/>
        </w:rPr>
        <w:t>____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   </w:t>
      </w:r>
    </w:p>
    <w:p w:rsidR="005B3A59" w:rsidRPr="00D3408A" w:rsidRDefault="000F6F0D" w:rsidP="00653E43">
      <w:pPr>
        <w:pStyle w:val="af4"/>
        <w:shd w:val="clear" w:color="auto" w:fill="FFFFFF"/>
        <w:spacing w:before="0" w:beforeAutospacing="0" w:after="0" w:afterAutospacing="0"/>
        <w:ind w:left="-142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D3408A">
        <w:rPr>
          <w:rStyle w:val="af5"/>
          <w:rFonts w:ascii="GHEA Grapalat" w:hAnsi="GHEA Grapalat"/>
          <w:b w:val="0"/>
          <w:color w:val="000000" w:themeColor="text1"/>
          <w:sz w:val="18"/>
          <w:szCs w:val="18"/>
          <w:lang w:val="hy-AM"/>
        </w:rPr>
        <w:t xml:space="preserve">                                                  </w:t>
      </w:r>
      <w:r w:rsidR="005B3A59" w:rsidRPr="00D3408A">
        <w:rPr>
          <w:rStyle w:val="af5"/>
          <w:rFonts w:ascii="GHEA Grapalat" w:hAnsi="GHEA Grapalat"/>
          <w:b w:val="0"/>
          <w:color w:val="000000" w:themeColor="text1"/>
          <w:sz w:val="20"/>
          <w:szCs w:val="20"/>
        </w:rPr>
        <w:t xml:space="preserve">                                    </w:t>
      </w:r>
      <w:r w:rsidR="00875F09" w:rsidRPr="00D3408A">
        <w:rPr>
          <w:rStyle w:val="af5"/>
          <w:rFonts w:ascii="GHEA Grapalat" w:hAnsi="GHEA Grapalat"/>
          <w:b w:val="0"/>
          <w:color w:val="000000" w:themeColor="text1"/>
          <w:sz w:val="20"/>
          <w:szCs w:val="20"/>
        </w:rPr>
        <w:t xml:space="preserve">        </w:t>
      </w:r>
      <w:r w:rsidR="005B3A59" w:rsidRPr="00D3408A">
        <w:rPr>
          <w:rStyle w:val="af5"/>
          <w:rFonts w:ascii="GHEA Grapalat" w:hAnsi="GHEA Grapalat" w:cs="Calibri"/>
          <w:b w:val="0"/>
          <w:color w:val="000000" w:themeColor="text1"/>
          <w:sz w:val="20"/>
          <w:szCs w:val="20"/>
        </w:rPr>
        <w:t>наименование</w:t>
      </w:r>
      <w:r w:rsidR="005B3A59" w:rsidRPr="00D3408A">
        <w:rPr>
          <w:rStyle w:val="af5"/>
          <w:rFonts w:ascii="GHEA Grapalat" w:hAnsi="GHEA Grapalat"/>
          <w:b w:val="0"/>
          <w:color w:val="000000" w:themeColor="text1"/>
          <w:sz w:val="20"/>
          <w:szCs w:val="20"/>
        </w:rPr>
        <w:t xml:space="preserve"> </w:t>
      </w:r>
      <w:r w:rsidR="005B3A59" w:rsidRPr="00D3408A">
        <w:rPr>
          <w:rStyle w:val="af5"/>
          <w:rFonts w:ascii="GHEA Grapalat" w:hAnsi="GHEA Grapalat" w:cs="Calibri"/>
          <w:b w:val="0"/>
          <w:color w:val="000000" w:themeColor="text1"/>
          <w:sz w:val="20"/>
          <w:szCs w:val="20"/>
        </w:rPr>
        <w:t>отобранного</w:t>
      </w:r>
      <w:r w:rsidR="005B3A59" w:rsidRPr="00D3408A">
        <w:rPr>
          <w:rStyle w:val="af5"/>
          <w:rFonts w:ascii="GHEA Grapalat" w:hAnsi="GHEA Grapalat"/>
          <w:b w:val="0"/>
          <w:color w:val="000000" w:themeColor="text1"/>
          <w:sz w:val="20"/>
          <w:szCs w:val="20"/>
        </w:rPr>
        <w:t xml:space="preserve"> </w:t>
      </w:r>
      <w:r w:rsidR="005B3A59" w:rsidRPr="00D3408A">
        <w:rPr>
          <w:rStyle w:val="af5"/>
          <w:rFonts w:ascii="GHEA Grapalat" w:hAnsi="GHEA Grapalat" w:cs="Calibri"/>
          <w:b w:val="0"/>
          <w:color w:val="000000" w:themeColor="text1"/>
          <w:sz w:val="20"/>
          <w:szCs w:val="20"/>
        </w:rPr>
        <w:t>участника</w:t>
      </w:r>
      <w:r w:rsidR="00653E43" w:rsidRPr="00D3408A">
        <w:rPr>
          <w:rStyle w:val="af5"/>
          <w:rFonts w:ascii="GHEA Grapalat" w:hAnsi="GHEA Grapalat"/>
          <w:b w:val="0"/>
          <w:color w:val="000000" w:themeColor="text1"/>
          <w:sz w:val="20"/>
          <w:szCs w:val="20"/>
        </w:rPr>
        <w:t xml:space="preserve">   </w:t>
      </w:r>
      <w:r w:rsidR="005B3A59" w:rsidRPr="00D3408A">
        <w:rPr>
          <w:rStyle w:val="af5"/>
          <w:rFonts w:ascii="GHEA Grapalat" w:hAnsi="GHEA Grapalat"/>
          <w:b w:val="0"/>
          <w:color w:val="000000" w:themeColor="text1"/>
          <w:sz w:val="20"/>
          <w:szCs w:val="20"/>
        </w:rPr>
        <w:t xml:space="preserve">                                  </w:t>
      </w:r>
      <w:r w:rsidR="005B3A59" w:rsidRPr="00D3408A">
        <w:rPr>
          <w:rStyle w:val="af5"/>
          <w:rFonts w:ascii="GHEA Grapalat" w:hAnsi="GHEA Grapalat"/>
          <w:b w:val="0"/>
          <w:color w:val="000000" w:themeColor="text1"/>
          <w:sz w:val="20"/>
          <w:szCs w:val="20"/>
          <w:lang w:val="hy-AM"/>
        </w:rPr>
        <w:tab/>
      </w:r>
      <w:r w:rsidR="00875F09" w:rsidRPr="00D3408A">
        <w:rPr>
          <w:rFonts w:ascii="GHEA Grapalat" w:eastAsiaTheme="minorHAnsi" w:hAnsi="GHEA Grapalat" w:cstheme="minorBidi"/>
          <w:color w:val="000000" w:themeColor="text1"/>
        </w:rPr>
        <w:t>(</w:t>
      </w:r>
      <w:r w:rsidR="00875F09" w:rsidRPr="00D3408A">
        <w:rPr>
          <w:rFonts w:ascii="GHEA Grapalat" w:eastAsiaTheme="minorHAnsi" w:hAnsi="GHEA Grapalat" w:cs="Calibri"/>
          <w:color w:val="000000" w:themeColor="text1"/>
        </w:rPr>
        <w:t>далее</w:t>
      </w:r>
      <w:r w:rsidR="00875F09" w:rsidRPr="00D3408A">
        <w:rPr>
          <w:rFonts w:ascii="GHEA Grapalat" w:eastAsiaTheme="minorHAnsi" w:hAnsi="GHEA Grapalat" w:cstheme="minorBidi"/>
          <w:color w:val="000000" w:themeColor="text1"/>
        </w:rPr>
        <w:t>-</w:t>
      </w:r>
      <w:r w:rsidR="00875F09" w:rsidRPr="00D3408A">
        <w:rPr>
          <w:rFonts w:ascii="GHEA Grapalat" w:eastAsiaTheme="minorHAnsi" w:hAnsi="GHEA Grapalat" w:cs="Calibri"/>
          <w:color w:val="000000" w:themeColor="text1"/>
        </w:rPr>
        <w:t>принципал</w:t>
      </w:r>
      <w:r w:rsidR="00875F09" w:rsidRPr="00D3408A">
        <w:rPr>
          <w:rFonts w:ascii="GHEA Grapalat" w:eastAsiaTheme="minorHAnsi" w:hAnsi="GHEA Grapalat" w:cstheme="minorBidi"/>
          <w:color w:val="000000" w:themeColor="text1"/>
        </w:rPr>
        <w:t>).</w:t>
      </w:r>
      <w:r w:rsidR="005B3A59" w:rsidRPr="00D3408A">
        <w:rPr>
          <w:rStyle w:val="af5"/>
          <w:rFonts w:ascii="GHEA Grapalat" w:hAnsi="GHEA Grapalat"/>
          <w:color w:val="000000" w:themeColor="text1"/>
          <w:sz w:val="20"/>
          <w:szCs w:val="20"/>
          <w:lang w:val="hy-AM"/>
        </w:rPr>
        <w:tab/>
      </w:r>
      <w:r w:rsidR="005B3A59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</w:p>
    <w:p w:rsidR="005B3A59" w:rsidRPr="00D3408A" w:rsidRDefault="005B3A59" w:rsidP="0093712B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Bidi"/>
          <w:color w:val="000000" w:themeColor="text1"/>
          <w:lang w:val="hy-AM"/>
        </w:rPr>
      </w:pP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 2.  </w:t>
      </w:r>
      <w:r w:rsidRPr="00D3408A">
        <w:rPr>
          <w:rFonts w:ascii="GHEA Grapalat" w:eastAsiaTheme="minorHAnsi" w:hAnsi="GHEA Grapalat" w:cs="Calibri"/>
          <w:color w:val="000000" w:themeColor="text1"/>
        </w:rPr>
        <w:t>По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---------------------------------------------------------------------------- </w:t>
      </w:r>
    </w:p>
    <w:p w:rsidR="005B3A59" w:rsidRPr="00D3408A" w:rsidRDefault="005B3A59" w:rsidP="0093712B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Bidi"/>
          <w:color w:val="000000" w:themeColor="text1"/>
          <w:sz w:val="18"/>
          <w:szCs w:val="18"/>
          <w:lang w:val="hy-AM"/>
        </w:rPr>
      </w:pPr>
      <w:r w:rsidRPr="00D3408A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                                                          </w:t>
      </w:r>
      <w:proofErr w:type="gramStart"/>
      <w:r w:rsidRPr="00D3408A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наименование</w:t>
      </w:r>
      <w:r w:rsidRPr="00D3408A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банка</w:t>
      </w:r>
      <w:proofErr w:type="gramEnd"/>
      <w:r w:rsidRPr="00D3408A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выдающего</w:t>
      </w:r>
      <w:r w:rsidRPr="00D3408A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гарантию</w:t>
      </w:r>
    </w:p>
    <w:p w:rsidR="00286CDB" w:rsidRPr="00D3408A" w:rsidRDefault="005B3A59" w:rsidP="0093712B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D3408A">
        <w:rPr>
          <w:rFonts w:ascii="GHEA Grapalat" w:eastAsiaTheme="minorHAnsi" w:hAnsi="GHEA Grapalat" w:cstheme="minorBidi"/>
          <w:color w:val="000000" w:themeColor="text1"/>
        </w:rPr>
        <w:t>(</w:t>
      </w:r>
      <w:r w:rsidRPr="00D3408A">
        <w:rPr>
          <w:rFonts w:ascii="GHEA Grapalat" w:eastAsiaTheme="minorHAnsi" w:hAnsi="GHEA Grapalat" w:cs="Calibri"/>
          <w:color w:val="000000" w:themeColor="text1"/>
        </w:rPr>
        <w:t>далее</w:t>
      </w:r>
      <w:r w:rsidRPr="00D3408A">
        <w:rPr>
          <w:rFonts w:ascii="GHEA Grapalat" w:eastAsiaTheme="minorHAnsi" w:hAnsi="GHEA Grapalat" w:cstheme="minorBidi"/>
          <w:color w:val="000000" w:themeColor="text1"/>
        </w:rPr>
        <w:t>-</w:t>
      </w:r>
      <w:r w:rsidRPr="00D3408A">
        <w:rPr>
          <w:rFonts w:ascii="GHEA Grapalat" w:eastAsiaTheme="minorHAnsi" w:hAnsi="GHEA Grapalat" w:cs="Calibri"/>
          <w:color w:val="000000" w:themeColor="text1"/>
        </w:rPr>
        <w:t>лицо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3408A">
        <w:rPr>
          <w:rFonts w:ascii="GHEA Grapalat" w:eastAsiaTheme="minorHAnsi" w:hAnsi="GHEA Grapalat" w:cs="Calibri"/>
          <w:color w:val="000000" w:themeColor="text1"/>
        </w:rPr>
        <w:t>выдающее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гарантию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) </w:t>
      </w:r>
      <w:r w:rsidRPr="00D3408A">
        <w:rPr>
          <w:rFonts w:ascii="GHEA Grapalat" w:eastAsiaTheme="minorHAnsi" w:hAnsi="GHEA Grapalat" w:cs="Calibri"/>
          <w:color w:val="000000" w:themeColor="text1"/>
        </w:rPr>
        <w:t>безоговорочно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обязуется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по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требованию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бенефициара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(</w:t>
      </w:r>
      <w:r w:rsidRPr="00D3408A">
        <w:rPr>
          <w:rFonts w:ascii="GHEA Grapalat" w:eastAsiaTheme="minorHAnsi" w:hAnsi="GHEA Grapalat" w:cs="Calibri"/>
          <w:color w:val="000000" w:themeColor="text1"/>
        </w:rPr>
        <w:t>далее</w:t>
      </w:r>
      <w:r w:rsidRPr="00D3408A">
        <w:rPr>
          <w:rFonts w:ascii="GHEA Grapalat" w:eastAsiaTheme="minorHAnsi" w:hAnsi="GHEA Grapalat" w:cstheme="minorBidi"/>
          <w:color w:val="000000" w:themeColor="text1"/>
        </w:rPr>
        <w:t>-</w:t>
      </w:r>
      <w:r w:rsidRPr="00D3408A">
        <w:rPr>
          <w:rFonts w:ascii="GHEA Grapalat" w:eastAsiaTheme="minorHAnsi" w:hAnsi="GHEA Grapalat" w:cs="Calibri"/>
          <w:color w:val="000000" w:themeColor="text1"/>
        </w:rPr>
        <w:t>требование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), </w:t>
      </w:r>
      <w:r w:rsidRPr="00D3408A">
        <w:rPr>
          <w:rFonts w:ascii="GHEA Grapalat" w:eastAsiaTheme="minorHAnsi" w:hAnsi="GHEA Grapalat" w:cs="Calibri"/>
          <w:color w:val="000000" w:themeColor="text1"/>
        </w:rPr>
        <w:t>в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порядке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и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сроки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3408A">
        <w:rPr>
          <w:rFonts w:ascii="GHEA Grapalat" w:eastAsiaTheme="minorHAnsi" w:hAnsi="GHEA Grapalat" w:cs="Calibri"/>
          <w:color w:val="000000" w:themeColor="text1"/>
        </w:rPr>
        <w:t>установленные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настоящей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гарантией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3408A">
        <w:rPr>
          <w:rFonts w:ascii="GHEA Grapalat" w:eastAsiaTheme="minorHAnsi" w:hAnsi="GHEA Grapalat" w:cs="Calibri"/>
          <w:color w:val="000000" w:themeColor="text1"/>
        </w:rPr>
        <w:t>выплатить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бенефициару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----------------------------------------</w:t>
      </w:r>
      <w:r w:rsidR="00286CDB" w:rsidRPr="00D3408A">
        <w:rPr>
          <w:rFonts w:ascii="GHEA Grapalat" w:eastAsiaTheme="minorHAnsi" w:hAnsi="GHEA Grapalat" w:cstheme="minorBidi"/>
          <w:color w:val="000000" w:themeColor="text1"/>
        </w:rPr>
        <w:t>-------------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</w:p>
    <w:p w:rsidR="00286CDB" w:rsidRPr="00D3408A" w:rsidRDefault="00286CDB" w:rsidP="0093712B">
      <w:pPr>
        <w:pStyle w:val="af4"/>
        <w:shd w:val="clear" w:color="auto" w:fill="FFFFFF"/>
        <w:spacing w:before="0" w:beforeAutospacing="0" w:after="0" w:afterAutospacing="0"/>
        <w:jc w:val="center"/>
        <w:rPr>
          <w:rFonts w:ascii="GHEA Grapalat" w:eastAsiaTheme="minorHAnsi" w:hAnsi="GHEA Grapalat" w:cstheme="minorBidi"/>
          <w:color w:val="000000" w:themeColor="text1"/>
        </w:rPr>
      </w:pPr>
      <w:r w:rsidRPr="00D3408A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                                                      </w:t>
      </w:r>
      <w:r w:rsidRPr="00D3408A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сумма</w:t>
      </w:r>
      <w:r w:rsidRPr="00D3408A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в</w:t>
      </w:r>
      <w:r w:rsidRPr="00D3408A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цифрах</w:t>
      </w:r>
      <w:r w:rsidRPr="00D3408A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и</w:t>
      </w:r>
      <w:r w:rsidRPr="00D3408A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прописью</w:t>
      </w:r>
    </w:p>
    <w:p w:rsidR="005B3A59" w:rsidRPr="00D3408A" w:rsidRDefault="002D4EEB" w:rsidP="00653E43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Bidi"/>
          <w:color w:val="000000" w:themeColor="text1"/>
          <w:sz w:val="18"/>
          <w:szCs w:val="18"/>
        </w:rPr>
      </w:pPr>
      <w:r w:rsidRPr="00D3408A">
        <w:rPr>
          <w:rFonts w:ascii="GHEA Grapalat" w:eastAsiaTheme="minorHAnsi" w:hAnsi="GHEA Grapalat" w:cstheme="minorBidi"/>
          <w:color w:val="000000" w:themeColor="text1"/>
        </w:rPr>
        <w:t>(</w:t>
      </w:r>
      <w:r w:rsidRPr="00D3408A">
        <w:rPr>
          <w:rFonts w:ascii="GHEA Grapalat" w:eastAsiaTheme="minorHAnsi" w:hAnsi="GHEA Grapalat" w:cs="Calibri"/>
          <w:color w:val="000000" w:themeColor="text1"/>
        </w:rPr>
        <w:t>далее</w:t>
      </w:r>
      <w:r w:rsidRPr="00D3408A">
        <w:rPr>
          <w:rFonts w:ascii="GHEA Grapalat" w:eastAsiaTheme="minorHAnsi" w:hAnsi="GHEA Grapalat" w:cstheme="minorBidi"/>
          <w:color w:val="000000" w:themeColor="text1"/>
        </w:rPr>
        <w:t>-</w:t>
      </w:r>
      <w:r w:rsidRPr="00D3408A">
        <w:rPr>
          <w:rFonts w:ascii="GHEA Grapalat" w:eastAsiaTheme="minorHAnsi" w:hAnsi="GHEA Grapalat" w:cs="Calibri"/>
          <w:color w:val="000000" w:themeColor="text1"/>
        </w:rPr>
        <w:t>сумма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) </w:t>
      </w:r>
      <w:r w:rsidRPr="00D3408A">
        <w:rPr>
          <w:rFonts w:ascii="GHEA Grapalat" w:eastAsiaTheme="minorHAnsi" w:hAnsi="GHEA Grapalat" w:cs="Calibri"/>
          <w:color w:val="000000" w:themeColor="text1"/>
        </w:rPr>
        <w:t>в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течение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9D6B1A" w:rsidRPr="00D3408A">
        <w:rPr>
          <w:rFonts w:ascii="GHEA Grapalat" w:eastAsiaTheme="minorHAnsi" w:hAnsi="GHEA Grapalat" w:cs="Calibri"/>
          <w:color w:val="000000" w:themeColor="text1"/>
        </w:rPr>
        <w:t>пяти</w:t>
      </w:r>
      <w:r w:rsidR="009D6B1A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D3408A">
        <w:rPr>
          <w:rFonts w:ascii="GHEA Grapalat" w:eastAsiaTheme="minorHAnsi" w:hAnsi="GHEA Grapalat" w:cs="Calibri"/>
          <w:color w:val="000000" w:themeColor="text1"/>
        </w:rPr>
        <w:t>рабочих</w:t>
      </w:r>
      <w:r w:rsidR="005B3A59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D3408A">
        <w:rPr>
          <w:rFonts w:ascii="GHEA Grapalat" w:eastAsiaTheme="minorHAnsi" w:hAnsi="GHEA Grapalat" w:cs="Calibri"/>
          <w:color w:val="000000" w:themeColor="text1"/>
        </w:rPr>
        <w:t>дней</w:t>
      </w:r>
      <w:r w:rsidR="005B3A59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D3408A">
        <w:rPr>
          <w:rFonts w:ascii="GHEA Grapalat" w:eastAsiaTheme="minorHAnsi" w:hAnsi="GHEA Grapalat" w:cs="Calibri"/>
          <w:color w:val="000000" w:themeColor="text1"/>
        </w:rPr>
        <w:t>после</w:t>
      </w:r>
      <w:r w:rsidR="005B3A59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D3408A">
        <w:rPr>
          <w:rFonts w:ascii="GHEA Grapalat" w:eastAsiaTheme="minorHAnsi" w:hAnsi="GHEA Grapalat" w:cs="Calibri"/>
          <w:color w:val="000000" w:themeColor="text1"/>
        </w:rPr>
        <w:t>получения</w:t>
      </w:r>
      <w:r w:rsidR="005B3A59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D3408A">
        <w:rPr>
          <w:rFonts w:ascii="GHEA Grapalat" w:eastAsiaTheme="minorHAnsi" w:hAnsi="GHEA Grapalat" w:cs="Calibri"/>
          <w:color w:val="000000" w:themeColor="text1"/>
        </w:rPr>
        <w:t>требования</w:t>
      </w:r>
      <w:r w:rsidR="005B3A59" w:rsidRPr="00D3408A">
        <w:rPr>
          <w:rFonts w:ascii="GHEA Grapalat" w:eastAsiaTheme="minorHAnsi" w:hAnsi="GHEA Grapalat" w:cstheme="minorBidi"/>
          <w:color w:val="000000" w:themeColor="text1"/>
        </w:rPr>
        <w:t xml:space="preserve">. </w:t>
      </w:r>
      <w:r w:rsidR="005B3A59" w:rsidRPr="00D3408A">
        <w:rPr>
          <w:rFonts w:ascii="GHEA Grapalat" w:eastAsiaTheme="minorHAnsi" w:hAnsi="GHEA Grapalat" w:cs="Calibri"/>
          <w:color w:val="000000" w:themeColor="text1"/>
        </w:rPr>
        <w:t>Выплата</w:t>
      </w:r>
      <w:r w:rsidR="005B3A59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D3408A">
        <w:rPr>
          <w:rFonts w:ascii="GHEA Grapalat" w:eastAsiaTheme="minorHAnsi" w:hAnsi="GHEA Grapalat" w:cs="Calibri"/>
          <w:color w:val="000000" w:themeColor="text1"/>
        </w:rPr>
        <w:t>производится</w:t>
      </w:r>
      <w:r w:rsidR="005B3A59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D3408A">
        <w:rPr>
          <w:rFonts w:ascii="GHEA Grapalat" w:eastAsiaTheme="minorHAnsi" w:hAnsi="GHEA Grapalat" w:cs="Calibri"/>
          <w:color w:val="000000" w:themeColor="text1"/>
        </w:rPr>
        <w:t>посредством</w:t>
      </w:r>
      <w:r w:rsidR="005B3A59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D3408A">
        <w:rPr>
          <w:rFonts w:ascii="GHEA Grapalat" w:eastAsiaTheme="minorHAnsi" w:hAnsi="GHEA Grapalat" w:cs="Calibri"/>
          <w:color w:val="000000" w:themeColor="text1"/>
        </w:rPr>
        <w:t>перечисления</w:t>
      </w:r>
      <w:r w:rsidR="005B3A59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D3408A">
        <w:rPr>
          <w:rFonts w:ascii="GHEA Grapalat" w:eastAsiaTheme="minorHAnsi" w:hAnsi="GHEA Grapalat" w:cs="Calibri"/>
          <w:color w:val="000000" w:themeColor="text1"/>
        </w:rPr>
        <w:t>на</w:t>
      </w:r>
      <w:r w:rsidR="005B3A59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D3408A">
        <w:rPr>
          <w:rFonts w:ascii="GHEA Grapalat" w:eastAsiaTheme="minorHAnsi" w:hAnsi="GHEA Grapalat" w:cs="Calibri"/>
          <w:color w:val="000000" w:themeColor="text1"/>
        </w:rPr>
        <w:t>расчетный</w:t>
      </w:r>
      <w:r w:rsidR="005B3A59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D3408A">
        <w:rPr>
          <w:rFonts w:ascii="GHEA Grapalat" w:eastAsiaTheme="minorHAnsi" w:hAnsi="GHEA Grapalat" w:cs="Calibri"/>
          <w:color w:val="000000" w:themeColor="text1"/>
        </w:rPr>
        <w:t>счет</w:t>
      </w:r>
      <w:r w:rsidR="007F44F8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93712B" w:rsidRPr="00D3408A">
        <w:rPr>
          <w:rFonts w:ascii="GHEA Grapalat" w:eastAsiaTheme="minorHAnsi" w:hAnsi="GHEA Grapalat" w:cstheme="minorBidi"/>
          <w:b/>
          <w:color w:val="000000" w:themeColor="text1"/>
          <w:u w:val="single"/>
        </w:rPr>
        <w:t>900275081108</w:t>
      </w:r>
      <w:r w:rsidR="007F44F8" w:rsidRPr="00D3408A">
        <w:rPr>
          <w:rFonts w:ascii="GHEA Grapalat" w:eastAsiaTheme="minorHAnsi" w:hAnsi="GHEA Grapalat" w:cstheme="minorBidi"/>
          <w:color w:val="000000" w:themeColor="text1"/>
          <w:u w:val="single"/>
        </w:rPr>
        <w:t xml:space="preserve"> </w:t>
      </w:r>
      <w:r w:rsidR="005B3A59" w:rsidRPr="00D3408A">
        <w:rPr>
          <w:rFonts w:ascii="GHEA Grapalat" w:eastAsiaTheme="minorHAnsi" w:hAnsi="GHEA Grapalat" w:cs="Calibri"/>
          <w:color w:val="000000" w:themeColor="text1"/>
        </w:rPr>
        <w:t>бенефициара</w:t>
      </w:r>
      <w:r w:rsidR="005B3A59" w:rsidRPr="00D3408A">
        <w:rPr>
          <w:rFonts w:ascii="GHEA Grapalat" w:eastAsiaTheme="minorHAnsi" w:hAnsi="GHEA Grapalat" w:cstheme="minorBidi"/>
          <w:color w:val="000000" w:themeColor="text1"/>
        </w:rPr>
        <w:t>.</w:t>
      </w:r>
    </w:p>
    <w:p w:rsidR="005B3A59" w:rsidRPr="00D3408A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Style w:val="af5"/>
          <w:rFonts w:ascii="GHEA Grapalat" w:hAnsi="GHEA Grapalat"/>
          <w:b w:val="0"/>
          <w:bCs w:val="0"/>
          <w:color w:val="000000" w:themeColor="text1"/>
          <w:sz w:val="20"/>
          <w:szCs w:val="20"/>
        </w:rPr>
      </w:pPr>
      <w:r w:rsidRPr="00D3408A">
        <w:rPr>
          <w:rStyle w:val="af5"/>
          <w:rFonts w:ascii="GHEA Grapalat" w:hAnsi="GHEA Grapalat"/>
          <w:color w:val="000000" w:themeColor="text1"/>
          <w:sz w:val="20"/>
          <w:szCs w:val="20"/>
        </w:rPr>
        <w:t xml:space="preserve">3. </w:t>
      </w:r>
      <w:r w:rsidRPr="00D3408A">
        <w:rPr>
          <w:rFonts w:ascii="GHEA Grapalat" w:eastAsiaTheme="minorHAnsi" w:hAnsi="GHEA Grapalat" w:cs="Calibri"/>
          <w:color w:val="000000" w:themeColor="text1"/>
        </w:rPr>
        <w:t>Настоящая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гарантия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является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безотзывной</w:t>
      </w:r>
      <w:r w:rsidRPr="00D3408A">
        <w:rPr>
          <w:rFonts w:ascii="GHEA Grapalat" w:eastAsiaTheme="minorHAnsi" w:hAnsi="GHEA Grapalat" w:cstheme="minorBidi"/>
          <w:color w:val="000000" w:themeColor="text1"/>
        </w:rPr>
        <w:t>.</w:t>
      </w:r>
    </w:p>
    <w:p w:rsidR="005B3A59" w:rsidRPr="00D3408A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4. </w:t>
      </w:r>
      <w:r w:rsidRPr="00D3408A">
        <w:rPr>
          <w:rFonts w:ascii="GHEA Grapalat" w:eastAsiaTheme="minorHAnsi" w:hAnsi="GHEA Grapalat" w:cs="Calibri"/>
          <w:color w:val="000000" w:themeColor="text1"/>
        </w:rPr>
        <w:t>Право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требования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бенефициара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3408A">
        <w:rPr>
          <w:rFonts w:ascii="GHEA Grapalat" w:eastAsiaTheme="minorHAnsi" w:hAnsi="GHEA Grapalat" w:cs="Calibri"/>
          <w:color w:val="000000" w:themeColor="text1"/>
        </w:rPr>
        <w:t>вытекающего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из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настоящей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3408A">
        <w:rPr>
          <w:rFonts w:ascii="GHEA Grapalat" w:eastAsiaTheme="minorHAnsi" w:hAnsi="GHEA Grapalat" w:cs="Calibri"/>
          <w:color w:val="000000" w:themeColor="text1"/>
        </w:rPr>
        <w:t>к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выплате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суммы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может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быть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передано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другому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лицу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в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случае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письменного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согласия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лица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3408A">
        <w:rPr>
          <w:rFonts w:ascii="GHEA Grapalat" w:eastAsiaTheme="minorHAnsi" w:hAnsi="GHEA Grapalat" w:cs="Calibri"/>
          <w:color w:val="000000" w:themeColor="text1"/>
        </w:rPr>
        <w:t>выдающего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гарантию</w:t>
      </w:r>
      <w:r w:rsidRPr="00D3408A">
        <w:rPr>
          <w:rFonts w:ascii="GHEA Grapalat" w:eastAsiaTheme="minorHAnsi" w:hAnsi="GHEA Grapalat" w:cstheme="minorBidi"/>
          <w:color w:val="000000" w:themeColor="text1"/>
        </w:rPr>
        <w:t>.</w:t>
      </w:r>
    </w:p>
    <w:p w:rsidR="006F1877" w:rsidRPr="00D3408A" w:rsidRDefault="00ED3432" w:rsidP="006F1877">
      <w:pPr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</w:pP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5. </w:t>
      </w:r>
      <w:r w:rsidRPr="00D3408A">
        <w:rPr>
          <w:rFonts w:ascii="GHEA Grapalat" w:eastAsiaTheme="minorHAnsi" w:hAnsi="GHEA Grapalat" w:cs="Calibri"/>
          <w:color w:val="000000" w:themeColor="text1"/>
        </w:rPr>
        <w:t>Гарантия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действует</w:t>
      </w:r>
      <w:r w:rsidR="009B3563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9B3563" w:rsidRPr="00D3408A">
        <w:rPr>
          <w:rFonts w:ascii="GHEA Grapalat" w:eastAsiaTheme="minorHAnsi" w:hAnsi="GHEA Grapalat" w:cs="Calibri"/>
          <w:color w:val="000000" w:themeColor="text1"/>
        </w:rPr>
        <w:t>с</w:t>
      </w:r>
      <w:r w:rsidR="009B3563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9B3563" w:rsidRPr="00D3408A">
        <w:rPr>
          <w:rFonts w:ascii="GHEA Grapalat" w:eastAsiaTheme="minorHAnsi" w:hAnsi="GHEA Grapalat" w:cs="Calibri"/>
          <w:color w:val="000000" w:themeColor="text1"/>
        </w:rPr>
        <w:t>момента</w:t>
      </w:r>
      <w:r w:rsidR="009B3563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9B3563" w:rsidRPr="00D3408A">
        <w:rPr>
          <w:rFonts w:ascii="GHEA Grapalat" w:eastAsiaTheme="minorHAnsi" w:hAnsi="GHEA Grapalat" w:cs="Calibri"/>
          <w:color w:val="000000" w:themeColor="text1"/>
        </w:rPr>
        <w:t>выпуска</w:t>
      </w:r>
      <w:r w:rsidR="009B3563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9B3563" w:rsidRPr="00D3408A">
        <w:rPr>
          <w:rFonts w:ascii="GHEA Grapalat" w:eastAsiaTheme="minorHAnsi" w:hAnsi="GHEA Grapalat" w:cs="Calibri"/>
          <w:color w:val="000000" w:themeColor="text1"/>
        </w:rPr>
        <w:t>и</w:t>
      </w:r>
      <w:r w:rsidR="009B3563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9B3563" w:rsidRPr="00D3408A">
        <w:rPr>
          <w:rFonts w:ascii="GHEA Grapalat" w:eastAsiaTheme="minorHAnsi" w:hAnsi="GHEA Grapalat" w:cs="Calibri"/>
          <w:color w:val="000000" w:themeColor="text1"/>
        </w:rPr>
        <w:t>в</w:t>
      </w:r>
      <w:r w:rsidR="009B3563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proofErr w:type="gramStart"/>
      <w:r w:rsidR="009B3563" w:rsidRPr="00D3408A">
        <w:rPr>
          <w:rFonts w:ascii="GHEA Grapalat" w:eastAsiaTheme="minorHAnsi" w:hAnsi="GHEA Grapalat" w:cs="Calibri"/>
          <w:color w:val="000000" w:themeColor="text1"/>
        </w:rPr>
        <w:t>силе</w:t>
      </w:r>
      <w:r w:rsidR="009B3563" w:rsidRPr="00D3408A">
        <w:rPr>
          <w:rFonts w:ascii="GHEA Grapalat" w:eastAsiaTheme="minorHAnsi" w:hAnsi="GHEA Grapalat" w:cstheme="minorBidi"/>
          <w:color w:val="000000" w:themeColor="text1"/>
        </w:rPr>
        <w:t xml:space="preserve">  </w:t>
      </w:r>
      <w:r w:rsidRPr="00D3408A">
        <w:rPr>
          <w:rFonts w:ascii="GHEA Grapalat" w:eastAsiaTheme="minorHAnsi" w:hAnsi="GHEA Grapalat" w:cs="Calibri"/>
          <w:color w:val="000000" w:themeColor="text1"/>
        </w:rPr>
        <w:t>со</w:t>
      </w:r>
      <w:proofErr w:type="gramEnd"/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д</w:t>
      </w:r>
      <w:r w:rsidR="00653E43" w:rsidRPr="00D3408A">
        <w:rPr>
          <w:rFonts w:ascii="GHEA Grapalat" w:eastAsiaTheme="minorHAnsi" w:hAnsi="GHEA Grapalat" w:cs="Calibri"/>
          <w:color w:val="000000" w:themeColor="text1"/>
        </w:rPr>
        <w:t>ня</w:t>
      </w:r>
      <w:r w:rsidR="00653E43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653E43" w:rsidRPr="00D3408A">
        <w:rPr>
          <w:rFonts w:ascii="GHEA Grapalat" w:eastAsiaTheme="minorHAnsi" w:hAnsi="GHEA Grapalat" w:cs="Calibri"/>
          <w:color w:val="000000" w:themeColor="text1"/>
        </w:rPr>
        <w:t>вступления</w:t>
      </w:r>
      <w:r w:rsidR="00653E43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653E43" w:rsidRPr="00D3408A">
        <w:rPr>
          <w:rFonts w:ascii="GHEA Grapalat" w:eastAsiaTheme="minorHAnsi" w:hAnsi="GHEA Grapalat" w:cs="Calibri"/>
          <w:color w:val="000000" w:themeColor="text1"/>
        </w:rPr>
        <w:t>в</w:t>
      </w:r>
      <w:r w:rsidR="00653E43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653E43" w:rsidRPr="00D3408A">
        <w:rPr>
          <w:rFonts w:ascii="GHEA Grapalat" w:eastAsiaTheme="minorHAnsi" w:hAnsi="GHEA Grapalat" w:cs="Calibri"/>
          <w:color w:val="000000" w:themeColor="text1"/>
        </w:rPr>
        <w:t>силу</w:t>
      </w:r>
      <w:r w:rsidR="00653E43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653E43" w:rsidRPr="00D3408A">
        <w:rPr>
          <w:rFonts w:ascii="GHEA Grapalat" w:eastAsiaTheme="minorHAnsi" w:hAnsi="GHEA Grapalat" w:cs="Calibri"/>
          <w:color w:val="000000" w:themeColor="text1"/>
        </w:rPr>
        <w:t>договора</w:t>
      </w:r>
      <w:r w:rsidR="00653E43" w:rsidRPr="00D3408A">
        <w:rPr>
          <w:rFonts w:ascii="GHEA Grapalat" w:eastAsiaTheme="minorHAnsi" w:hAnsi="GHEA Grapalat" w:cstheme="minorBidi"/>
          <w:color w:val="000000" w:themeColor="text1"/>
        </w:rPr>
        <w:t xml:space="preserve"> N </w:t>
      </w:r>
      <w:r w:rsidR="006C3636" w:rsidRPr="00D3408A">
        <w:rPr>
          <w:rFonts w:ascii="GHEA Grapalat" w:hAnsi="GHEA Grapalat"/>
          <w:b/>
          <w:color w:val="000000" w:themeColor="text1"/>
        </w:rPr>
        <w:t>HH LMTH-GHKhTsDzB-26/94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заключа</w:t>
      </w:r>
      <w:r w:rsidR="00653E43" w:rsidRPr="00D3408A">
        <w:rPr>
          <w:rFonts w:ascii="GHEA Grapalat" w:eastAsiaTheme="minorHAnsi" w:hAnsi="GHEA Grapalat" w:cs="Calibri"/>
          <w:color w:val="000000" w:themeColor="text1"/>
        </w:rPr>
        <w:t>емого</w:t>
      </w:r>
      <w:r w:rsidR="00653E43" w:rsidRPr="00D3408A">
        <w:rPr>
          <w:rFonts w:ascii="GHEA Grapalat" w:eastAsiaTheme="minorHAnsi" w:hAnsi="GHEA Grapalat" w:cstheme="minorBidi"/>
          <w:color w:val="000000" w:themeColor="text1"/>
        </w:rPr>
        <w:t xml:space="preserve">  </w:t>
      </w:r>
      <w:r w:rsidR="00653E43" w:rsidRPr="00D3408A">
        <w:rPr>
          <w:rFonts w:ascii="GHEA Grapalat" w:eastAsiaTheme="minorHAnsi" w:hAnsi="GHEA Grapalat" w:cs="Calibri"/>
          <w:color w:val="000000" w:themeColor="text1"/>
        </w:rPr>
        <w:t>между</w:t>
      </w:r>
      <w:r w:rsidR="00653E43" w:rsidRPr="00D3408A">
        <w:rPr>
          <w:rFonts w:ascii="GHEA Grapalat" w:eastAsiaTheme="minorHAnsi" w:hAnsi="GHEA Grapalat" w:cstheme="minorBidi"/>
          <w:color w:val="000000" w:themeColor="text1"/>
        </w:rPr>
        <w:t xml:space="preserve">  </w:t>
      </w:r>
      <w:r w:rsidR="00653E43" w:rsidRPr="00D3408A">
        <w:rPr>
          <w:rFonts w:ascii="GHEA Grapalat" w:eastAsiaTheme="minorHAnsi" w:hAnsi="GHEA Grapalat" w:cs="Calibri"/>
          <w:color w:val="000000" w:themeColor="text1"/>
        </w:rPr>
        <w:t>бенефициаром</w:t>
      </w:r>
      <w:r w:rsidR="00653E43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653E43" w:rsidRPr="00D3408A">
        <w:rPr>
          <w:rFonts w:ascii="GHEA Grapalat" w:eastAsiaTheme="minorHAnsi" w:hAnsi="GHEA Grapalat" w:cs="Calibri"/>
          <w:color w:val="000000" w:themeColor="text1"/>
        </w:rPr>
        <w:t>и</w:t>
      </w:r>
      <w:r w:rsidR="00653E43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9B3563" w:rsidRPr="00D3408A">
        <w:rPr>
          <w:rFonts w:ascii="GHEA Grapalat" w:eastAsiaTheme="minorHAnsi" w:hAnsi="GHEA Grapalat" w:cs="Calibri"/>
          <w:color w:val="000000" w:themeColor="text1"/>
        </w:rPr>
        <w:t>принципало</w:t>
      </w:r>
      <w:r w:rsidR="00A16E60" w:rsidRPr="00D3408A">
        <w:rPr>
          <w:rFonts w:ascii="GHEA Grapalat" w:eastAsiaTheme="minorHAnsi" w:hAnsi="GHEA Grapalat" w:cs="Calibri"/>
          <w:color w:val="000000" w:themeColor="text1"/>
        </w:rPr>
        <w:t>м</w:t>
      </w:r>
      <w:r w:rsidR="00A16E60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и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 </w:t>
      </w:r>
      <w:r w:rsidRPr="00D3408A">
        <w:rPr>
          <w:rFonts w:ascii="GHEA Grapalat" w:eastAsiaTheme="minorHAnsi" w:hAnsi="GHEA Grapalat" w:cs="Calibri"/>
          <w:color w:val="000000" w:themeColor="text1"/>
        </w:rPr>
        <w:t>действует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в</w:t>
      </w:r>
      <w:r w:rsidRPr="00D3408A">
        <w:rPr>
          <w:rFonts w:ascii="GHEA Grapalat" w:hAnsi="GHEA Grapalat" w:cs="Calibri"/>
          <w:color w:val="000000" w:themeColor="text1"/>
        </w:rPr>
        <w:t>ключительно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до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девяностого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рабочего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дня</w:t>
      </w:r>
      <w:r w:rsidRPr="00D3408A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   </w:t>
      </w:r>
      <w:r w:rsidRPr="00D3408A">
        <w:rPr>
          <w:rFonts w:ascii="GHEA Grapalat" w:eastAsiaTheme="minorHAnsi" w:hAnsi="GHEA Grapalat" w:cs="Calibri"/>
          <w:color w:val="000000" w:themeColor="text1"/>
        </w:rPr>
        <w:t>следующего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за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днем</w:t>
      </w:r>
      <w:r w:rsidR="00653E43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6F1877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6F1877" w:rsidRPr="00D3408A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  <w:t xml:space="preserve">  </w:t>
      </w:r>
    </w:p>
    <w:p w:rsidR="00ED3432" w:rsidRPr="00D3408A" w:rsidRDefault="006F1877" w:rsidP="006F1877">
      <w:pPr>
        <w:pStyle w:val="af4"/>
        <w:shd w:val="clear" w:color="auto" w:fill="FFFFFF"/>
        <w:spacing w:before="0" w:beforeAutospacing="0" w:after="0" w:afterAutospacing="0"/>
        <w:ind w:firstLine="374"/>
        <w:contextualSpacing/>
        <w:jc w:val="both"/>
        <w:rPr>
          <w:rFonts w:ascii="GHEA Grapalat" w:eastAsiaTheme="minorHAnsi" w:hAnsi="GHEA Grapalat" w:cstheme="minorBidi"/>
          <w:b/>
          <w:color w:val="000000" w:themeColor="text1"/>
        </w:rPr>
      </w:pPr>
      <w:r w:rsidRPr="00D3408A">
        <w:rPr>
          <w:rFonts w:ascii="GHEA Grapalat" w:hAnsi="GHEA Grapalat" w:cs="Sylfaen"/>
          <w:color w:val="000000" w:themeColor="text1"/>
          <w:vertAlign w:val="superscript"/>
          <w:lang w:val="hy-AM"/>
        </w:rPr>
        <w:t xml:space="preserve">                               </w:t>
      </w:r>
      <w:r w:rsidRPr="00D3408A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D3408A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D3408A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D3408A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D3408A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D3408A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D3408A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D3408A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D3408A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D3408A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D3408A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D3408A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</w:p>
    <w:p w:rsidR="006F1877" w:rsidRPr="00D3408A" w:rsidRDefault="006F1877" w:rsidP="006F1877">
      <w:pPr>
        <w:pStyle w:val="af4"/>
        <w:shd w:val="clear" w:color="auto" w:fill="FFFFFF"/>
        <w:spacing w:before="0" w:beforeAutospacing="0" w:after="0" w:afterAutospacing="0"/>
        <w:ind w:firstLine="374"/>
        <w:contextualSpacing/>
        <w:jc w:val="center"/>
        <w:rPr>
          <w:rFonts w:ascii="GHEA Grapalat" w:eastAsiaTheme="minorHAnsi" w:hAnsi="GHEA Grapalat" w:cstheme="minorBidi"/>
          <w:color w:val="000000" w:themeColor="text1"/>
          <w:sz w:val="28"/>
          <w:vertAlign w:val="superscript"/>
        </w:rPr>
      </w:pPr>
      <w:r w:rsidRPr="00D3408A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срок</w:t>
      </w:r>
      <w:r w:rsidRPr="00D3408A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D3408A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предоставления</w:t>
      </w:r>
      <w:r w:rsidRPr="00D3408A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D3408A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услуг</w:t>
      </w:r>
      <w:r w:rsidRPr="00D3408A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, </w:t>
      </w:r>
      <w:r w:rsidRPr="00D3408A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предусмотренных</w:t>
      </w:r>
      <w:r w:rsidRPr="00D3408A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D3408A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заключаемым</w:t>
      </w:r>
      <w:r w:rsidRPr="00D3408A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D3408A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контрактом</w:t>
      </w:r>
      <w:r w:rsidRPr="00D3408A">
        <w:rPr>
          <w:rFonts w:ascii="GHEA Grapalat" w:hAnsi="GHEA Grapalat"/>
          <w:color w:val="000000" w:themeColor="text1"/>
          <w:sz w:val="28"/>
          <w:vertAlign w:val="superscript"/>
        </w:rPr>
        <w:t xml:space="preserve"> (</w:t>
      </w:r>
      <w:r w:rsidRPr="00D3408A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а</w:t>
      </w:r>
      <w:r w:rsidRPr="00D3408A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D3408A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в</w:t>
      </w:r>
      <w:r w:rsidRPr="00D3408A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D3408A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случае</w:t>
      </w:r>
      <w:r w:rsidRPr="00D3408A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D3408A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предоставления</w:t>
      </w:r>
      <w:r w:rsidRPr="00D3408A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D3408A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услуг</w:t>
      </w:r>
      <w:r w:rsidRPr="00D3408A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D3408A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по</w:t>
      </w:r>
      <w:r w:rsidRPr="00D3408A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D3408A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техническому</w:t>
      </w:r>
      <w:r w:rsidRPr="00D3408A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D3408A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надзору</w:t>
      </w:r>
      <w:r w:rsidRPr="00D3408A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D3408A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за</w:t>
      </w:r>
      <w:r w:rsidRPr="00D3408A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D3408A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выполнением</w:t>
      </w:r>
      <w:r w:rsidRPr="00D3408A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D3408A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строительных</w:t>
      </w:r>
      <w:r w:rsidRPr="00D3408A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D3408A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проектов</w:t>
      </w:r>
      <w:r w:rsidRPr="00D3408A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, </w:t>
      </w:r>
      <w:r w:rsidRPr="00D3408A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включая</w:t>
      </w:r>
      <w:r w:rsidRPr="00D3408A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D3408A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гарантийный</w:t>
      </w:r>
      <w:r w:rsidRPr="00D3408A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D3408A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срок</w:t>
      </w:r>
      <w:r w:rsidRPr="00D3408A">
        <w:rPr>
          <w:rFonts w:ascii="GHEA Grapalat" w:hAnsi="GHEA Grapalat"/>
          <w:color w:val="000000" w:themeColor="text1"/>
          <w:sz w:val="28"/>
          <w:vertAlign w:val="superscript"/>
        </w:rPr>
        <w:t>)</w:t>
      </w:r>
    </w:p>
    <w:p w:rsidR="00ED3432" w:rsidRPr="00D3408A" w:rsidRDefault="00ED3432" w:rsidP="0093712B">
      <w:pPr>
        <w:pStyle w:val="af4"/>
        <w:shd w:val="clear" w:color="auto" w:fill="FFFFFF"/>
        <w:spacing w:before="0" w:beforeAutospacing="0" w:after="0" w:afterAutospacing="0"/>
        <w:contextualSpacing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D3408A">
        <w:rPr>
          <w:rFonts w:ascii="GHEA Grapalat" w:eastAsiaTheme="minorHAnsi" w:hAnsi="GHEA Grapalat" w:cs="Calibri"/>
          <w:color w:val="000000" w:themeColor="text1"/>
        </w:rPr>
        <w:t>В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день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предоставления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лицо</w:t>
      </w:r>
      <w:r w:rsidR="00AF1572" w:rsidRPr="00D3408A">
        <w:rPr>
          <w:rFonts w:ascii="GHEA Grapalat" w:eastAsiaTheme="minorHAnsi" w:hAnsi="GHEA Grapalat" w:cstheme="minorBidi"/>
          <w:color w:val="000000" w:themeColor="text1"/>
        </w:rPr>
        <w:t>,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выдающее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гарантию</w:t>
      </w:r>
      <w:r w:rsidR="00AF1572" w:rsidRPr="00D3408A">
        <w:rPr>
          <w:rFonts w:ascii="GHEA Grapalat" w:eastAsiaTheme="minorHAnsi" w:hAnsi="GHEA Grapalat" w:cstheme="minorBidi"/>
          <w:color w:val="000000" w:themeColor="text1"/>
        </w:rPr>
        <w:t>,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с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официального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адреса</w:t>
      </w:r>
      <w:r w:rsidRPr="00D3408A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электронной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почты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высылает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воспроизведенный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(</w:t>
      </w:r>
      <w:r w:rsidRPr="00D3408A">
        <w:rPr>
          <w:rFonts w:ascii="GHEA Grapalat" w:eastAsiaTheme="minorHAnsi" w:hAnsi="GHEA Grapalat" w:cs="Calibri"/>
          <w:color w:val="000000" w:themeColor="text1"/>
        </w:rPr>
        <w:t>отсканированный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) </w:t>
      </w:r>
      <w:r w:rsidRPr="00D3408A">
        <w:rPr>
          <w:rFonts w:ascii="GHEA Grapalat" w:eastAsiaTheme="minorHAnsi" w:hAnsi="GHEA Grapalat" w:cs="Calibri"/>
          <w:color w:val="000000" w:themeColor="text1"/>
        </w:rPr>
        <w:t>с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оригинала</w:t>
      </w:r>
      <w:r w:rsidR="00AF1572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AF1572" w:rsidRPr="00D3408A">
        <w:rPr>
          <w:rFonts w:ascii="GHEA Grapalat" w:eastAsiaTheme="minorHAnsi" w:hAnsi="GHEA Grapalat" w:cs="Calibri"/>
          <w:color w:val="000000" w:themeColor="text1"/>
        </w:rPr>
        <w:t>настоящей</w:t>
      </w:r>
      <w:r w:rsidR="00AF1572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AF1572" w:rsidRPr="00D3408A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вариант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также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на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адрес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электронной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почты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секретаря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оценочной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комиссии</w:t>
      </w:r>
      <w:r w:rsidR="00B61F90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hyperlink r:id="rId12" w:history="1">
        <w:r w:rsidR="00C17611" w:rsidRPr="00D3408A">
          <w:rPr>
            <w:rStyle w:val="a9"/>
            <w:rFonts w:ascii="GHEA Grapalat" w:eastAsiaTheme="minorHAnsi" w:hAnsi="GHEA Grapalat" w:cstheme="minorBidi"/>
            <w:b/>
            <w:color w:val="000000" w:themeColor="text1"/>
            <w:lang w:val="en-US"/>
          </w:rPr>
          <w:t>tashir</w:t>
        </w:r>
        <w:r w:rsidR="00C17611" w:rsidRPr="00D3408A">
          <w:rPr>
            <w:rStyle w:val="a9"/>
            <w:rFonts w:ascii="GHEA Grapalat" w:eastAsiaTheme="minorHAnsi" w:hAnsi="GHEA Grapalat" w:cstheme="minorBidi"/>
            <w:b/>
            <w:color w:val="000000" w:themeColor="text1"/>
          </w:rPr>
          <w:t>.</w:t>
        </w:r>
        <w:r w:rsidR="00C17611" w:rsidRPr="00D3408A">
          <w:rPr>
            <w:rStyle w:val="a9"/>
            <w:rFonts w:ascii="GHEA Grapalat" w:eastAsiaTheme="minorHAnsi" w:hAnsi="GHEA Grapalat" w:cstheme="minorBidi"/>
            <w:b/>
            <w:color w:val="000000" w:themeColor="text1"/>
            <w:lang w:val="en-US"/>
          </w:rPr>
          <w:t>gnumner</w:t>
        </w:r>
        <w:r w:rsidR="00C17611" w:rsidRPr="00D3408A">
          <w:rPr>
            <w:rStyle w:val="a9"/>
            <w:rFonts w:ascii="GHEA Grapalat" w:eastAsiaTheme="minorHAnsi" w:hAnsi="GHEA Grapalat" w:cstheme="minorBidi"/>
            <w:b/>
            <w:color w:val="000000" w:themeColor="text1"/>
          </w:rPr>
          <w:t>@</w:t>
        </w:r>
        <w:r w:rsidR="00C17611" w:rsidRPr="00D3408A">
          <w:rPr>
            <w:rStyle w:val="a9"/>
            <w:rFonts w:ascii="GHEA Grapalat" w:eastAsiaTheme="minorHAnsi" w:hAnsi="GHEA Grapalat" w:cstheme="minorBidi"/>
            <w:b/>
            <w:color w:val="000000" w:themeColor="text1"/>
            <w:lang w:val="en-US"/>
          </w:rPr>
          <w:t>mail</w:t>
        </w:r>
        <w:r w:rsidR="00C17611" w:rsidRPr="00D3408A">
          <w:rPr>
            <w:rStyle w:val="a9"/>
            <w:rFonts w:ascii="GHEA Grapalat" w:eastAsiaTheme="minorHAnsi" w:hAnsi="GHEA Grapalat" w:cstheme="minorBidi"/>
            <w:b/>
            <w:color w:val="000000" w:themeColor="text1"/>
          </w:rPr>
          <w:t>.</w:t>
        </w:r>
        <w:proofErr w:type="spellStart"/>
        <w:r w:rsidR="00C17611" w:rsidRPr="00D3408A">
          <w:rPr>
            <w:rStyle w:val="a9"/>
            <w:rFonts w:ascii="GHEA Grapalat" w:eastAsiaTheme="minorHAnsi" w:hAnsi="GHEA Grapalat" w:cstheme="minorBidi"/>
            <w:b/>
            <w:color w:val="000000" w:themeColor="text1"/>
            <w:lang w:val="en-US"/>
          </w:rPr>
          <w:t>ru</w:t>
        </w:r>
        <w:proofErr w:type="spellEnd"/>
      </w:hyperlink>
      <w:r w:rsidR="00653E43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указанный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2461B3" w:rsidRPr="00D3408A">
        <w:rPr>
          <w:rFonts w:ascii="GHEA Grapalat" w:eastAsiaTheme="minorHAnsi" w:hAnsi="GHEA Grapalat" w:cs="Calibri"/>
          <w:color w:val="000000" w:themeColor="text1"/>
        </w:rPr>
        <w:t>в</w:t>
      </w:r>
      <w:r w:rsidR="002461B3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2461B3" w:rsidRPr="00D3408A">
        <w:rPr>
          <w:rFonts w:ascii="GHEA Grapalat" w:eastAsiaTheme="minorHAnsi" w:hAnsi="GHEA Grapalat" w:cs="Calibri"/>
          <w:color w:val="000000" w:themeColor="text1"/>
        </w:rPr>
        <w:t>приглашении</w:t>
      </w:r>
      <w:r w:rsidR="002461B3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2461B3" w:rsidRPr="00D3408A">
        <w:rPr>
          <w:rFonts w:ascii="GHEA Grapalat" w:eastAsiaTheme="minorHAnsi" w:hAnsi="GHEA Grapalat" w:cs="Calibri"/>
          <w:color w:val="000000" w:themeColor="text1"/>
        </w:rPr>
        <w:t>к</w:t>
      </w:r>
      <w:r w:rsidR="002461B3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2461B3" w:rsidRPr="00D3408A">
        <w:rPr>
          <w:rFonts w:ascii="GHEA Grapalat" w:eastAsiaTheme="minorHAnsi" w:hAnsi="GHEA Grapalat" w:cs="Calibri"/>
          <w:color w:val="000000" w:themeColor="text1"/>
        </w:rPr>
        <w:t>процедуре</w:t>
      </w:r>
      <w:r w:rsidR="002461B3"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2461B3" w:rsidRPr="00D3408A">
        <w:rPr>
          <w:rFonts w:ascii="GHEA Grapalat" w:eastAsiaTheme="minorHAnsi" w:hAnsi="GHEA Grapalat" w:cs="Calibri"/>
          <w:color w:val="000000" w:themeColor="text1"/>
        </w:rPr>
        <w:t>закуп</w:t>
      </w:r>
      <w:r w:rsidRPr="00D3408A">
        <w:rPr>
          <w:rFonts w:ascii="GHEA Grapalat" w:eastAsiaTheme="minorHAnsi" w:hAnsi="GHEA Grapalat" w:cs="Calibri"/>
          <w:color w:val="000000" w:themeColor="text1"/>
        </w:rPr>
        <w:t>ок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3408A">
        <w:rPr>
          <w:rFonts w:ascii="GHEA Grapalat" w:eastAsiaTheme="minorHAnsi" w:hAnsi="GHEA Grapalat" w:cs="Calibri"/>
          <w:color w:val="000000" w:themeColor="text1"/>
        </w:rPr>
        <w:t>организованной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с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целью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заключения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договора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упомянутого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в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пункте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1 </w:t>
      </w:r>
      <w:r w:rsidRPr="00D3408A">
        <w:rPr>
          <w:rFonts w:ascii="GHEA Grapalat" w:eastAsiaTheme="minorHAnsi" w:hAnsi="GHEA Grapalat" w:cs="Calibri"/>
          <w:color w:val="000000" w:themeColor="text1"/>
        </w:rPr>
        <w:t>настоящей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. </w:t>
      </w:r>
    </w:p>
    <w:p w:rsidR="005B3A59" w:rsidRPr="00D3408A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6. </w:t>
      </w:r>
      <w:r w:rsidRPr="00D3408A">
        <w:rPr>
          <w:rFonts w:ascii="GHEA Grapalat" w:eastAsiaTheme="minorHAnsi" w:hAnsi="GHEA Grapalat" w:cs="Calibri"/>
          <w:color w:val="000000" w:themeColor="text1"/>
        </w:rPr>
        <w:t>Бенефициар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предъявляет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требование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лицу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3408A">
        <w:rPr>
          <w:rFonts w:ascii="GHEA Grapalat" w:eastAsiaTheme="minorHAnsi" w:hAnsi="GHEA Grapalat" w:cs="Calibri"/>
          <w:color w:val="000000" w:themeColor="text1"/>
        </w:rPr>
        <w:t>выдающему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гарантию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3408A">
        <w:rPr>
          <w:rFonts w:ascii="GHEA Grapalat" w:eastAsiaTheme="minorHAnsi" w:hAnsi="GHEA Grapalat" w:cs="Calibri"/>
          <w:color w:val="000000" w:themeColor="text1"/>
        </w:rPr>
        <w:t>в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письменной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форме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. </w:t>
      </w:r>
      <w:r w:rsidRPr="00D3408A">
        <w:rPr>
          <w:rFonts w:ascii="GHEA Grapalat" w:eastAsiaTheme="minorHAnsi" w:hAnsi="GHEA Grapalat" w:cs="Calibri"/>
          <w:color w:val="000000" w:themeColor="text1"/>
        </w:rPr>
        <w:t>К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требованию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прилагаются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следующие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документы</w:t>
      </w:r>
      <w:r w:rsidRPr="00D3408A">
        <w:rPr>
          <w:rFonts w:ascii="GHEA Grapalat" w:eastAsiaTheme="minorHAnsi" w:hAnsi="GHEA Grapalat" w:cstheme="minorBidi"/>
          <w:color w:val="000000" w:themeColor="text1"/>
        </w:rPr>
        <w:t>:</w:t>
      </w:r>
    </w:p>
    <w:p w:rsidR="005B3A59" w:rsidRPr="00D3408A" w:rsidRDefault="005B3A59" w:rsidP="00653E43">
      <w:pPr>
        <w:pStyle w:val="af4"/>
        <w:shd w:val="clear" w:color="auto" w:fill="FFFFFF"/>
        <w:spacing w:before="0" w:beforeAutospacing="0" w:after="0" w:afterAutospacing="0"/>
        <w:ind w:firstLine="374"/>
        <w:contextualSpacing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1) </w:t>
      </w:r>
      <w:r w:rsidRPr="00D3408A">
        <w:rPr>
          <w:rFonts w:ascii="GHEA Grapalat" w:eastAsiaTheme="minorHAnsi" w:hAnsi="GHEA Grapalat" w:cs="Calibri"/>
          <w:color w:val="000000" w:themeColor="text1"/>
        </w:rPr>
        <w:t>копии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заключенного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договора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N</w:t>
      </w:r>
      <w:r w:rsidRPr="00D3408A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 </w:t>
      </w:r>
      <w:r w:rsidR="006C3636" w:rsidRPr="00D3408A">
        <w:rPr>
          <w:rFonts w:ascii="GHEA Grapalat" w:hAnsi="GHEA Grapalat"/>
          <w:b/>
          <w:color w:val="000000" w:themeColor="text1"/>
        </w:rPr>
        <w:t>HH LMTH-GHKhTsDzB-26/94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3408A">
        <w:rPr>
          <w:rFonts w:ascii="GHEA Grapalat" w:eastAsiaTheme="minorHAnsi" w:hAnsi="GHEA Grapalat" w:cs="Calibri"/>
          <w:color w:val="000000" w:themeColor="text1"/>
        </w:rPr>
        <w:t>включая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копии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proofErr w:type="gramStart"/>
      <w:r w:rsidRPr="00D3408A">
        <w:rPr>
          <w:rFonts w:ascii="GHEA Grapalat" w:eastAsiaTheme="minorHAnsi" w:hAnsi="GHEA Grapalat" w:cs="Calibri"/>
          <w:color w:val="000000" w:themeColor="text1"/>
        </w:rPr>
        <w:t>внесенных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 </w:t>
      </w:r>
      <w:r w:rsidRPr="00D3408A">
        <w:rPr>
          <w:rFonts w:ascii="GHEA Grapalat" w:eastAsiaTheme="minorHAnsi" w:hAnsi="GHEA Grapalat" w:cs="Calibri"/>
          <w:color w:val="000000" w:themeColor="text1"/>
        </w:rPr>
        <w:t>в</w:t>
      </w:r>
      <w:proofErr w:type="gramEnd"/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него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изменений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3408A">
        <w:rPr>
          <w:rFonts w:ascii="GHEA Grapalat" w:eastAsiaTheme="minorHAnsi" w:hAnsi="GHEA Grapalat" w:cs="Calibri"/>
          <w:color w:val="000000" w:themeColor="text1"/>
        </w:rPr>
        <w:t>дополнительных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соглашений</w:t>
      </w:r>
      <w:r w:rsidRPr="00D3408A">
        <w:rPr>
          <w:rFonts w:ascii="GHEA Grapalat" w:eastAsiaTheme="minorHAnsi" w:hAnsi="GHEA Grapalat" w:cstheme="minorBidi"/>
          <w:color w:val="000000" w:themeColor="text1"/>
        </w:rPr>
        <w:t>,</w:t>
      </w:r>
    </w:p>
    <w:p w:rsidR="005B3A59" w:rsidRPr="00D3408A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2) </w:t>
      </w:r>
      <w:r w:rsidRPr="00D3408A">
        <w:rPr>
          <w:rFonts w:ascii="GHEA Grapalat" w:eastAsiaTheme="minorHAnsi" w:hAnsi="GHEA Grapalat" w:cs="Calibri"/>
          <w:color w:val="000000" w:themeColor="text1"/>
        </w:rPr>
        <w:t>уведомление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об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одностороннем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расторжении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контракта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бенефициаром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опубликованное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в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бюллетене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действующем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по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адресу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hyperlink r:id="rId13" w:history="1">
        <w:r w:rsidRPr="00D3408A">
          <w:rPr>
            <w:rStyle w:val="a9"/>
            <w:rFonts w:ascii="GHEA Grapalat" w:hAnsi="GHEA Grapalat"/>
            <w:color w:val="000000" w:themeColor="text1"/>
            <w:sz w:val="20"/>
            <w:szCs w:val="20"/>
            <w:lang w:val="hy-AM"/>
          </w:rPr>
          <w:t>www.procurement.am</w:t>
        </w:r>
      </w:hyperlink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.</w:t>
      </w:r>
    </w:p>
    <w:p w:rsidR="005B3A59" w:rsidRPr="00D3408A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D3408A">
        <w:rPr>
          <w:rFonts w:ascii="GHEA Grapalat" w:eastAsiaTheme="minorHAnsi" w:hAnsi="GHEA Grapalat" w:cstheme="minorBidi"/>
          <w:color w:val="000000" w:themeColor="text1"/>
        </w:rPr>
        <w:t>7.</w:t>
      </w:r>
      <w:r w:rsidRPr="00D3408A">
        <w:rPr>
          <w:rFonts w:ascii="GHEA Grapalat" w:hAnsi="GHEA Grapalat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Лицо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3408A">
        <w:rPr>
          <w:rFonts w:ascii="GHEA Grapalat" w:eastAsiaTheme="minorHAnsi" w:hAnsi="GHEA Grapalat" w:cs="Calibri"/>
          <w:color w:val="000000" w:themeColor="text1"/>
        </w:rPr>
        <w:t>выдающее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гарантию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3408A">
        <w:rPr>
          <w:rFonts w:ascii="GHEA Grapalat" w:eastAsiaTheme="minorHAnsi" w:hAnsi="GHEA Grapalat" w:cs="Calibri"/>
          <w:color w:val="000000" w:themeColor="text1"/>
        </w:rPr>
        <w:t>в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течение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максимум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пяти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рабочих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дней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после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получения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требования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бенефициара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и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прилагаемых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документов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обсуждает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представленное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lastRenderedPageBreak/>
        <w:t>требование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и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прилагаемые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документы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для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выяснения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их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соответствия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условиям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настоящей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D3408A">
        <w:rPr>
          <w:rFonts w:ascii="GHEA Grapalat" w:eastAsiaTheme="minorHAnsi" w:hAnsi="GHEA Grapalat" w:cstheme="minorBidi"/>
          <w:color w:val="000000" w:themeColor="text1"/>
        </w:rPr>
        <w:t>.</w:t>
      </w:r>
    </w:p>
    <w:p w:rsidR="005B3A59" w:rsidRPr="00D3408A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D3408A">
        <w:rPr>
          <w:rFonts w:ascii="GHEA Grapalat" w:eastAsiaTheme="minorHAnsi" w:hAnsi="GHEA Grapalat" w:cstheme="minorBidi"/>
          <w:color w:val="000000" w:themeColor="text1"/>
        </w:rPr>
        <w:t>8.</w:t>
      </w:r>
      <w:r w:rsidRPr="00D3408A">
        <w:rPr>
          <w:rFonts w:ascii="GHEA Grapalat" w:hAnsi="GHEA Grapalat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Лицо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3408A">
        <w:rPr>
          <w:rFonts w:ascii="GHEA Grapalat" w:eastAsiaTheme="minorHAnsi" w:hAnsi="GHEA Grapalat" w:cs="Calibri"/>
          <w:color w:val="000000" w:themeColor="text1"/>
        </w:rPr>
        <w:t>выдающее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гарантию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3408A">
        <w:rPr>
          <w:rFonts w:ascii="GHEA Grapalat" w:eastAsiaTheme="minorHAnsi" w:hAnsi="GHEA Grapalat" w:cs="Calibri"/>
          <w:color w:val="000000" w:themeColor="text1"/>
        </w:rPr>
        <w:t>отклоняет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требование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бенефициара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3408A">
        <w:rPr>
          <w:rFonts w:ascii="GHEA Grapalat" w:eastAsiaTheme="minorHAnsi" w:hAnsi="GHEA Grapalat" w:cs="Calibri"/>
          <w:color w:val="000000" w:themeColor="text1"/>
        </w:rPr>
        <w:t>если</w:t>
      </w:r>
      <w:r w:rsidRPr="00D3408A">
        <w:rPr>
          <w:rFonts w:ascii="GHEA Grapalat" w:eastAsiaTheme="minorHAnsi" w:hAnsi="GHEA Grapalat" w:cstheme="minorBidi"/>
          <w:color w:val="000000" w:themeColor="text1"/>
        </w:rPr>
        <w:t>:</w:t>
      </w:r>
    </w:p>
    <w:p w:rsidR="005B3A59" w:rsidRPr="00D3408A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1) </w:t>
      </w:r>
      <w:r w:rsidRPr="00D3408A">
        <w:rPr>
          <w:rFonts w:ascii="GHEA Grapalat" w:eastAsiaTheme="minorHAnsi" w:hAnsi="GHEA Grapalat" w:cs="Calibri"/>
          <w:color w:val="000000" w:themeColor="text1"/>
        </w:rPr>
        <w:t>требование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или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прилагаемые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документы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не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соответствуют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условиям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настоящей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D3408A">
        <w:rPr>
          <w:rFonts w:ascii="GHEA Grapalat" w:eastAsiaTheme="minorHAnsi" w:hAnsi="GHEA Grapalat" w:cstheme="minorBidi"/>
          <w:color w:val="000000" w:themeColor="text1"/>
        </w:rPr>
        <w:t>,</w:t>
      </w:r>
    </w:p>
    <w:p w:rsidR="005B3A59" w:rsidRPr="00D3408A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eastAsiaTheme="minorHAnsi" w:hAnsi="GHEA Grapalat" w:cstheme="minorBidi"/>
          <w:color w:val="000000" w:themeColor="text1"/>
        </w:rPr>
      </w:pP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2) </w:t>
      </w:r>
      <w:r w:rsidRPr="00D3408A">
        <w:rPr>
          <w:rFonts w:ascii="GHEA Grapalat" w:eastAsiaTheme="minorHAnsi" w:hAnsi="GHEA Grapalat" w:cs="Calibri"/>
          <w:color w:val="000000" w:themeColor="text1"/>
        </w:rPr>
        <w:t>требование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представлено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по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истечении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срока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3408A">
        <w:rPr>
          <w:rFonts w:ascii="GHEA Grapalat" w:eastAsiaTheme="minorHAnsi" w:hAnsi="GHEA Grapalat" w:cs="Calibri"/>
          <w:color w:val="000000" w:themeColor="text1"/>
        </w:rPr>
        <w:t>установленного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гарантией</w:t>
      </w:r>
      <w:r w:rsidRPr="00D3408A">
        <w:rPr>
          <w:rFonts w:ascii="GHEA Grapalat" w:eastAsiaTheme="minorHAnsi" w:hAnsi="GHEA Grapalat" w:cstheme="minorBidi"/>
          <w:color w:val="000000" w:themeColor="text1"/>
        </w:rPr>
        <w:t>.</w:t>
      </w:r>
    </w:p>
    <w:p w:rsidR="005B3A59" w:rsidRPr="00D3408A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eastAsiaTheme="minorHAnsi" w:hAnsi="GHEA Grapalat" w:cstheme="minorBidi"/>
          <w:color w:val="000000" w:themeColor="text1"/>
        </w:rPr>
      </w:pP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9. </w:t>
      </w:r>
      <w:r w:rsidRPr="00D3408A">
        <w:rPr>
          <w:rFonts w:ascii="GHEA Grapalat" w:eastAsiaTheme="minorHAnsi" w:hAnsi="GHEA Grapalat" w:cs="Calibri"/>
          <w:color w:val="000000" w:themeColor="text1"/>
        </w:rPr>
        <w:t>Лицо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3408A">
        <w:rPr>
          <w:rFonts w:ascii="GHEA Grapalat" w:eastAsiaTheme="minorHAnsi" w:hAnsi="GHEA Grapalat" w:cs="Calibri"/>
          <w:color w:val="000000" w:themeColor="text1"/>
        </w:rPr>
        <w:t>выдающее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гарантию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3408A">
        <w:rPr>
          <w:rFonts w:ascii="GHEA Grapalat" w:eastAsiaTheme="minorHAnsi" w:hAnsi="GHEA Grapalat" w:cs="Calibri"/>
          <w:color w:val="000000" w:themeColor="text1"/>
        </w:rPr>
        <w:t>в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случае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принятия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решения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об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отклонении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требования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незамедлительно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3408A">
        <w:rPr>
          <w:rFonts w:ascii="GHEA Grapalat" w:eastAsiaTheme="minorHAnsi" w:hAnsi="GHEA Grapalat" w:cs="Calibri"/>
          <w:color w:val="000000" w:themeColor="text1"/>
        </w:rPr>
        <w:t>но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не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позднее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того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же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рабочего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дня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уведомляет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бенефициара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об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отказе</w:t>
      </w:r>
      <w:r w:rsidRPr="00D3408A">
        <w:rPr>
          <w:rFonts w:ascii="GHEA Grapalat" w:eastAsiaTheme="minorHAnsi" w:hAnsi="GHEA Grapalat" w:cstheme="minorBidi"/>
          <w:color w:val="000000" w:themeColor="text1"/>
        </w:rPr>
        <w:t>.</w:t>
      </w:r>
    </w:p>
    <w:p w:rsidR="005B3A59" w:rsidRPr="00D3408A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eastAsiaTheme="minorHAnsi" w:hAnsi="GHEA Grapalat" w:cstheme="minorBidi"/>
          <w:color w:val="000000" w:themeColor="text1"/>
        </w:rPr>
      </w:pP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10. </w:t>
      </w:r>
      <w:r w:rsidRPr="00D3408A">
        <w:rPr>
          <w:rFonts w:ascii="GHEA Grapalat" w:eastAsiaTheme="minorHAnsi" w:hAnsi="GHEA Grapalat" w:cs="Calibri"/>
          <w:color w:val="000000" w:themeColor="text1"/>
        </w:rPr>
        <w:t>К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настоящей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применяются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соответствующие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положения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Гражданского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кодекса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Республики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Армения</w:t>
      </w:r>
    </w:p>
    <w:p w:rsidR="005B3A59" w:rsidRPr="00D3408A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11. </w:t>
      </w:r>
      <w:r w:rsidRPr="00D3408A">
        <w:rPr>
          <w:rFonts w:ascii="GHEA Grapalat" w:eastAsiaTheme="minorHAnsi" w:hAnsi="GHEA Grapalat" w:cs="Calibri"/>
          <w:color w:val="000000" w:themeColor="text1"/>
        </w:rPr>
        <w:t>Споры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3408A">
        <w:rPr>
          <w:rFonts w:ascii="GHEA Grapalat" w:eastAsiaTheme="minorHAnsi" w:hAnsi="GHEA Grapalat" w:cs="Calibri"/>
          <w:color w:val="000000" w:themeColor="text1"/>
        </w:rPr>
        <w:t>возникающие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в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связи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с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настоящей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гарантией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3408A">
        <w:rPr>
          <w:rFonts w:ascii="GHEA Grapalat" w:eastAsiaTheme="minorHAnsi" w:hAnsi="GHEA Grapalat" w:cs="Calibri"/>
          <w:color w:val="000000" w:themeColor="text1"/>
        </w:rPr>
        <w:t>подлежат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разрешению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в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порядке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3408A">
        <w:rPr>
          <w:rFonts w:ascii="GHEA Grapalat" w:eastAsiaTheme="minorHAnsi" w:hAnsi="GHEA Grapalat" w:cs="Calibri"/>
          <w:color w:val="000000" w:themeColor="text1"/>
        </w:rPr>
        <w:t>установленном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законодательством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Республики</w:t>
      </w:r>
      <w:r w:rsidRPr="00D3408A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3408A">
        <w:rPr>
          <w:rFonts w:ascii="GHEA Grapalat" w:eastAsiaTheme="minorHAnsi" w:hAnsi="GHEA Grapalat" w:cs="Calibri"/>
          <w:color w:val="000000" w:themeColor="text1"/>
        </w:rPr>
        <w:t>Армения</w:t>
      </w:r>
      <w:r w:rsidRPr="00D3408A">
        <w:rPr>
          <w:rFonts w:ascii="GHEA Grapalat" w:eastAsiaTheme="minorHAnsi" w:hAnsi="GHEA Grapalat" w:cstheme="minorBidi"/>
          <w:color w:val="000000" w:themeColor="text1"/>
        </w:rPr>
        <w:t>.</w:t>
      </w:r>
    </w:p>
    <w:p w:rsidR="005B3A59" w:rsidRPr="00D3408A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</w:rPr>
      </w:pPr>
    </w:p>
    <w:p w:rsidR="005B3A59" w:rsidRPr="00D3408A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</w:pPr>
      <w:r w:rsidRPr="00D3408A">
        <w:rPr>
          <w:rFonts w:ascii="GHEA Grapalat" w:hAnsi="GHEA Grapalat" w:cs="Calibri"/>
          <w:color w:val="000000" w:themeColor="text1"/>
          <w:sz w:val="20"/>
          <w:szCs w:val="20"/>
          <w:lang w:val="hy-AM"/>
        </w:rPr>
        <w:t>Руководитель</w:t>
      </w:r>
      <w:r w:rsidRPr="00D3408A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D3408A">
        <w:rPr>
          <w:rFonts w:ascii="GHEA Grapalat" w:hAnsi="GHEA Grapalat" w:cs="Calibri"/>
          <w:color w:val="000000" w:themeColor="text1"/>
          <w:sz w:val="20"/>
          <w:szCs w:val="20"/>
          <w:lang w:val="hy-AM"/>
        </w:rPr>
        <w:t>исполнительного</w:t>
      </w:r>
      <w:r w:rsidRPr="00D3408A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D3408A">
        <w:rPr>
          <w:rFonts w:ascii="GHEA Grapalat" w:hAnsi="GHEA Grapalat" w:cs="Calibri"/>
          <w:color w:val="000000" w:themeColor="text1"/>
          <w:sz w:val="20"/>
          <w:szCs w:val="20"/>
          <w:lang w:val="hy-AM"/>
        </w:rPr>
        <w:t>органа</w:t>
      </w:r>
      <w:r w:rsidRPr="00D3408A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D3408A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D3408A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D3408A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D3408A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D3408A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</w:p>
    <w:p w:rsidR="005B3A59" w:rsidRPr="00D3408A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</w:p>
    <w:p w:rsidR="005B3A59" w:rsidRPr="00D3408A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D3408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D3408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D3408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D3408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D3408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D3408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D3408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D3408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D3408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:rsidR="005B3A59" w:rsidRPr="00D3408A" w:rsidRDefault="005B3A59" w:rsidP="0093712B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</w:rPr>
      </w:pPr>
      <w:r w:rsidRPr="00D3408A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</w:t>
      </w:r>
      <w:r w:rsidRPr="00D3408A">
        <w:rPr>
          <w:rFonts w:ascii="GHEA Grapalat" w:hAnsi="GHEA Grapalat" w:cs="Calibri"/>
          <w:vertAlign w:val="superscript"/>
        </w:rPr>
        <w:t>число</w:t>
      </w:r>
      <w:r w:rsidRPr="00D3408A">
        <w:rPr>
          <w:rFonts w:ascii="GHEA Grapalat" w:hAnsi="GHEA Grapalat" w:cs="Sylfaen"/>
          <w:vertAlign w:val="superscript"/>
        </w:rPr>
        <w:t xml:space="preserve">, </w:t>
      </w:r>
      <w:r w:rsidRPr="00D3408A">
        <w:rPr>
          <w:rFonts w:ascii="GHEA Grapalat" w:hAnsi="GHEA Grapalat" w:cs="Calibri"/>
          <w:vertAlign w:val="superscript"/>
        </w:rPr>
        <w:t>месяц</w:t>
      </w:r>
      <w:r w:rsidRPr="00D3408A">
        <w:rPr>
          <w:rFonts w:ascii="GHEA Grapalat" w:hAnsi="GHEA Grapalat" w:cs="Sylfaen"/>
          <w:vertAlign w:val="superscript"/>
        </w:rPr>
        <w:t xml:space="preserve">, </w:t>
      </w:r>
      <w:r w:rsidRPr="00D3408A">
        <w:rPr>
          <w:rFonts w:ascii="GHEA Grapalat" w:hAnsi="GHEA Grapalat" w:cs="Calibri"/>
          <w:vertAlign w:val="superscript"/>
        </w:rPr>
        <w:t>год</w:t>
      </w:r>
    </w:p>
    <w:p w:rsidR="005B3A59" w:rsidRPr="00D3408A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lang w:val="hy-AM"/>
        </w:rPr>
      </w:pPr>
    </w:p>
    <w:p w:rsidR="005B3A59" w:rsidRPr="00D3408A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</w:rPr>
      </w:pPr>
    </w:p>
    <w:p w:rsidR="001005B0" w:rsidRPr="00D3408A" w:rsidRDefault="001005B0" w:rsidP="0093712B">
      <w:pPr>
        <w:widowControl w:val="0"/>
        <w:ind w:left="567" w:right="565"/>
        <w:jc w:val="center"/>
        <w:rPr>
          <w:rFonts w:ascii="GHEA Grapalat" w:hAnsi="GHEA Grapalat"/>
          <w:b/>
        </w:rPr>
      </w:pPr>
    </w:p>
    <w:p w:rsidR="001005B0" w:rsidRPr="00D3408A" w:rsidRDefault="001005B0" w:rsidP="0093712B">
      <w:pPr>
        <w:widowControl w:val="0"/>
        <w:ind w:left="567" w:right="565"/>
        <w:jc w:val="center"/>
        <w:rPr>
          <w:rFonts w:ascii="GHEA Grapalat" w:hAnsi="GHEA Grapalat"/>
          <w:b/>
        </w:rPr>
      </w:pPr>
    </w:p>
    <w:p w:rsidR="00E15A1C" w:rsidRPr="00D3408A" w:rsidRDefault="00E15A1C" w:rsidP="0093712B">
      <w:pPr>
        <w:widowControl w:val="0"/>
        <w:jc w:val="right"/>
        <w:rPr>
          <w:rFonts w:ascii="GHEA Grapalat" w:hAnsi="GHEA Grapalat"/>
          <w:i/>
        </w:rPr>
      </w:pPr>
    </w:p>
    <w:p w:rsidR="00E15A1C" w:rsidRPr="00D3408A" w:rsidRDefault="00E15A1C" w:rsidP="0093712B">
      <w:pPr>
        <w:widowControl w:val="0"/>
        <w:jc w:val="right"/>
        <w:rPr>
          <w:rFonts w:ascii="GHEA Grapalat" w:hAnsi="GHEA Grapalat"/>
          <w:i/>
        </w:rPr>
      </w:pPr>
    </w:p>
    <w:p w:rsidR="00F42158" w:rsidRPr="00D3408A" w:rsidRDefault="00F42158" w:rsidP="0093712B">
      <w:pPr>
        <w:rPr>
          <w:rFonts w:ascii="GHEA Grapalat" w:hAnsi="GHEA Grapalat"/>
          <w:b/>
        </w:rPr>
      </w:pPr>
    </w:p>
    <w:p w:rsidR="00F403EA" w:rsidRPr="00D3408A" w:rsidRDefault="00F403EA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F403EA" w:rsidRPr="00D3408A" w:rsidRDefault="00F403EA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6A6855" w:rsidRPr="00D3408A" w:rsidRDefault="006A6855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6A6855" w:rsidRPr="00D3408A" w:rsidRDefault="006A6855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6A6855" w:rsidRPr="00D3408A" w:rsidRDefault="006A6855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6A6855" w:rsidRPr="00D3408A" w:rsidRDefault="006A6855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6A6855" w:rsidRPr="00D3408A" w:rsidRDefault="006A6855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F403EA" w:rsidRPr="00D3408A" w:rsidRDefault="00F403EA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F403EA" w:rsidRPr="00D3408A" w:rsidRDefault="00F403EA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D3408A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D3408A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D3408A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D3408A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D3408A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D3408A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D3408A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D3408A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D3408A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D3408A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D3408A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D3408A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D3408A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D3408A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EE74FF" w:rsidRPr="00D3408A" w:rsidRDefault="00EE74FF" w:rsidP="005119FF">
      <w:pPr>
        <w:widowControl w:val="0"/>
        <w:jc w:val="right"/>
        <w:rPr>
          <w:rFonts w:ascii="GHEA Grapalat" w:hAnsi="GHEA Grapalat" w:cs="Calibri"/>
          <w:b/>
          <w:i/>
        </w:rPr>
      </w:pPr>
    </w:p>
    <w:p w:rsidR="003B2F27" w:rsidRPr="00D3408A" w:rsidRDefault="003B2F27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 w:cs="Sylfaen"/>
          <w:b/>
          <w:sz w:val="24"/>
          <w:szCs w:val="24"/>
        </w:rPr>
      </w:pPr>
      <w:r w:rsidRPr="00D3408A">
        <w:rPr>
          <w:rFonts w:ascii="GHEA Grapalat" w:hAnsi="GHEA Grapalat"/>
          <w:b/>
          <w:sz w:val="24"/>
          <w:szCs w:val="24"/>
        </w:rPr>
        <w:lastRenderedPageBreak/>
        <w:t xml:space="preserve">Приложение № </w:t>
      </w:r>
      <w:r w:rsidR="00B337B0" w:rsidRPr="00D3408A">
        <w:rPr>
          <w:rFonts w:ascii="GHEA Grapalat" w:hAnsi="GHEA Grapalat"/>
          <w:b/>
          <w:sz w:val="24"/>
          <w:szCs w:val="24"/>
        </w:rPr>
        <w:t>6</w:t>
      </w:r>
    </w:p>
    <w:p w:rsidR="007F44F8" w:rsidRPr="00D3408A" w:rsidRDefault="007F44F8" w:rsidP="0093712B">
      <w:pPr>
        <w:pStyle w:val="31"/>
        <w:widowControl w:val="0"/>
        <w:spacing w:line="240" w:lineRule="auto"/>
        <w:jc w:val="right"/>
        <w:rPr>
          <w:rFonts w:ascii="GHEA Grapalat" w:hAnsi="GHEA Grapalat"/>
          <w:b/>
          <w:sz w:val="24"/>
          <w:szCs w:val="24"/>
        </w:rPr>
      </w:pPr>
      <w:r w:rsidRPr="00D3408A">
        <w:rPr>
          <w:rFonts w:ascii="GHEA Grapalat" w:hAnsi="GHEA Grapalat"/>
          <w:b/>
          <w:sz w:val="24"/>
          <w:szCs w:val="24"/>
        </w:rPr>
        <w:t xml:space="preserve">к Приглашению на запрос котировок </w:t>
      </w:r>
    </w:p>
    <w:p w:rsidR="007F44F8" w:rsidRPr="00D3408A" w:rsidRDefault="007F44F8" w:rsidP="0093712B">
      <w:pPr>
        <w:widowControl w:val="0"/>
        <w:ind w:firstLine="567"/>
        <w:jc w:val="right"/>
        <w:rPr>
          <w:rFonts w:ascii="GHEA Grapalat" w:hAnsi="GHEA Grapalat" w:cs="Arial"/>
          <w:b/>
        </w:rPr>
      </w:pPr>
      <w:r w:rsidRPr="00D3408A">
        <w:rPr>
          <w:rFonts w:ascii="GHEA Grapalat" w:hAnsi="GHEA Grapalat"/>
          <w:b/>
        </w:rPr>
        <w:t>под кодом "</w:t>
      </w:r>
      <w:r w:rsidRPr="00D3408A">
        <w:rPr>
          <w:rFonts w:ascii="GHEA Grapalat" w:hAnsi="GHEA Grapalat"/>
        </w:rPr>
        <w:t xml:space="preserve"> </w:t>
      </w:r>
      <w:r w:rsidR="006C3636" w:rsidRPr="00D3408A">
        <w:rPr>
          <w:rFonts w:ascii="GHEA Grapalat" w:hAnsi="GHEA Grapalat"/>
          <w:b/>
        </w:rPr>
        <w:t>HH LMTH-GHKhTsDzB-26/94</w:t>
      </w:r>
      <w:r w:rsidRPr="00D3408A">
        <w:rPr>
          <w:rFonts w:ascii="GHEA Grapalat" w:hAnsi="GHEA Grapalat"/>
          <w:b/>
        </w:rPr>
        <w:t>"</w:t>
      </w:r>
    </w:p>
    <w:p w:rsidR="003B2F27" w:rsidRPr="00D3408A" w:rsidRDefault="003B2F27" w:rsidP="0093712B">
      <w:pPr>
        <w:widowControl w:val="0"/>
        <w:jc w:val="right"/>
        <w:rPr>
          <w:rFonts w:ascii="GHEA Grapalat" w:hAnsi="GHEA Grapalat"/>
          <w:i/>
        </w:rPr>
      </w:pPr>
    </w:p>
    <w:p w:rsidR="00874587" w:rsidRPr="00D3408A" w:rsidRDefault="003B2F27" w:rsidP="00436722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b/>
        </w:rPr>
      </w:pPr>
      <w:r w:rsidRPr="00D3408A">
        <w:rPr>
          <w:rFonts w:ascii="GHEA Grapalat" w:hAnsi="GHEA Grapalat"/>
          <w:b/>
        </w:rPr>
        <w:t xml:space="preserve">ДОГОВОР ЗАКУПКИ </w:t>
      </w:r>
    </w:p>
    <w:p w:rsidR="00436722" w:rsidRPr="00D3408A" w:rsidRDefault="003B2F27" w:rsidP="00436722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</w:rPr>
      </w:pPr>
      <w:r w:rsidRPr="00D3408A">
        <w:rPr>
          <w:rFonts w:ascii="GHEA Grapalat" w:hAnsi="GHEA Grapalat"/>
          <w:b/>
        </w:rPr>
        <w:br/>
      </w:r>
      <w:r w:rsidR="00436722" w:rsidRPr="00D3408A">
        <w:rPr>
          <w:rFonts w:ascii="GHEA Grapalat" w:hAnsi="GHEA Grapalat"/>
          <w:sz w:val="22"/>
          <w:szCs w:val="22"/>
        </w:rPr>
        <w:t xml:space="preserve">НА ЗАПРОС </w:t>
      </w:r>
      <w:proofErr w:type="gramStart"/>
      <w:r w:rsidR="00436722" w:rsidRPr="00D3408A">
        <w:rPr>
          <w:rFonts w:ascii="GHEA Grapalat" w:hAnsi="GHEA Grapalat"/>
          <w:sz w:val="22"/>
          <w:szCs w:val="22"/>
        </w:rPr>
        <w:t>КОТИРОВОК,  ОБЪЯВЛЕННЫЙ</w:t>
      </w:r>
      <w:proofErr w:type="gramEnd"/>
      <w:r w:rsidR="00436722" w:rsidRPr="00D3408A">
        <w:rPr>
          <w:rFonts w:ascii="GHEA Grapalat" w:hAnsi="GHEA Grapalat"/>
          <w:sz w:val="22"/>
          <w:szCs w:val="22"/>
        </w:rPr>
        <w:t xml:space="preserve"> С ЦЕЛЬЮ ПРИОБРЕТЕНИЯ </w:t>
      </w:r>
      <w:r w:rsidR="006C3636" w:rsidRPr="00D3408A">
        <w:rPr>
          <w:rFonts w:ascii="GHEA Grapalat" w:hAnsi="GHEA Grapalat"/>
          <w:sz w:val="22"/>
          <w:szCs w:val="22"/>
        </w:rPr>
        <w:t>КОНСУЛЬТАЦИОННЫЕ УСЛУГИ ПО ТЕХНИЧЕСКОМУ КОНТРОЛЮ КАЧЕСТВА РАБОТ ПО ЗАМЕНЕ ФАСАДОВ МНОГОКВАРТИРНЫХ ДОМОВ И РЕКОНСТРУКЦИИ БАЛКОНОВ В СТИЛЕ УЛИЦЫ ЕРЕВАНЯН /УЧАСТОК АВТОМАГИСТРАЛИ М3/ В ПОСЕЛКЕ ТАШИР ОБЩИНЫ ТАШИР</w:t>
      </w:r>
      <w:r w:rsidR="00436722" w:rsidRPr="00D3408A">
        <w:rPr>
          <w:rFonts w:ascii="GHEA Grapalat" w:hAnsi="GHEA Grapalat"/>
          <w:sz w:val="22"/>
          <w:szCs w:val="22"/>
        </w:rPr>
        <w:t xml:space="preserve"> ДЛЯ НУЖД ТАШИРСКОГО МУНИЦИПАЛИТЕТА ЛОРИЙСКОГО ОБЛАСТИ РА</w:t>
      </w:r>
    </w:p>
    <w:p w:rsidR="003B2F27" w:rsidRPr="00D3408A" w:rsidRDefault="003B2F27" w:rsidP="0093712B">
      <w:pPr>
        <w:widowControl w:val="0"/>
        <w:jc w:val="center"/>
        <w:rPr>
          <w:rFonts w:ascii="GHEA Grapalat" w:hAnsi="GHEA Grapalat"/>
          <w:b/>
          <w:u w:val="single"/>
        </w:rPr>
      </w:pPr>
      <w:r w:rsidRPr="00D3408A">
        <w:rPr>
          <w:rFonts w:ascii="GHEA Grapalat" w:hAnsi="GHEA Grapalat"/>
          <w:b/>
        </w:rPr>
        <w:t xml:space="preserve">№ </w:t>
      </w:r>
      <w:r w:rsidR="00C72063" w:rsidRPr="00D3408A">
        <w:rPr>
          <w:rFonts w:ascii="GHEA Grapalat" w:hAnsi="GHEA Grapalat"/>
        </w:rPr>
        <w:t>"</w:t>
      </w:r>
      <w:r w:rsidR="006C3636" w:rsidRPr="00D3408A">
        <w:rPr>
          <w:rFonts w:ascii="GHEA Grapalat" w:hAnsi="GHEA Grapalat"/>
          <w:b/>
        </w:rPr>
        <w:t>HH LMTH-GHKhTsDzB-26/94</w:t>
      </w:r>
      <w:r w:rsidR="00C72063" w:rsidRPr="00D3408A">
        <w:rPr>
          <w:rFonts w:ascii="GHEA Grapalat" w:hAnsi="GHEA Grapalat"/>
        </w:rPr>
        <w:t>"</w:t>
      </w:r>
    </w:p>
    <w:p w:rsidR="003B2F27" w:rsidRPr="00D3408A" w:rsidDel="00DE24EF" w:rsidRDefault="003B2F27" w:rsidP="0093712B">
      <w:pPr>
        <w:widowControl w:val="0"/>
        <w:jc w:val="center"/>
        <w:rPr>
          <w:del w:id="15" w:author="Vardan" w:date="2022-03-24T23:12:00Z"/>
          <w:rFonts w:ascii="GHEA Grapalat" w:hAnsi="GHEA Grapalat"/>
          <w:b/>
          <w:lang w:val="en-US"/>
        </w:rPr>
      </w:pPr>
    </w:p>
    <w:tbl>
      <w:tblPr>
        <w:tblStyle w:val="af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3B2F27" w:rsidRPr="00D3408A" w:rsidTr="005B7138">
        <w:tc>
          <w:tcPr>
            <w:tcW w:w="4643" w:type="dxa"/>
          </w:tcPr>
          <w:p w:rsidR="003B2F27" w:rsidRPr="00D3408A" w:rsidRDefault="003B2F27" w:rsidP="0093712B">
            <w:pPr>
              <w:widowControl w:val="0"/>
              <w:ind w:left="567"/>
              <w:rPr>
                <w:rFonts w:ascii="GHEA Grapalat" w:hAnsi="GHEA Grapalat"/>
                <w:b/>
                <w:u w:val="single"/>
                <w:lang w:val="en-US"/>
              </w:rPr>
            </w:pPr>
            <w:r w:rsidRPr="00D3408A">
              <w:rPr>
                <w:rFonts w:ascii="GHEA Grapalat" w:hAnsi="GHEA Grapalat"/>
              </w:rPr>
              <w:t>г</w:t>
            </w:r>
            <w:r w:rsidRPr="00D3408A">
              <w:rPr>
                <w:rFonts w:ascii="GHEA Grapalat" w:hAnsi="GHEA Grapalat"/>
                <w:lang w:val="en-US"/>
              </w:rPr>
              <w:t>.</w:t>
            </w:r>
          </w:p>
        </w:tc>
        <w:tc>
          <w:tcPr>
            <w:tcW w:w="4644" w:type="dxa"/>
          </w:tcPr>
          <w:p w:rsidR="003B2F27" w:rsidRPr="00D3408A" w:rsidRDefault="003B2F27" w:rsidP="0093712B">
            <w:pPr>
              <w:widowControl w:val="0"/>
              <w:tabs>
                <w:tab w:val="left" w:pos="1701"/>
                <w:tab w:val="left" w:pos="2552"/>
                <w:tab w:val="left" w:pos="8865"/>
              </w:tabs>
              <w:ind w:firstLine="567"/>
              <w:jc w:val="right"/>
              <w:rPr>
                <w:rFonts w:ascii="GHEA Grapalat" w:hAnsi="GHEA Grapalat" w:cs="Sylfaen"/>
                <w:lang w:val="en-US"/>
              </w:rPr>
            </w:pPr>
            <w:r w:rsidRPr="00D3408A">
              <w:rPr>
                <w:rFonts w:ascii="GHEA Grapalat" w:hAnsi="GHEA Grapalat"/>
              </w:rPr>
              <w:t>"</w:t>
            </w:r>
            <w:r w:rsidRPr="00D3408A">
              <w:rPr>
                <w:rFonts w:ascii="GHEA Grapalat" w:hAnsi="GHEA Grapalat"/>
              </w:rPr>
              <w:tab/>
              <w:t>" 20.</w:t>
            </w:r>
            <w:r w:rsidRPr="00D3408A">
              <w:rPr>
                <w:rFonts w:ascii="GHEA Grapalat" w:hAnsi="GHEA Grapalat"/>
              </w:rPr>
              <w:tab/>
              <w:t>г.</w:t>
            </w:r>
          </w:p>
        </w:tc>
      </w:tr>
    </w:tbl>
    <w:p w:rsidR="003B2F27" w:rsidRPr="00D3408A" w:rsidRDefault="003B2F27" w:rsidP="0093712B">
      <w:pPr>
        <w:widowControl w:val="0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____________________, в лице _______________________, действующего на основании устава _________________, (далее — "Заказчик), с одной стороны, и</w:t>
      </w:r>
      <w:r w:rsidRPr="00D3408A">
        <w:rPr>
          <w:rFonts w:ascii="Calibri" w:hAnsi="Calibri" w:cs="Calibri"/>
          <w:lang w:val="en-US"/>
        </w:rPr>
        <w:t> </w:t>
      </w:r>
      <w:r w:rsidRPr="00D3408A">
        <w:rPr>
          <w:rFonts w:ascii="GHEA Grapalat" w:hAnsi="GHEA Grapalat"/>
        </w:rPr>
        <w:t>__________________, в лице директора ____________________, действующего на основании устава ________________________, (далее — Исполнитель), с другой стороны, заключили настоящий Договор о следующем.</w:t>
      </w:r>
    </w:p>
    <w:p w:rsidR="003B2F27" w:rsidRPr="00D3408A" w:rsidDel="00DE24EF" w:rsidRDefault="003B2F27" w:rsidP="0093712B">
      <w:pPr>
        <w:widowControl w:val="0"/>
        <w:jc w:val="both"/>
        <w:rPr>
          <w:del w:id="16" w:author="Vardan" w:date="2022-03-24T23:12:00Z"/>
          <w:rFonts w:ascii="GHEA Grapalat" w:hAnsi="GHEA Grapalat"/>
          <w:i/>
        </w:rPr>
      </w:pPr>
    </w:p>
    <w:p w:rsidR="003B2F27" w:rsidRPr="00D3408A" w:rsidRDefault="003B2F27" w:rsidP="0093712B">
      <w:pPr>
        <w:jc w:val="center"/>
        <w:rPr>
          <w:rFonts w:ascii="GHEA Grapalat" w:hAnsi="GHEA Grapalat"/>
          <w:b/>
        </w:rPr>
      </w:pPr>
      <w:r w:rsidRPr="00D3408A">
        <w:rPr>
          <w:rFonts w:ascii="GHEA Grapalat" w:hAnsi="GHEA Grapalat"/>
          <w:b/>
        </w:rPr>
        <w:t>1. ПРЕДМЕТ ДОГОВОРА</w:t>
      </w:r>
    </w:p>
    <w:p w:rsidR="003B2F27" w:rsidRPr="00D3408A" w:rsidRDefault="003B2F27" w:rsidP="00627FF2">
      <w:pPr>
        <w:pStyle w:val="aa"/>
        <w:widowControl w:val="0"/>
        <w:spacing w:after="0"/>
        <w:ind w:right="-7"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1.1.</w:t>
      </w:r>
      <w:r w:rsidRPr="00D3408A">
        <w:rPr>
          <w:rFonts w:ascii="GHEA Grapalat" w:hAnsi="GHEA Grapalat"/>
        </w:rPr>
        <w:tab/>
        <w:t>Заказчик поручает, а Исполнитель принимает обязательство по предоставлению</w:t>
      </w:r>
      <w:r w:rsidR="00553FE7" w:rsidRPr="00D3408A">
        <w:rPr>
          <w:rFonts w:ascii="GHEA Grapalat" w:hAnsi="GHEA Grapalat" w:cs="Calibri"/>
        </w:rPr>
        <w:t xml:space="preserve"> </w:t>
      </w:r>
      <w:r w:rsidR="006C3636" w:rsidRPr="00D3408A">
        <w:rPr>
          <w:rFonts w:ascii="GHEA Grapalat" w:hAnsi="GHEA Grapalat"/>
          <w:b/>
        </w:rPr>
        <w:t xml:space="preserve">Консультационные услуги по техническому контролю качества работ по замене фасадов многоквартирных домов и реконструкции балконов в стиле улицы </w:t>
      </w:r>
      <w:proofErr w:type="spellStart"/>
      <w:r w:rsidR="006C3636" w:rsidRPr="00D3408A">
        <w:rPr>
          <w:rFonts w:ascii="GHEA Grapalat" w:hAnsi="GHEA Grapalat"/>
          <w:b/>
        </w:rPr>
        <w:t>Ереванян</w:t>
      </w:r>
      <w:proofErr w:type="spellEnd"/>
      <w:r w:rsidR="006C3636" w:rsidRPr="00D3408A">
        <w:rPr>
          <w:rFonts w:ascii="GHEA Grapalat" w:hAnsi="GHEA Grapalat"/>
          <w:b/>
        </w:rPr>
        <w:t xml:space="preserve"> /участок автомагистрали М3/ в поселке </w:t>
      </w:r>
      <w:proofErr w:type="spellStart"/>
      <w:r w:rsidR="006C3636" w:rsidRPr="00D3408A">
        <w:rPr>
          <w:rFonts w:ascii="GHEA Grapalat" w:hAnsi="GHEA Grapalat"/>
          <w:b/>
        </w:rPr>
        <w:t>Ташир</w:t>
      </w:r>
      <w:proofErr w:type="spellEnd"/>
      <w:r w:rsidR="006C3636" w:rsidRPr="00D3408A">
        <w:rPr>
          <w:rFonts w:ascii="GHEA Grapalat" w:hAnsi="GHEA Grapalat"/>
          <w:b/>
        </w:rPr>
        <w:t xml:space="preserve"> общины </w:t>
      </w:r>
      <w:proofErr w:type="spellStart"/>
      <w:r w:rsidR="006C3636" w:rsidRPr="00D3408A">
        <w:rPr>
          <w:rFonts w:ascii="GHEA Grapalat" w:hAnsi="GHEA Grapalat"/>
          <w:b/>
        </w:rPr>
        <w:t>Ташир</w:t>
      </w:r>
      <w:proofErr w:type="spellEnd"/>
      <w:r w:rsidR="00C72063" w:rsidRPr="00D3408A">
        <w:rPr>
          <w:rFonts w:ascii="GHEA Grapalat" w:hAnsi="GHEA Grapalat"/>
        </w:rPr>
        <w:t xml:space="preserve"> </w:t>
      </w:r>
      <w:r w:rsidR="00181951" w:rsidRPr="00D3408A">
        <w:rPr>
          <w:rFonts w:ascii="GHEA Grapalat" w:hAnsi="GHEA Grapalat"/>
        </w:rPr>
        <w:t xml:space="preserve">для нужд </w:t>
      </w:r>
      <w:proofErr w:type="spellStart"/>
      <w:r w:rsidR="00181951" w:rsidRPr="00D3408A">
        <w:rPr>
          <w:rFonts w:ascii="GHEA Grapalat" w:hAnsi="GHEA Grapalat"/>
        </w:rPr>
        <w:t>Таширского</w:t>
      </w:r>
      <w:proofErr w:type="spellEnd"/>
      <w:r w:rsidR="00181951" w:rsidRPr="00D3408A">
        <w:rPr>
          <w:rFonts w:ascii="GHEA Grapalat" w:hAnsi="GHEA Grapalat"/>
        </w:rPr>
        <w:t xml:space="preserve"> муниципалитета </w:t>
      </w:r>
      <w:proofErr w:type="spellStart"/>
      <w:r w:rsidR="00181951" w:rsidRPr="00D3408A">
        <w:rPr>
          <w:rFonts w:ascii="GHEA Grapalat" w:hAnsi="GHEA Grapalat"/>
        </w:rPr>
        <w:t>Лорийского</w:t>
      </w:r>
      <w:proofErr w:type="spellEnd"/>
      <w:r w:rsidR="00181951" w:rsidRPr="00D3408A">
        <w:rPr>
          <w:rFonts w:ascii="GHEA Grapalat" w:hAnsi="GHEA Grapalat"/>
        </w:rPr>
        <w:t xml:space="preserve"> области РА </w:t>
      </w:r>
      <w:r w:rsidRPr="00D3408A">
        <w:rPr>
          <w:rFonts w:ascii="GHEA Grapalat" w:hAnsi="GHEA Grapalat"/>
        </w:rPr>
        <w:t>(далее — услуга), согласно требованиям Технической характеристики-графика закупки, установленной Приложением № 1, составляющим неотъемлемую часть настоящего договора (далее — договор).</w:t>
      </w:r>
    </w:p>
    <w:p w:rsidR="00627FF2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1.2.</w:t>
      </w:r>
      <w:r w:rsidRPr="00D3408A">
        <w:rPr>
          <w:rFonts w:ascii="GHEA Grapalat" w:hAnsi="GHEA Grapalat"/>
        </w:rPr>
        <w:tab/>
      </w:r>
      <w:r w:rsidR="00627FF2" w:rsidRPr="00D3408A">
        <w:rPr>
          <w:rStyle w:val="ezkurwreuab5ozgtqnkl"/>
          <w:rFonts w:ascii="GHEA Grapalat" w:hAnsi="GHEA Grapalat"/>
        </w:rPr>
        <w:t>Услуга</w:t>
      </w:r>
      <w:r w:rsidR="00627FF2" w:rsidRPr="00D3408A">
        <w:rPr>
          <w:rFonts w:ascii="GHEA Grapalat" w:hAnsi="GHEA Grapalat"/>
        </w:rPr>
        <w:t xml:space="preserve"> </w:t>
      </w:r>
      <w:r w:rsidR="00627FF2" w:rsidRPr="00D3408A">
        <w:rPr>
          <w:rStyle w:val="ezkurwreuab5ozgtqnkl"/>
          <w:rFonts w:ascii="GHEA Grapalat" w:hAnsi="GHEA Grapalat"/>
        </w:rPr>
        <w:t>предоставляется</w:t>
      </w:r>
      <w:r w:rsidR="00627FF2" w:rsidRPr="00D3408A">
        <w:rPr>
          <w:rFonts w:ascii="GHEA Grapalat" w:hAnsi="GHEA Grapalat"/>
        </w:rPr>
        <w:t xml:space="preserve"> </w:t>
      </w:r>
      <w:r w:rsidR="00627FF2" w:rsidRPr="00D3408A">
        <w:rPr>
          <w:rStyle w:val="ezkurwreuab5ozgtqnkl"/>
          <w:rFonts w:ascii="GHEA Grapalat" w:hAnsi="GHEA Grapalat"/>
        </w:rPr>
        <w:t>в соответствии с нормативно-технической градостроительной и утвержденной проектно-сметной документацией и технической спецификацией-графиком закупок, установленным Приложением № 1 к договору</w:t>
      </w:r>
      <w:r w:rsidR="00627FF2" w:rsidRPr="00D3408A">
        <w:rPr>
          <w:rFonts w:ascii="GHEA Grapalat" w:hAnsi="GHEA Grapalat"/>
        </w:rPr>
        <w:t xml:space="preserve">, </w:t>
      </w:r>
      <w:r w:rsidR="00627FF2" w:rsidRPr="00D3408A">
        <w:rPr>
          <w:rStyle w:val="ezkurwreuab5ozgtqnkl"/>
          <w:rFonts w:ascii="GHEA Grapalat" w:hAnsi="GHEA Grapalat"/>
        </w:rPr>
        <w:t>и в установленные</w:t>
      </w:r>
      <w:r w:rsidR="00627FF2" w:rsidRPr="00D3408A">
        <w:rPr>
          <w:rFonts w:ascii="GHEA Grapalat" w:hAnsi="GHEA Grapalat"/>
        </w:rPr>
        <w:t xml:space="preserve"> </w:t>
      </w:r>
      <w:r w:rsidR="00627FF2" w:rsidRPr="00D3408A">
        <w:rPr>
          <w:rStyle w:val="ezkurwreuab5ozgtqnkl"/>
          <w:rFonts w:ascii="GHEA Grapalat" w:hAnsi="GHEA Grapalat"/>
        </w:rPr>
        <w:t>сроки</w:t>
      </w:r>
      <w:r w:rsidR="00627FF2" w:rsidRPr="00D3408A">
        <w:rPr>
          <w:rFonts w:ascii="GHEA Grapalat" w:hAnsi="GHEA Grapalat"/>
        </w:rPr>
        <w:t>.</w:t>
      </w:r>
    </w:p>
    <w:p w:rsidR="003B2F27" w:rsidRPr="00D3408A" w:rsidRDefault="003B2F27" w:rsidP="0093712B">
      <w:pPr>
        <w:rPr>
          <w:rFonts w:ascii="GHEA Grapalat" w:hAnsi="GHEA Grapalat" w:cs="Sylfaen"/>
        </w:rPr>
      </w:pPr>
    </w:p>
    <w:p w:rsidR="003B2F27" w:rsidRPr="00D3408A" w:rsidRDefault="003B2F27" w:rsidP="0093712B">
      <w:pPr>
        <w:widowControl w:val="0"/>
        <w:jc w:val="center"/>
        <w:rPr>
          <w:rFonts w:ascii="GHEA Grapalat" w:hAnsi="GHEA Grapalat" w:cs="Sylfaen"/>
          <w:b/>
          <w:smallCaps/>
        </w:rPr>
      </w:pPr>
      <w:r w:rsidRPr="00D3408A">
        <w:rPr>
          <w:rFonts w:ascii="GHEA Grapalat" w:hAnsi="GHEA Grapalat"/>
          <w:b/>
          <w:smallCaps/>
        </w:rPr>
        <w:t>2. ПРАВА И ОБЯЗАННОСТИ СТОРОН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2.1.</w:t>
      </w:r>
      <w:r w:rsidRPr="00D3408A">
        <w:rPr>
          <w:rFonts w:ascii="GHEA Grapalat" w:hAnsi="GHEA Grapalat"/>
        </w:rPr>
        <w:tab/>
        <w:t>Заказчик имеет право:</w:t>
      </w:r>
    </w:p>
    <w:p w:rsidR="00255F0E" w:rsidRPr="00D3408A" w:rsidRDefault="003B2F27" w:rsidP="0093712B">
      <w:pPr>
        <w:widowControl w:val="0"/>
        <w:tabs>
          <w:tab w:val="left" w:pos="1276"/>
        </w:tabs>
        <w:ind w:firstLine="567"/>
        <w:contextualSpacing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2.1.1.</w:t>
      </w:r>
      <w:r w:rsidRPr="00D3408A">
        <w:rPr>
          <w:rFonts w:ascii="GHEA Grapalat" w:hAnsi="GHEA Grapalat"/>
        </w:rPr>
        <w:tab/>
        <w:t xml:space="preserve">В любое время проверять ход и качество предоставляемой </w:t>
      </w:r>
    </w:p>
    <w:p w:rsidR="003B2F27" w:rsidRPr="00D3408A" w:rsidRDefault="003B2F27" w:rsidP="0093712B">
      <w:pPr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Исполнителем услуги, без вмешательства в деятельность Исполнителя.</w:t>
      </w:r>
    </w:p>
    <w:p w:rsidR="003B2F27" w:rsidRPr="00D3408A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2.1.2.</w:t>
      </w:r>
      <w:r w:rsidRPr="00D3408A">
        <w:rPr>
          <w:rFonts w:ascii="GHEA Grapalat" w:hAnsi="GHEA Grapalat"/>
        </w:rPr>
        <w:tab/>
        <w:t xml:space="preserve">Если предоставлена услуга, не соответствующая Технической характеристике-графику закупки, указанной в Приложении № 1 к договору: 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а)</w:t>
      </w:r>
      <w:r w:rsidRPr="00D3408A">
        <w:rPr>
          <w:rFonts w:ascii="GHEA Grapalat" w:hAnsi="GHEA Grapalat"/>
        </w:rPr>
        <w:tab/>
        <w:t xml:space="preserve">Не принимать услугу, с установлением по своему усмотрению разумного срока безвозмездной замены услуги ненадлежащего качества </w:t>
      </w:r>
      <w:proofErr w:type="gramStart"/>
      <w:r w:rsidRPr="00D3408A">
        <w:rPr>
          <w:rFonts w:ascii="GHEA Grapalat" w:hAnsi="GHEA Grapalat"/>
        </w:rPr>
        <w:t>на услугу</w:t>
      </w:r>
      <w:proofErr w:type="gramEnd"/>
      <w:r w:rsidRPr="00D3408A">
        <w:rPr>
          <w:rFonts w:ascii="GHEA Grapalat" w:hAnsi="GHEA Grapalat"/>
        </w:rPr>
        <w:t xml:space="preserve"> соответствующего договору качества, и требовать от Исполнителя уплаты штрафа, предусмотренного пунктом 5.2 договора, а также пени, предусмотренной пунктом 5.3 договора;</w:t>
      </w:r>
      <w:r w:rsidR="001F56F3" w:rsidRPr="00D3408A">
        <w:rPr>
          <w:rFonts w:ascii="GHEA Grapalat" w:hAnsi="GHEA Grapalat"/>
          <w:vertAlign w:val="superscript"/>
        </w:rPr>
        <w:t>16.</w:t>
      </w:r>
      <w:r w:rsidR="00A115B0" w:rsidRPr="00D3408A">
        <w:rPr>
          <w:rFonts w:ascii="GHEA Grapalat" w:hAnsi="GHEA Grapalat"/>
          <w:vertAlign w:val="superscript"/>
        </w:rPr>
        <w:t>2</w:t>
      </w:r>
    </w:p>
    <w:p w:rsidR="003B2F27" w:rsidRPr="00D3408A" w:rsidRDefault="003B2F27" w:rsidP="0093712B">
      <w:pPr>
        <w:widowControl w:val="0"/>
        <w:tabs>
          <w:tab w:val="left" w:pos="1080"/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б)</w:t>
      </w:r>
      <w:r w:rsidRPr="00D3408A">
        <w:rPr>
          <w:rFonts w:ascii="GHEA Grapalat" w:hAnsi="GHEA Grapalat"/>
        </w:rPr>
        <w:tab/>
        <w:t xml:space="preserve">Отказываться от исполнения договора и требовать возврата уплаченной за услугу суммы, а также требовать от Исполнителя </w:t>
      </w:r>
      <w:proofErr w:type="gramStart"/>
      <w:r w:rsidRPr="00D3408A">
        <w:rPr>
          <w:rFonts w:ascii="GHEA Grapalat" w:hAnsi="GHEA Grapalat"/>
        </w:rPr>
        <w:t>уплаты</w:t>
      </w:r>
      <w:proofErr w:type="gramEnd"/>
      <w:r w:rsidRPr="00D3408A">
        <w:rPr>
          <w:rFonts w:ascii="GHEA Grapalat" w:hAnsi="GHEA Grapalat"/>
        </w:rPr>
        <w:t xml:space="preserve"> предусмотренного пунктом 5.2 договора штрафа.</w:t>
      </w:r>
    </w:p>
    <w:p w:rsidR="003B2F27" w:rsidRPr="00D3408A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2.1.3.</w:t>
      </w:r>
      <w:r w:rsidRPr="00D3408A">
        <w:rPr>
          <w:rFonts w:ascii="GHEA Grapalat" w:hAnsi="GHEA Grapalat"/>
        </w:rPr>
        <w:tab/>
        <w:t xml:space="preserve">В одностороннем порядке расторгать договор, если Исполнитель существенным образом нарушил договор. Нарушение договора Исполнителем считается </w:t>
      </w:r>
      <w:r w:rsidRPr="00D3408A">
        <w:rPr>
          <w:rFonts w:ascii="GHEA Grapalat" w:hAnsi="GHEA Grapalat"/>
        </w:rPr>
        <w:lastRenderedPageBreak/>
        <w:t>существенным, если: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а)</w:t>
      </w:r>
      <w:r w:rsidRPr="00D3408A">
        <w:rPr>
          <w:rFonts w:ascii="GHEA Grapalat" w:hAnsi="GHEA Grapalat"/>
        </w:rPr>
        <w:tab/>
        <w:t>предоставленная услуга не соответствует требованиям, установленным Приложением № 1 к договору;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б)</w:t>
      </w:r>
      <w:r w:rsidRPr="00D3408A">
        <w:rPr>
          <w:rFonts w:ascii="GHEA Grapalat" w:hAnsi="GHEA Grapalat"/>
        </w:rPr>
        <w:tab/>
        <w:t>нарушен срок предоставления услуги.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b/>
        </w:rPr>
      </w:pPr>
      <w:r w:rsidRPr="00D3408A">
        <w:rPr>
          <w:rFonts w:ascii="GHEA Grapalat" w:hAnsi="GHEA Grapalat"/>
          <w:b/>
        </w:rPr>
        <w:t>2.2.</w:t>
      </w:r>
      <w:r w:rsidRPr="00D3408A">
        <w:rPr>
          <w:rFonts w:ascii="GHEA Grapalat" w:hAnsi="GHEA Grapalat"/>
          <w:b/>
        </w:rPr>
        <w:tab/>
        <w:t>Заказчик обязан:</w:t>
      </w:r>
    </w:p>
    <w:p w:rsidR="003B2F27" w:rsidRPr="00D3408A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2.2.1.</w:t>
      </w:r>
      <w:r w:rsidRPr="00D3408A">
        <w:rPr>
          <w:rFonts w:ascii="GHEA Grapalat" w:hAnsi="GHEA Grapalat"/>
        </w:rPr>
        <w:tab/>
        <w:t>Обсуждать и принимать результат услуги, предоставленной в соответствии с Технической характеристикой-графиком закупки, а в случаях выявления недостатков в результате услуги — незамедлительно в письменной форме уведомлять об этом Исполнителя.</w:t>
      </w:r>
    </w:p>
    <w:p w:rsidR="00F403EA" w:rsidRPr="00D3408A" w:rsidRDefault="003B2F27" w:rsidP="00F403EA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2.2.2.</w:t>
      </w:r>
      <w:r w:rsidRPr="00D3408A">
        <w:rPr>
          <w:rFonts w:ascii="GHEA Grapalat" w:hAnsi="GHEA Grapalat"/>
        </w:rPr>
        <w:tab/>
        <w:t>В случае приема результата услуги, уплатить Исполнителю суммы, подлежащие уплате последнему</w:t>
      </w:r>
      <w:r w:rsidR="005E3152" w:rsidRPr="00D3408A">
        <w:rPr>
          <w:rFonts w:ascii="GHEA Grapalat" w:hAnsi="GHEA Grapalat"/>
        </w:rPr>
        <w:t xml:space="preserve"> за должным образом оказанные услуги</w:t>
      </w:r>
      <w:r w:rsidRPr="00D3408A">
        <w:rPr>
          <w:rFonts w:ascii="GHEA Grapalat" w:hAnsi="GHEA Grapalat"/>
        </w:rPr>
        <w:t>, а в случае нарушения срока — также предусмотренную пунктом 5.5 договора пеню.</w:t>
      </w:r>
    </w:p>
    <w:p w:rsidR="00F72272" w:rsidRPr="00D3408A" w:rsidRDefault="00F72272" w:rsidP="0093712B">
      <w:pPr>
        <w:jc w:val="both"/>
        <w:rPr>
          <w:rFonts w:ascii="GHEA Grapalat" w:hAnsi="GHEA Grapalat"/>
          <w:b/>
          <w:sz w:val="18"/>
          <w:szCs w:val="18"/>
          <w:vertAlign w:val="superscript"/>
        </w:rPr>
      </w:pP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b/>
        </w:rPr>
      </w:pPr>
      <w:r w:rsidRPr="00D3408A">
        <w:rPr>
          <w:rFonts w:ascii="GHEA Grapalat" w:hAnsi="GHEA Grapalat"/>
          <w:b/>
        </w:rPr>
        <w:t>2.3.</w:t>
      </w:r>
      <w:r w:rsidRPr="00D3408A">
        <w:rPr>
          <w:rFonts w:ascii="GHEA Grapalat" w:hAnsi="GHEA Grapalat"/>
          <w:b/>
        </w:rPr>
        <w:tab/>
        <w:t>Исполнитель имеет право:</w:t>
      </w:r>
    </w:p>
    <w:p w:rsidR="003B2F27" w:rsidRPr="00D3408A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2.3.1.</w:t>
      </w:r>
      <w:r w:rsidRPr="00D3408A">
        <w:rPr>
          <w:rFonts w:ascii="GHEA Grapalat" w:hAnsi="GHEA Grapalat"/>
        </w:rPr>
        <w:tab/>
        <w:t>Требовать от Заказчика подлежащие уплате ему суммы</w:t>
      </w:r>
      <w:r w:rsidR="0041043D" w:rsidRPr="00D3408A">
        <w:rPr>
          <w:rFonts w:ascii="GHEA Grapalat" w:hAnsi="GHEA Grapalat"/>
        </w:rPr>
        <w:t xml:space="preserve"> за должным образом оказанные услуги</w:t>
      </w:r>
      <w:r w:rsidRPr="00D3408A">
        <w:rPr>
          <w:rFonts w:ascii="GHEA Grapalat" w:hAnsi="GHEA Grapalat"/>
        </w:rPr>
        <w:t>, а в случае нарушения Заказчиком срока</w:t>
      </w:r>
      <w:r w:rsidR="000005D0" w:rsidRPr="00D3408A">
        <w:rPr>
          <w:rFonts w:ascii="GHEA Grapalat" w:hAnsi="GHEA Grapalat"/>
        </w:rPr>
        <w:t xml:space="preserve"> уплаты</w:t>
      </w:r>
      <w:r w:rsidRPr="00D3408A">
        <w:rPr>
          <w:rFonts w:ascii="GHEA Grapalat" w:hAnsi="GHEA Grapalat"/>
        </w:rPr>
        <w:t>, указанного в пункте 4.2 договора — также предусмотренную пунктом 5.5 договора пеню.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b/>
        </w:rPr>
      </w:pPr>
      <w:r w:rsidRPr="00D3408A">
        <w:rPr>
          <w:rFonts w:ascii="GHEA Grapalat" w:hAnsi="GHEA Grapalat"/>
          <w:b/>
        </w:rPr>
        <w:t>2.4.</w:t>
      </w:r>
      <w:r w:rsidRPr="00D3408A">
        <w:rPr>
          <w:rFonts w:ascii="GHEA Grapalat" w:hAnsi="GHEA Grapalat"/>
          <w:b/>
        </w:rPr>
        <w:tab/>
        <w:t>Исполнитель обязан:</w:t>
      </w:r>
    </w:p>
    <w:p w:rsidR="003B2F27" w:rsidRPr="00D3408A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2.4.1.</w:t>
      </w:r>
      <w:r w:rsidRPr="00D3408A">
        <w:rPr>
          <w:rFonts w:ascii="GHEA Grapalat" w:hAnsi="GHEA Grapalat"/>
        </w:rPr>
        <w:tab/>
        <w:t xml:space="preserve">Обеспечивать </w:t>
      </w:r>
      <w:r w:rsidR="005F640A" w:rsidRPr="00D3408A">
        <w:rPr>
          <w:rFonts w:ascii="GHEA Grapalat" w:hAnsi="GHEA Grapalat"/>
        </w:rPr>
        <w:t xml:space="preserve">надлежащее </w:t>
      </w:r>
      <w:r w:rsidRPr="00D3408A">
        <w:rPr>
          <w:rFonts w:ascii="GHEA Grapalat" w:hAnsi="GHEA Grapalat"/>
        </w:rPr>
        <w:t>предоставление услуги по условиям, установленным Приложением № 1 к договору, руководствуясь действующим законодательством.</w:t>
      </w:r>
    </w:p>
    <w:p w:rsidR="003B2F27" w:rsidRPr="00D3408A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2.4.2.</w:t>
      </w:r>
      <w:r w:rsidRPr="00D3408A">
        <w:rPr>
          <w:rFonts w:ascii="GHEA Grapalat" w:hAnsi="GHEA Grapalat"/>
        </w:rPr>
        <w:tab/>
        <w:t>В предусмотренных договором случаях уплачивать предусмотренные пунктами 5.2 и 5.3 договора пеню и штраф.</w:t>
      </w:r>
    </w:p>
    <w:p w:rsidR="003B2F27" w:rsidRPr="00D3408A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2.4.3.</w:t>
      </w:r>
      <w:r w:rsidRPr="00D3408A">
        <w:rPr>
          <w:rFonts w:ascii="GHEA Grapalat" w:hAnsi="GHEA Grapalat"/>
        </w:rPr>
        <w:tab/>
        <w:t>В течение срока действия обеспечени</w:t>
      </w:r>
      <w:r w:rsidR="00E15A1C" w:rsidRPr="00D3408A">
        <w:rPr>
          <w:rFonts w:ascii="GHEA Grapalat" w:hAnsi="GHEA Grapalat"/>
        </w:rPr>
        <w:t>й квалиф</w:t>
      </w:r>
      <w:r w:rsidR="005E21D8" w:rsidRPr="00D3408A">
        <w:rPr>
          <w:rFonts w:ascii="GHEA Grapalat" w:hAnsi="GHEA Grapalat"/>
        </w:rPr>
        <w:t>икации и</w:t>
      </w:r>
      <w:r w:rsidRPr="00D3408A">
        <w:rPr>
          <w:rFonts w:ascii="GHEA Grapalat" w:hAnsi="GHEA Grapalat"/>
        </w:rPr>
        <w:t xml:space="preserve"> договора в случае начала процесса ликвидации или банкротства заранее в письменной форме уведомлять об этом Заказчика.</w:t>
      </w:r>
    </w:p>
    <w:p w:rsidR="00C8503C" w:rsidRPr="00D3408A" w:rsidRDefault="00C8503C" w:rsidP="0093712B">
      <w:pPr>
        <w:widowControl w:val="0"/>
        <w:tabs>
          <w:tab w:val="left" w:pos="1418"/>
        </w:tabs>
        <w:ind w:firstLine="567"/>
        <w:jc w:val="both"/>
        <w:rPr>
          <w:rFonts w:ascii="GHEA Grapalat" w:hAnsi="GHEA Grapalat"/>
        </w:rPr>
      </w:pPr>
    </w:p>
    <w:p w:rsidR="003B2F27" w:rsidRPr="00D3408A" w:rsidRDefault="003B2F27" w:rsidP="0093712B">
      <w:pPr>
        <w:widowControl w:val="0"/>
        <w:jc w:val="center"/>
        <w:rPr>
          <w:rFonts w:ascii="GHEA Grapalat" w:hAnsi="GHEA Grapalat" w:cs="Sylfaen"/>
          <w:b/>
        </w:rPr>
      </w:pPr>
      <w:r w:rsidRPr="00D3408A">
        <w:rPr>
          <w:rFonts w:ascii="GHEA Grapalat" w:hAnsi="GHEA Grapalat"/>
          <w:b/>
        </w:rPr>
        <w:t>3. ПОРЯДОК СДАЧИ И ПРИЕМКИ УСЛУГИ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3.1.</w:t>
      </w:r>
      <w:r w:rsidRPr="00D3408A">
        <w:rPr>
          <w:rFonts w:ascii="GHEA Grapalat" w:hAnsi="GHEA Grapalat"/>
        </w:rPr>
        <w:tab/>
        <w:t>Предоставленная услуга принимается подписанием акта сдачи-приемки между Заказчиком и Исполнителем. Факт сдачи услуги Заказчику фиксируется утвержденным в двустороннем порядке документом между Заказчиком и Исполнителем, с указанием даты составления документа.</w:t>
      </w:r>
      <w:r w:rsidR="00396C8F" w:rsidRPr="00D3408A">
        <w:rPr>
          <w:rFonts w:ascii="GHEA Grapalat" w:hAnsi="GHEA Grapalat"/>
          <w:vertAlign w:val="superscript"/>
        </w:rPr>
        <w:t>17.1</w:t>
      </w:r>
      <w:r w:rsidRPr="00D3408A">
        <w:rPr>
          <w:rFonts w:ascii="GHEA Grapalat" w:hAnsi="GHEA Grapalat"/>
        </w:rPr>
        <w:t xml:space="preserve"> </w:t>
      </w:r>
    </w:p>
    <w:p w:rsidR="003B2F27" w:rsidRPr="00D3408A" w:rsidRDefault="003B2F27" w:rsidP="0093712B">
      <w:pPr>
        <w:widowControl w:val="0"/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 xml:space="preserve">Включительно до дня, предусмотренного для предоставления услуги по договору, Исполнитель предоставляет Заказчику подписанный им документ, фиксирующий факт сдачи услуги Заказчику (Приложение № 3.1), а посредством системы электронных закупок </w:t>
      </w:r>
      <w:proofErr w:type="spellStart"/>
      <w:r w:rsidRPr="00D3408A">
        <w:rPr>
          <w:rFonts w:ascii="GHEA Grapalat" w:hAnsi="GHEA Grapalat"/>
        </w:rPr>
        <w:t>armeps</w:t>
      </w:r>
      <w:proofErr w:type="spellEnd"/>
      <w:r w:rsidRPr="00D3408A">
        <w:rPr>
          <w:rFonts w:ascii="GHEA Grapalat" w:hAnsi="GHEA Grapalat"/>
        </w:rPr>
        <w:t xml:space="preserve"> (пособие по осуществлению действия размещено в разделе "Электронные закупки" интернет-сайта, действующего по адресу: www.procurement.am) — также акт сдачи-приемки (Приложение № 3). При этом Исполнитель не скрепляет печатью акт сдачи-приемки, утверждает электронной подписью, заполняя только те графы, которые относятся к его данным (порядок заполнения размещен в подразделе "Приказы Министра финансов" раздела "Законодательство" интернет-сайта, действующего по адресу: www.procurement.am). 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3.2.</w:t>
      </w:r>
      <w:r w:rsidRPr="00D3408A">
        <w:rPr>
          <w:rFonts w:ascii="GHEA Grapalat" w:hAnsi="GHEA Grapalat"/>
        </w:rPr>
        <w:tab/>
        <w:t xml:space="preserve">Если предоставленная услуга соответствует условиям договора, Заказчик в течение </w:t>
      </w:r>
      <w:r w:rsidR="00833395" w:rsidRPr="00D3408A">
        <w:rPr>
          <w:rFonts w:ascii="GHEA Grapalat" w:hAnsi="GHEA Grapalat"/>
        </w:rPr>
        <w:t>10</w:t>
      </w:r>
      <w:r w:rsidRPr="00D3408A">
        <w:rPr>
          <w:rFonts w:ascii="GHEA Grapalat" w:hAnsi="GHEA Grapalat"/>
        </w:rPr>
        <w:t xml:space="preserve"> рабочих дней с рабочего дня, следующего за днем получения документов, указанных в пункте 3.1 договора, подписывает и посредством системы электронных закупок </w:t>
      </w:r>
      <w:proofErr w:type="spellStart"/>
      <w:r w:rsidRPr="00D3408A">
        <w:rPr>
          <w:rFonts w:ascii="GHEA Grapalat" w:hAnsi="GHEA Grapalat"/>
        </w:rPr>
        <w:t>armeps</w:t>
      </w:r>
      <w:proofErr w:type="spellEnd"/>
      <w:r w:rsidRPr="00D3408A">
        <w:rPr>
          <w:rFonts w:ascii="GHEA Grapalat" w:hAnsi="GHEA Grapalat"/>
        </w:rPr>
        <w:t xml:space="preserve"> предоставляет Исполнителю подписанный им акт сдачи-приемки, а также положительное заключение, послужившее основанием для его подписания. 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3.3.</w:t>
      </w:r>
      <w:r w:rsidRPr="00D3408A">
        <w:rPr>
          <w:rFonts w:ascii="GHEA Grapalat" w:hAnsi="GHEA Grapalat"/>
        </w:rPr>
        <w:tab/>
        <w:t xml:space="preserve">Если предоставленная услуга или ее часть не соответствует условиям договора, </w:t>
      </w:r>
      <w:r w:rsidRPr="00D3408A">
        <w:rPr>
          <w:rFonts w:ascii="GHEA Grapalat" w:hAnsi="GHEA Grapalat"/>
        </w:rPr>
        <w:lastRenderedPageBreak/>
        <w:t xml:space="preserve">то Заказчик не подписывает акт сдачи-приемки и в указанный в пункте 3.2 договора срок, посредством системы электронных закупок </w:t>
      </w:r>
      <w:proofErr w:type="spellStart"/>
      <w:r w:rsidRPr="00D3408A">
        <w:rPr>
          <w:rFonts w:ascii="GHEA Grapalat" w:hAnsi="GHEA Grapalat"/>
        </w:rPr>
        <w:t>armeps</w:t>
      </w:r>
      <w:proofErr w:type="spellEnd"/>
      <w:r w:rsidRPr="00D3408A">
        <w:rPr>
          <w:rFonts w:ascii="GHEA Grapalat" w:hAnsi="GHEA Grapalat"/>
        </w:rPr>
        <w:t xml:space="preserve">, возвращает Исполнителю акт сдачи-приемки, а также отрицательное заключение, послужившее основанием для его </w:t>
      </w:r>
      <w:proofErr w:type="spellStart"/>
      <w:r w:rsidRPr="00D3408A">
        <w:rPr>
          <w:rFonts w:ascii="GHEA Grapalat" w:hAnsi="GHEA Grapalat"/>
        </w:rPr>
        <w:t>неподписания</w:t>
      </w:r>
      <w:proofErr w:type="spellEnd"/>
      <w:r w:rsidRPr="00D3408A">
        <w:rPr>
          <w:rFonts w:ascii="GHEA Grapalat" w:hAnsi="GHEA Grapalat"/>
        </w:rPr>
        <w:t xml:space="preserve">. В случае применения настоящего пункта Заказчик предпринимает меры, предусмотренные договором для подобной ситуации и </w:t>
      </w:r>
      <w:proofErr w:type="gramStart"/>
      <w:r w:rsidRPr="00D3408A">
        <w:rPr>
          <w:rFonts w:ascii="GHEA Grapalat" w:hAnsi="GHEA Grapalat"/>
        </w:rPr>
        <w:t>в отношении Исполнителя</w:t>
      </w:r>
      <w:proofErr w:type="gramEnd"/>
      <w:r w:rsidRPr="00D3408A">
        <w:rPr>
          <w:rFonts w:ascii="GHEA Grapalat" w:hAnsi="GHEA Grapalat"/>
        </w:rPr>
        <w:t xml:space="preserve"> применяет меры ответственности, предусмотренные договором.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3.4.</w:t>
      </w:r>
      <w:r w:rsidRPr="00D3408A">
        <w:rPr>
          <w:rFonts w:ascii="GHEA Grapalat" w:hAnsi="GHEA Grapalat"/>
        </w:rPr>
        <w:tab/>
        <w:t xml:space="preserve">Если в срок, установленный пунктом 3.2 договора, Заказчик не принимает предоставленной услуги или не отказывается принимать ее, то предоставленная услуга считается принятой, и на следующий рабочий день после установленного пунктом 3.2 договора окончательного срока Заказчик посредством системы электронных закупок предоставляет Исполнителю подписанный им акт сдачи-приемки. </w:t>
      </w:r>
    </w:p>
    <w:p w:rsidR="006E5DBD" w:rsidRPr="00D3408A" w:rsidRDefault="006E5DBD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</w:p>
    <w:p w:rsidR="003B2F27" w:rsidRPr="00D3408A" w:rsidRDefault="003B2F27" w:rsidP="0093712B">
      <w:pPr>
        <w:widowControl w:val="0"/>
        <w:jc w:val="center"/>
        <w:rPr>
          <w:rFonts w:ascii="GHEA Grapalat" w:hAnsi="GHEA Grapalat" w:cs="Sylfaen"/>
          <w:b/>
        </w:rPr>
      </w:pPr>
      <w:r w:rsidRPr="00D3408A">
        <w:rPr>
          <w:rFonts w:ascii="GHEA Grapalat" w:hAnsi="GHEA Grapalat"/>
          <w:b/>
        </w:rPr>
        <w:t>4. ЦЕНА ДОГОВОРА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4.1.</w:t>
      </w:r>
      <w:r w:rsidRPr="00D3408A">
        <w:rPr>
          <w:rFonts w:ascii="GHEA Grapalat" w:hAnsi="GHEA Grapalat"/>
        </w:rPr>
        <w:tab/>
        <w:t xml:space="preserve">Цена подлежащей предоставлению Исполнителем услуги по настоящему договору составляет ____ (____прописью_________________________) </w:t>
      </w:r>
      <w:proofErr w:type="spellStart"/>
      <w:r w:rsidRPr="00D3408A">
        <w:rPr>
          <w:rFonts w:ascii="GHEA Grapalat" w:hAnsi="GHEA Grapalat"/>
        </w:rPr>
        <w:t>драмов</w:t>
      </w:r>
      <w:proofErr w:type="spellEnd"/>
      <w:r w:rsidRPr="00D3408A">
        <w:rPr>
          <w:rFonts w:ascii="GHEA Grapalat" w:hAnsi="GHEA Grapalat"/>
        </w:rPr>
        <w:t xml:space="preserve"> РА, включая НДС</w:t>
      </w:r>
      <w:r w:rsidR="008E3117" w:rsidRPr="00D3408A">
        <w:rPr>
          <w:rStyle w:val="af6"/>
          <w:rFonts w:ascii="GHEA Grapalat" w:hAnsi="GHEA Grapalat"/>
        </w:rPr>
        <w:footnoteReference w:customMarkFollows="1" w:id="5"/>
        <w:t>18</w:t>
      </w:r>
      <w:r w:rsidRPr="00D3408A">
        <w:rPr>
          <w:rFonts w:ascii="GHEA Grapalat" w:hAnsi="GHEA Grapalat"/>
        </w:rPr>
        <w:t>.</w:t>
      </w:r>
    </w:p>
    <w:p w:rsidR="003B2F27" w:rsidRPr="00D3408A" w:rsidRDefault="003B2F27" w:rsidP="0093712B">
      <w:pPr>
        <w:widowControl w:val="0"/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Цена включает все осуществляемые Исполнителем расходы, в том числе налоги, пошлины и установленные законодательством Республики Армения иные платежи.</w:t>
      </w:r>
    </w:p>
    <w:p w:rsidR="003B2F27" w:rsidRPr="00D3408A" w:rsidRDefault="003B2F27" w:rsidP="0093712B">
      <w:pPr>
        <w:widowControl w:val="0"/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Цена предоставления услуги стабильна, и Исполнитель не вправе требовать увеличения, а Заказчик — снижения этой цены.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4.2.</w:t>
      </w:r>
      <w:r w:rsidRPr="00D3408A">
        <w:rPr>
          <w:rFonts w:ascii="GHEA Grapalat" w:hAnsi="GHEA Grapalat"/>
        </w:rPr>
        <w:tab/>
      </w:r>
      <w:r w:rsidR="001B5DD1" w:rsidRPr="00D3408A">
        <w:rPr>
          <w:rFonts w:ascii="GHEA Grapalat" w:hAnsi="GHEA Grapalat"/>
        </w:rPr>
        <w:t xml:space="preserve">, </w:t>
      </w:r>
      <w:r w:rsidRPr="00D3408A">
        <w:rPr>
          <w:rFonts w:ascii="GHEA Grapalat" w:hAnsi="GHEA Grapalat"/>
        </w:rPr>
        <w:t>Заказчик платит за предоставленную ему услугу</w:t>
      </w:r>
      <w:r w:rsidR="00703CC6" w:rsidRPr="00D3408A">
        <w:rPr>
          <w:rFonts w:ascii="GHEA Grapalat" w:hAnsi="GHEA Grapalat"/>
        </w:rPr>
        <w:t>,</w:t>
      </w:r>
      <w:r w:rsidRPr="00D3408A">
        <w:rPr>
          <w:rFonts w:ascii="GHEA Grapalat" w:hAnsi="GHEA Grapalat"/>
        </w:rPr>
        <w:t xml:space="preserve"> </w:t>
      </w:r>
      <w:r w:rsidR="007B4FB7" w:rsidRPr="00D3408A">
        <w:rPr>
          <w:rFonts w:ascii="GHEA Grapalat" w:hAnsi="GHEA Grapalat"/>
        </w:rPr>
        <w:t>в случае принятия в порядке, предусмотренном разделом 3 договора</w:t>
      </w:r>
      <w:r w:rsidR="00703CC6" w:rsidRPr="00D3408A">
        <w:rPr>
          <w:rFonts w:ascii="GHEA Grapalat" w:hAnsi="GHEA Grapalat"/>
        </w:rPr>
        <w:t>,</w:t>
      </w:r>
      <w:r w:rsidR="007B4FB7"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/>
        </w:rPr>
        <w:t xml:space="preserve">в драмах Республики Армения, в безналичной форме, путем перечисления денежных средств на расчетный счет Исполнителя. Перечисление денежных средств производится на основании акта сдачи-приемки </w:t>
      </w:r>
      <w:r w:rsidR="002035B5" w:rsidRPr="00D3408A">
        <w:rPr>
          <w:rFonts w:ascii="GHEA Grapalat" w:hAnsi="GHEA Grapalat"/>
        </w:rPr>
        <w:t>в течение месяцев, предусмотренных</w:t>
      </w:r>
      <w:r w:rsidR="002035B5" w:rsidRPr="00D3408A" w:rsidDel="002035B5">
        <w:rPr>
          <w:rFonts w:ascii="GHEA Grapalat" w:hAnsi="GHEA Grapalat"/>
        </w:rPr>
        <w:t xml:space="preserve"> </w:t>
      </w:r>
      <w:r w:rsidRPr="00D3408A">
        <w:rPr>
          <w:rFonts w:ascii="GHEA Grapalat" w:hAnsi="GHEA Grapalat"/>
        </w:rPr>
        <w:t xml:space="preserve">графиком оплаты договора (Приложение № 2), но не позднее чем до </w:t>
      </w:r>
      <w:r w:rsidR="002035B5" w:rsidRPr="00D3408A">
        <w:rPr>
          <w:rFonts w:ascii="GHEA Grapalat" w:hAnsi="GHEA Grapalat"/>
        </w:rPr>
        <w:t xml:space="preserve">-    ого </w:t>
      </w:r>
      <w:r w:rsidRPr="00D3408A">
        <w:rPr>
          <w:rFonts w:ascii="GHEA Grapalat" w:hAnsi="GHEA Grapalat"/>
        </w:rPr>
        <w:t xml:space="preserve">декабря данного года. </w:t>
      </w:r>
    </w:p>
    <w:p w:rsidR="00DE24EF" w:rsidRPr="00D3408A" w:rsidRDefault="00DE24EF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  <w:lang w:val="hy-AM"/>
        </w:rPr>
        <w:t xml:space="preserve">При этом, с целью совершения платежа, </w:t>
      </w:r>
      <w:r w:rsidR="00273F5F" w:rsidRPr="00D3408A">
        <w:rPr>
          <w:rFonts w:ascii="GHEA Grapalat" w:hAnsi="GHEA Grapalat"/>
        </w:rPr>
        <w:t>заказчик</w:t>
      </w:r>
      <w:r w:rsidRPr="00D3408A">
        <w:rPr>
          <w:rFonts w:ascii="GHEA Grapalat" w:hAnsi="GHEA Grapalat"/>
          <w:lang w:val="hy-AM"/>
        </w:rPr>
        <w:t xml:space="preserve"> в течение 3 рабочих дней со дня подписания протокола передачи-приема вносит платежное поручение и копию протокола передачи-приема в казначейскую систему уполномоченного органа, а на основании документов, представленных согласно установленному порядку, уполномоченный орган в случае поступления в казначейскую систему протокола передачи-приема производит данный платеж в сроки, установленные графиком օплаты настоящего Договора, в течение пяти рабочих дней</w:t>
      </w:r>
      <w:r w:rsidRPr="00D3408A">
        <w:rPr>
          <w:rFonts w:ascii="GHEA Grapalat" w:hAnsi="GHEA Grapalat"/>
        </w:rPr>
        <w:t>:</w:t>
      </w:r>
    </w:p>
    <w:p w:rsidR="003B2F27" w:rsidRPr="00D3408A" w:rsidRDefault="003B2F27" w:rsidP="0093712B">
      <w:pPr>
        <w:widowControl w:val="0"/>
        <w:ind w:firstLine="720"/>
        <w:jc w:val="center"/>
        <w:rPr>
          <w:rFonts w:ascii="GHEA Grapalat" w:hAnsi="GHEA Grapalat" w:cs="Sylfaen"/>
        </w:rPr>
      </w:pPr>
    </w:p>
    <w:p w:rsidR="003B2F27" w:rsidRPr="00D3408A" w:rsidRDefault="003B2F27" w:rsidP="0093712B">
      <w:pPr>
        <w:widowControl w:val="0"/>
        <w:jc w:val="center"/>
        <w:rPr>
          <w:rFonts w:ascii="GHEA Grapalat" w:hAnsi="GHEA Grapalat" w:cs="Sylfaen"/>
          <w:b/>
        </w:rPr>
      </w:pPr>
      <w:r w:rsidRPr="00D3408A">
        <w:rPr>
          <w:rFonts w:ascii="GHEA Grapalat" w:hAnsi="GHEA Grapalat"/>
          <w:b/>
        </w:rPr>
        <w:t>5. ОТВЕТСТВЕННОСТЬ СТОРОН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5.1.</w:t>
      </w:r>
      <w:r w:rsidRPr="00D3408A">
        <w:rPr>
          <w:rFonts w:ascii="GHEA Grapalat" w:hAnsi="GHEA Grapalat"/>
        </w:rPr>
        <w:tab/>
        <w:t>Исполнитель несет ответственность за соблюдение требований договора к предоставлению услуги.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5.2.</w:t>
      </w:r>
      <w:r w:rsidRPr="00D3408A">
        <w:rPr>
          <w:rFonts w:ascii="GHEA Grapalat" w:hAnsi="GHEA Grapalat"/>
        </w:rPr>
        <w:tab/>
        <w:t>В каждом случае предоставления услуги, не соответствующей указанной в Приложении № 1 к договору технической характеристике, с Исполнителя взимается штраф в размере 0,5 (ноль целых пять десятых) процента от суммы, предусмотренной в пункте 4.1 договора. При этом штраф рассчитывается также в случае предоставления услуги в срок, установленный настоящим договором, но в случае их непринятия заказчиком.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5.3.</w:t>
      </w:r>
      <w:r w:rsidRPr="00D3408A">
        <w:rPr>
          <w:rFonts w:ascii="GHEA Grapalat" w:hAnsi="GHEA Grapalat"/>
        </w:rPr>
        <w:tab/>
        <w:t xml:space="preserve">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0,05 </w:t>
      </w:r>
      <w:r w:rsidRPr="00D3408A">
        <w:rPr>
          <w:rFonts w:ascii="GHEA Grapalat" w:hAnsi="GHEA Grapalat"/>
        </w:rPr>
        <w:lastRenderedPageBreak/>
        <w:t xml:space="preserve">(ноль целых пять сотых) процента </w:t>
      </w:r>
      <w:proofErr w:type="gramStart"/>
      <w:r w:rsidRPr="00D3408A">
        <w:rPr>
          <w:rFonts w:ascii="GHEA Grapalat" w:hAnsi="GHEA Grapalat"/>
        </w:rPr>
        <w:t>от цены</w:t>
      </w:r>
      <w:proofErr w:type="gramEnd"/>
      <w:r w:rsidRPr="00D3408A">
        <w:rPr>
          <w:rFonts w:ascii="GHEA Grapalat" w:hAnsi="GHEA Grapalat"/>
        </w:rPr>
        <w:t xml:space="preserve"> подлежащей предоставлению, но </w:t>
      </w:r>
      <w:proofErr w:type="spellStart"/>
      <w:r w:rsidRPr="00D3408A">
        <w:rPr>
          <w:rFonts w:ascii="GHEA Grapalat" w:hAnsi="GHEA Grapalat"/>
        </w:rPr>
        <w:t>непредоставленной</w:t>
      </w:r>
      <w:proofErr w:type="spellEnd"/>
      <w:r w:rsidRPr="00D3408A">
        <w:rPr>
          <w:rFonts w:ascii="GHEA Grapalat" w:hAnsi="GHEA Grapalat"/>
        </w:rPr>
        <w:t xml:space="preserve"> услуги.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5.4.</w:t>
      </w:r>
      <w:r w:rsidRPr="00D3408A">
        <w:rPr>
          <w:rFonts w:ascii="GHEA Grapalat" w:hAnsi="GHEA Grapalat"/>
        </w:rPr>
        <w:tab/>
        <w:t xml:space="preserve">Предусмотренные пунктами </w:t>
      </w:r>
      <w:r w:rsidR="00833395" w:rsidRPr="00D3408A">
        <w:rPr>
          <w:rFonts w:ascii="GHEA Grapalat" w:hAnsi="GHEA Grapalat"/>
          <w:lang w:val="hy-AM"/>
        </w:rPr>
        <w:t>5.2, 5.3 и 5.5.1</w:t>
      </w:r>
      <w:r w:rsidR="00833395" w:rsidRPr="00D3408A">
        <w:rPr>
          <w:rFonts w:ascii="GHEA Grapalat" w:hAnsi="GHEA Grapalat"/>
          <w:i/>
        </w:rPr>
        <w:t xml:space="preserve"> </w:t>
      </w:r>
      <w:r w:rsidRPr="00D3408A">
        <w:rPr>
          <w:rFonts w:ascii="GHEA Grapalat" w:hAnsi="GHEA Grapalat"/>
        </w:rPr>
        <w:t>договора штраф и пеня исчисляются и зачитываются вместе с суммами, подлежащими уплате Исполнителю в результате предоставления услуги.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vertAlign w:val="superscript"/>
        </w:rPr>
      </w:pPr>
      <w:r w:rsidRPr="00D3408A">
        <w:rPr>
          <w:rFonts w:ascii="GHEA Grapalat" w:hAnsi="GHEA Grapalat"/>
        </w:rPr>
        <w:t>5.5.</w:t>
      </w:r>
      <w:r w:rsidRPr="00D3408A">
        <w:rPr>
          <w:rFonts w:ascii="GHEA Grapalat" w:hAnsi="GHEA Grapalat"/>
        </w:rPr>
        <w:tab/>
        <w:t>За нарушение Заказчиком предусмотренного пунктом 4.2 договора срока, в отношении Заказчика за каждый просроченный рабочий день исчисляется пеня в размере 0,05 (ноль целых пять сотых) процента от подлежащей уплате, но не уплаченной</w:t>
      </w:r>
      <w:r w:rsidR="00D76C3C" w:rsidRPr="00D3408A">
        <w:rPr>
          <w:rFonts w:ascii="GHEA Grapalat" w:hAnsi="GHEA Grapalat"/>
        </w:rPr>
        <w:t xml:space="preserve"> в указанный срок</w:t>
      </w:r>
      <w:r w:rsidRPr="00D3408A">
        <w:rPr>
          <w:rFonts w:ascii="GHEA Grapalat" w:hAnsi="GHEA Grapalat"/>
        </w:rPr>
        <w:t xml:space="preserve"> суммы.</w:t>
      </w:r>
    </w:p>
    <w:p w:rsidR="00833395" w:rsidRPr="00D3408A" w:rsidRDefault="00833395" w:rsidP="0093712B">
      <w:pPr>
        <w:pStyle w:val="af2"/>
        <w:jc w:val="both"/>
        <w:rPr>
          <w:rFonts w:ascii="GHEA Grapalat" w:hAnsi="GHEA Grapalat"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5.5.1 За несоблюдение требований, установленных градостроительной нормативно-технической и утвержденной проектно-сметной документацией, в том числе норм надлежащей организации ,оснащения, технической безопасности, санитарно-гигиенических и экологических (в том числе мер по адаптации к изменению климата), а также за непредоставление письменного заверения, указанного в пункте 3.1 настоящего Договора, к исполнителю применяются следующие меры ответственности:</w:t>
      </w:r>
    </w:p>
    <w:p w:rsidR="00CF2B7A" w:rsidRPr="00D3408A" w:rsidRDefault="00CF2B7A" w:rsidP="0093712B">
      <w:pPr>
        <w:pStyle w:val="af2"/>
        <w:jc w:val="both"/>
        <w:rPr>
          <w:rFonts w:ascii="GHEA Grapalat" w:hAnsi="GHEA Grapalat"/>
          <w:sz w:val="24"/>
          <w:szCs w:val="24"/>
        </w:rPr>
      </w:pPr>
    </w:p>
    <w:tbl>
      <w:tblPr>
        <w:tblStyle w:val="afe"/>
        <w:tblW w:w="10039" w:type="dxa"/>
        <w:tblLook w:val="04A0" w:firstRow="1" w:lastRow="0" w:firstColumn="1" w:lastColumn="0" w:noHBand="0" w:noVBand="1"/>
      </w:tblPr>
      <w:tblGrid>
        <w:gridCol w:w="576"/>
        <w:gridCol w:w="4886"/>
        <w:gridCol w:w="4577"/>
      </w:tblGrid>
      <w:tr w:rsidR="00833395" w:rsidRPr="00D3408A" w:rsidTr="00833395">
        <w:trPr>
          <w:trHeight w:val="435"/>
        </w:trPr>
        <w:tc>
          <w:tcPr>
            <w:tcW w:w="576" w:type="dxa"/>
          </w:tcPr>
          <w:p w:rsidR="00833395" w:rsidRPr="00D3408A" w:rsidRDefault="00833395" w:rsidP="0093712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3408A">
              <w:rPr>
                <w:rFonts w:ascii="GHEA Grapalat" w:hAnsi="GHEA Grapalat" w:cs="Sylfaen"/>
                <w:sz w:val="20"/>
                <w:szCs w:val="20"/>
              </w:rPr>
              <w:t>N</w:t>
            </w:r>
          </w:p>
        </w:tc>
        <w:tc>
          <w:tcPr>
            <w:tcW w:w="4886" w:type="dxa"/>
          </w:tcPr>
          <w:p w:rsidR="00833395" w:rsidRPr="00D3408A" w:rsidRDefault="00833395" w:rsidP="0093712B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3408A">
              <w:rPr>
                <w:rFonts w:ascii="GHEA Grapalat" w:hAnsi="GHEA Grapalat" w:cs="Sylfaen"/>
                <w:sz w:val="20"/>
                <w:szCs w:val="20"/>
                <w:lang w:val="hy-AM"/>
              </w:rPr>
              <w:t>Нарушение</w:t>
            </w:r>
          </w:p>
        </w:tc>
        <w:tc>
          <w:tcPr>
            <w:tcW w:w="4577" w:type="dxa"/>
          </w:tcPr>
          <w:p w:rsidR="00833395" w:rsidRPr="00D3408A" w:rsidRDefault="00833395" w:rsidP="0093712B">
            <w:pPr>
              <w:ind w:left="36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3408A">
              <w:rPr>
                <w:rFonts w:ascii="GHEA Grapalat" w:hAnsi="GHEA Grapalat" w:cs="Sylfaen"/>
                <w:sz w:val="20"/>
                <w:szCs w:val="20"/>
                <w:lang w:val="hy-AM"/>
              </w:rPr>
              <w:t>Ответственность</w:t>
            </w:r>
          </w:p>
        </w:tc>
      </w:tr>
      <w:tr w:rsidR="00833395" w:rsidRPr="00D3408A" w:rsidTr="00CF2B7A">
        <w:trPr>
          <w:trHeight w:val="205"/>
        </w:trPr>
        <w:tc>
          <w:tcPr>
            <w:tcW w:w="576" w:type="dxa"/>
          </w:tcPr>
          <w:p w:rsidR="00833395" w:rsidRPr="00D3408A" w:rsidRDefault="00833395" w:rsidP="0093712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3408A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4886" w:type="dxa"/>
          </w:tcPr>
          <w:p w:rsidR="00833395" w:rsidRPr="00D3408A" w:rsidRDefault="003B4FF9" w:rsidP="0093712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Правильная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организация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строительной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площадки, отсутствие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меблировки</w:t>
            </w:r>
          </w:p>
        </w:tc>
        <w:tc>
          <w:tcPr>
            <w:tcW w:w="4577" w:type="dxa"/>
          </w:tcPr>
          <w:p w:rsidR="00833395" w:rsidRPr="00D3408A" w:rsidRDefault="003B4FF9" w:rsidP="0093712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Штраф-в размере 0,5% от договорной цены</w:t>
            </w:r>
          </w:p>
        </w:tc>
      </w:tr>
      <w:tr w:rsidR="003B4FF9" w:rsidRPr="00D3408A" w:rsidTr="00CF2B7A">
        <w:trPr>
          <w:trHeight w:val="58"/>
        </w:trPr>
        <w:tc>
          <w:tcPr>
            <w:tcW w:w="576" w:type="dxa"/>
          </w:tcPr>
          <w:p w:rsidR="003B4FF9" w:rsidRPr="00D3408A" w:rsidRDefault="003B4FF9" w:rsidP="003B4FF9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3408A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4886" w:type="dxa"/>
          </w:tcPr>
          <w:p w:rsidR="003B4FF9" w:rsidRPr="00D3408A" w:rsidRDefault="003B4FF9" w:rsidP="003B4FF9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Несоблюдение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норм технической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безопасности, санитарии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и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охраны окружающей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среды (в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том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числе мер по адаптации к изменению климата)</w:t>
            </w:r>
          </w:p>
        </w:tc>
        <w:tc>
          <w:tcPr>
            <w:tcW w:w="4577" w:type="dxa"/>
          </w:tcPr>
          <w:p w:rsidR="003B4FF9" w:rsidRPr="00D3408A" w:rsidRDefault="003B4FF9" w:rsidP="003B4FF9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Штраф-в размере 0,5% от договорной цены</w:t>
            </w:r>
          </w:p>
        </w:tc>
      </w:tr>
      <w:tr w:rsidR="003B4FF9" w:rsidRPr="00D3408A" w:rsidTr="00CF2B7A">
        <w:trPr>
          <w:trHeight w:val="133"/>
        </w:trPr>
        <w:tc>
          <w:tcPr>
            <w:tcW w:w="576" w:type="dxa"/>
          </w:tcPr>
          <w:p w:rsidR="003B4FF9" w:rsidRPr="00D3408A" w:rsidRDefault="003B4FF9" w:rsidP="003B4FF9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3408A">
              <w:rPr>
                <w:rFonts w:ascii="GHEA Grapalat" w:hAnsi="GHEA Grapalat" w:cs="Sylfaen"/>
                <w:sz w:val="20"/>
                <w:szCs w:val="20"/>
              </w:rPr>
              <w:t>3</w:t>
            </w:r>
          </w:p>
        </w:tc>
        <w:tc>
          <w:tcPr>
            <w:tcW w:w="4886" w:type="dxa"/>
          </w:tcPr>
          <w:p w:rsidR="003B4FF9" w:rsidRPr="00D3408A" w:rsidRDefault="003B4FF9" w:rsidP="003B4FF9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Не находиться на объекте строительства в повседневном режиме</w:t>
            </w:r>
            <w:r w:rsidRPr="00D3408A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4577" w:type="dxa"/>
          </w:tcPr>
          <w:p w:rsidR="003B4FF9" w:rsidRPr="00D3408A" w:rsidRDefault="003B4FF9" w:rsidP="003B4FF9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Штраф-в размере 0,5% от договорной цены</w:t>
            </w:r>
          </w:p>
        </w:tc>
      </w:tr>
      <w:tr w:rsidR="003B4FF9" w:rsidRPr="00D3408A" w:rsidTr="00CF2B7A">
        <w:trPr>
          <w:trHeight w:val="133"/>
        </w:trPr>
        <w:tc>
          <w:tcPr>
            <w:tcW w:w="576" w:type="dxa"/>
          </w:tcPr>
          <w:p w:rsidR="003B4FF9" w:rsidRPr="00D3408A" w:rsidRDefault="003B4FF9" w:rsidP="003B4FF9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D3408A">
              <w:rPr>
                <w:rFonts w:ascii="GHEA Grapalat" w:hAnsi="GHEA Grapalat" w:cs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4886" w:type="dxa"/>
          </w:tcPr>
          <w:p w:rsidR="003B4FF9" w:rsidRPr="00D3408A" w:rsidRDefault="003B4FF9" w:rsidP="003B4FF9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несоблюдение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условий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договора подряда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на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выполнение работ, строительных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норм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и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правил</w:t>
            </w:r>
          </w:p>
        </w:tc>
        <w:tc>
          <w:tcPr>
            <w:tcW w:w="4577" w:type="dxa"/>
          </w:tcPr>
          <w:p w:rsidR="003B4FF9" w:rsidRPr="00D3408A" w:rsidRDefault="003B4FF9" w:rsidP="003B4FF9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Штраф-в размере 0,5% от договорной цены</w:t>
            </w:r>
          </w:p>
        </w:tc>
      </w:tr>
      <w:tr w:rsidR="003B4FF9" w:rsidRPr="00D3408A" w:rsidTr="00CF2B7A">
        <w:trPr>
          <w:trHeight w:val="133"/>
        </w:trPr>
        <w:tc>
          <w:tcPr>
            <w:tcW w:w="576" w:type="dxa"/>
          </w:tcPr>
          <w:p w:rsidR="003B4FF9" w:rsidRPr="00D3408A" w:rsidRDefault="003B4FF9" w:rsidP="003B4FF9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D3408A">
              <w:rPr>
                <w:rFonts w:ascii="GHEA Grapalat" w:hAnsi="GHEA Grapalat" w:cs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4886" w:type="dxa"/>
          </w:tcPr>
          <w:p w:rsidR="003B4FF9" w:rsidRPr="00D3408A" w:rsidRDefault="003B4FF9" w:rsidP="003B4FF9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не проверять и не контролировать качество материалов и ход строительных работ, соответствие спецификациям и другим договорным документам</w:t>
            </w:r>
          </w:p>
        </w:tc>
        <w:tc>
          <w:tcPr>
            <w:tcW w:w="4577" w:type="dxa"/>
          </w:tcPr>
          <w:p w:rsidR="003B4FF9" w:rsidRPr="00D3408A" w:rsidRDefault="003B4FF9" w:rsidP="003B4FF9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Штраф-в размере 0,5% от договорной цены</w:t>
            </w:r>
          </w:p>
        </w:tc>
      </w:tr>
      <w:tr w:rsidR="003B4FF9" w:rsidRPr="00D3408A" w:rsidTr="00CF2B7A">
        <w:trPr>
          <w:trHeight w:val="133"/>
        </w:trPr>
        <w:tc>
          <w:tcPr>
            <w:tcW w:w="576" w:type="dxa"/>
          </w:tcPr>
          <w:p w:rsidR="003B4FF9" w:rsidRPr="00D3408A" w:rsidRDefault="003B4FF9" w:rsidP="003B4FF9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D3408A">
              <w:rPr>
                <w:rFonts w:ascii="GHEA Grapalat" w:hAnsi="GHEA Grapalat" w:cs="Sylfaen"/>
                <w:sz w:val="20"/>
                <w:szCs w:val="20"/>
                <w:lang w:val="en-US"/>
              </w:rPr>
              <w:t>6</w:t>
            </w:r>
          </w:p>
        </w:tc>
        <w:tc>
          <w:tcPr>
            <w:tcW w:w="4886" w:type="dxa"/>
          </w:tcPr>
          <w:p w:rsidR="003B4FF9" w:rsidRPr="00D3408A" w:rsidRDefault="003B4FF9" w:rsidP="003B4FF9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не контролировать и не оценивать процесс строительных работ в соответствии с графиком, указанным в контракте</w:t>
            </w:r>
          </w:p>
        </w:tc>
        <w:tc>
          <w:tcPr>
            <w:tcW w:w="4577" w:type="dxa"/>
          </w:tcPr>
          <w:p w:rsidR="003B4FF9" w:rsidRPr="00D3408A" w:rsidRDefault="003B4FF9" w:rsidP="003B4FF9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Штраф-в размере 0,5% от договорной цены</w:t>
            </w:r>
          </w:p>
        </w:tc>
      </w:tr>
      <w:tr w:rsidR="003B4FF9" w:rsidRPr="00D3408A" w:rsidTr="00CF2B7A">
        <w:trPr>
          <w:trHeight w:val="133"/>
        </w:trPr>
        <w:tc>
          <w:tcPr>
            <w:tcW w:w="576" w:type="dxa"/>
          </w:tcPr>
          <w:p w:rsidR="003B4FF9" w:rsidRPr="00D3408A" w:rsidRDefault="003B4FF9" w:rsidP="003B4FF9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D3408A">
              <w:rPr>
                <w:rFonts w:ascii="GHEA Grapalat" w:hAnsi="GHEA Grapalat" w:cs="Sylfaen"/>
                <w:sz w:val="20"/>
                <w:szCs w:val="20"/>
                <w:lang w:val="en-US"/>
              </w:rPr>
              <w:t>7</w:t>
            </w:r>
          </w:p>
        </w:tc>
        <w:tc>
          <w:tcPr>
            <w:tcW w:w="4886" w:type="dxa"/>
          </w:tcPr>
          <w:p w:rsidR="003B4FF9" w:rsidRPr="00D3408A" w:rsidRDefault="003B4FF9" w:rsidP="003B4FF9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отсутствие проверки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результатов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испытаний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для обеспечения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качества, всей документации (включая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все габаритные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размеры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и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расчеты</w:t>
            </w:r>
            <w:r w:rsidRPr="00D3408A">
              <w:rPr>
                <w:rFonts w:ascii="GHEA Grapalat" w:hAnsi="GHEA Grapalat"/>
                <w:sz w:val="20"/>
                <w:szCs w:val="20"/>
              </w:rPr>
              <w:t>)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, необходимой для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проведения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соответствующих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платежей</w:t>
            </w:r>
          </w:p>
        </w:tc>
        <w:tc>
          <w:tcPr>
            <w:tcW w:w="4577" w:type="dxa"/>
          </w:tcPr>
          <w:p w:rsidR="003B4FF9" w:rsidRPr="00D3408A" w:rsidRDefault="003B4FF9" w:rsidP="003B4FF9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Штраф-в размере 0,5% от договорной цены</w:t>
            </w:r>
          </w:p>
        </w:tc>
      </w:tr>
      <w:tr w:rsidR="003B4FF9" w:rsidRPr="00D3408A" w:rsidTr="00CF2B7A">
        <w:trPr>
          <w:trHeight w:val="133"/>
        </w:trPr>
        <w:tc>
          <w:tcPr>
            <w:tcW w:w="576" w:type="dxa"/>
          </w:tcPr>
          <w:p w:rsidR="003B4FF9" w:rsidRPr="00D3408A" w:rsidRDefault="003B4FF9" w:rsidP="003B4FF9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D3408A">
              <w:rPr>
                <w:rFonts w:ascii="GHEA Grapalat" w:hAnsi="GHEA Grapalat" w:cs="Sylfaen"/>
                <w:sz w:val="20"/>
                <w:szCs w:val="20"/>
                <w:lang w:val="en-US"/>
              </w:rPr>
              <w:t>8</w:t>
            </w:r>
          </w:p>
        </w:tc>
        <w:tc>
          <w:tcPr>
            <w:tcW w:w="4886" w:type="dxa"/>
          </w:tcPr>
          <w:p w:rsidR="003B4FF9" w:rsidRPr="00D3408A" w:rsidRDefault="003B4FF9" w:rsidP="003B4FF9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Председатель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комитета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по градостроительству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Республики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Армения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Невыполнение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требований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приказа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№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05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от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10 февраля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2025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г.</w:t>
            </w:r>
          </w:p>
        </w:tc>
        <w:tc>
          <w:tcPr>
            <w:tcW w:w="4577" w:type="dxa"/>
          </w:tcPr>
          <w:p w:rsidR="003B4FF9" w:rsidRPr="00D3408A" w:rsidRDefault="003B4FF9" w:rsidP="003B4FF9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Штраф-в размере 0,5% от договорной цены</w:t>
            </w:r>
          </w:p>
        </w:tc>
      </w:tr>
      <w:tr w:rsidR="003B4FF9" w:rsidRPr="00D3408A" w:rsidTr="00CF2B7A">
        <w:trPr>
          <w:trHeight w:val="133"/>
        </w:trPr>
        <w:tc>
          <w:tcPr>
            <w:tcW w:w="576" w:type="dxa"/>
          </w:tcPr>
          <w:p w:rsidR="003B4FF9" w:rsidRPr="00D3408A" w:rsidRDefault="003B4FF9" w:rsidP="003B4FF9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D3408A">
              <w:rPr>
                <w:rFonts w:ascii="GHEA Grapalat" w:hAnsi="GHEA Grapalat" w:cs="Sylfaen"/>
                <w:sz w:val="20"/>
                <w:szCs w:val="20"/>
                <w:lang w:val="en-US"/>
              </w:rPr>
              <w:t>9</w:t>
            </w:r>
          </w:p>
        </w:tc>
        <w:tc>
          <w:tcPr>
            <w:tcW w:w="4886" w:type="dxa"/>
          </w:tcPr>
          <w:p w:rsidR="003B4FF9" w:rsidRPr="00D3408A" w:rsidRDefault="003B4FF9" w:rsidP="003B4FF9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02 декабрь 2021 постановление Правительства РА № 1985 а также о внесении дополнения в настоящее решение невыполнение, отказ или невыполнение требований Постановления Правительства РА № 273-N от 29 февраля 2024 года О внесении дополнения в настоящее решение, а также невыполнение требований постановления правительства РА № 273-N от 29 февраля 2024 года в срок, установленный заказчиком</w:t>
            </w:r>
          </w:p>
        </w:tc>
        <w:tc>
          <w:tcPr>
            <w:tcW w:w="4577" w:type="dxa"/>
          </w:tcPr>
          <w:p w:rsidR="003B4FF9" w:rsidRPr="00D3408A" w:rsidRDefault="003B4FF9" w:rsidP="003B4FF9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Штраф-в размере 0,5% от договорной цены</w:t>
            </w:r>
          </w:p>
        </w:tc>
      </w:tr>
    </w:tbl>
    <w:p w:rsidR="00833395" w:rsidRPr="00D3408A" w:rsidRDefault="0083339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5.6.</w:t>
      </w:r>
      <w:r w:rsidRPr="00D3408A">
        <w:rPr>
          <w:rFonts w:ascii="GHEA Grapalat" w:hAnsi="GHEA Grapalat"/>
        </w:rPr>
        <w:tab/>
        <w:t xml:space="preserve">В непредусмотренных договором случаях за неисполнение или ненадлежащее </w:t>
      </w:r>
      <w:r w:rsidRPr="00D3408A">
        <w:rPr>
          <w:rFonts w:ascii="GHEA Grapalat" w:hAnsi="GHEA Grapalat"/>
        </w:rPr>
        <w:lastRenderedPageBreak/>
        <w:t>исполнение своих обязательств стороны несут ответственность в порядке, установленном законодательством Республики Армения.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5.7.</w:t>
      </w:r>
      <w:r w:rsidRPr="00D3408A">
        <w:rPr>
          <w:rFonts w:ascii="GHEA Grapalat" w:hAnsi="GHEA Grapalat"/>
        </w:rPr>
        <w:tab/>
        <w:t xml:space="preserve">Уплата пеней и (или) штрафов не освобождает стороны от </w:t>
      </w:r>
      <w:r w:rsidR="00395B34" w:rsidRPr="00D3408A">
        <w:rPr>
          <w:rFonts w:ascii="GHEA Grapalat" w:hAnsi="GHEA Grapalat"/>
        </w:rPr>
        <w:t>полностью и надлежащим образом в соответствии с требованиями, установленными договором</w:t>
      </w:r>
      <w:r w:rsidRPr="00D3408A">
        <w:rPr>
          <w:rFonts w:ascii="GHEA Grapalat" w:hAnsi="GHEA Grapalat"/>
        </w:rPr>
        <w:t xml:space="preserve"> исполнения своих договорных обязательств.</w:t>
      </w:r>
    </w:p>
    <w:p w:rsidR="003B2F27" w:rsidRPr="00D3408A" w:rsidRDefault="003B2F27" w:rsidP="0093712B">
      <w:pPr>
        <w:widowControl w:val="0"/>
        <w:ind w:firstLine="720"/>
        <w:jc w:val="center"/>
        <w:rPr>
          <w:rFonts w:ascii="GHEA Grapalat" w:hAnsi="GHEA Grapalat" w:cs="Sylfaen"/>
        </w:rPr>
      </w:pPr>
    </w:p>
    <w:p w:rsidR="003B2F27" w:rsidRPr="00D3408A" w:rsidRDefault="003B2F27" w:rsidP="0093712B">
      <w:pPr>
        <w:widowControl w:val="0"/>
        <w:jc w:val="center"/>
        <w:rPr>
          <w:rFonts w:ascii="GHEA Grapalat" w:hAnsi="GHEA Grapalat" w:cs="Sylfaen"/>
        </w:rPr>
      </w:pPr>
      <w:r w:rsidRPr="00D3408A">
        <w:rPr>
          <w:rFonts w:ascii="GHEA Grapalat" w:hAnsi="GHEA Grapalat"/>
          <w:b/>
        </w:rPr>
        <w:t>6. ДЕЙСТВИЕ НЕПРЕОДОЛИМОЙ СИЛЫ (ФОРС-МАЖОР)</w:t>
      </w:r>
    </w:p>
    <w:p w:rsidR="003B2F27" w:rsidRPr="00D3408A" w:rsidRDefault="003B2F27" w:rsidP="00F403EA">
      <w:pPr>
        <w:widowControl w:val="0"/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Стороны освобождаются от ответственности за полное или частичное неисполнение обязательств по настоящему Договору и соглашениям, заключенным на основании настоящего Договора, если это явилось следствием действия непреодолимой силы, которая возникла после заключения настоящего Договора, и которую стороны не могли предусмотреть или предотвратить. Такими ситуациями являются землетрясение, наводнение, пожар, война, объявление военного и чрезвычайного положения, политические волнения, забастовки, прекращение работ средств коммуникации, акты государственных органов и т. д., которые делают невозможным исполнение обязательств по настоящему Договору. Если действие чрезвычайной силы длится более 3 (трех) месяцев, то каждая из сторон имеет право расторгнуть договор, предварительно уведомив об этом другую сторону.</w:t>
      </w:r>
    </w:p>
    <w:p w:rsidR="00F403EA" w:rsidRPr="00D3408A" w:rsidRDefault="00F403EA" w:rsidP="00F403EA">
      <w:pPr>
        <w:widowControl w:val="0"/>
        <w:ind w:firstLine="567"/>
        <w:jc w:val="both"/>
        <w:rPr>
          <w:rFonts w:ascii="GHEA Grapalat" w:hAnsi="GHEA Grapalat" w:cs="Sylfaen"/>
        </w:rPr>
      </w:pPr>
    </w:p>
    <w:p w:rsidR="003B2F27" w:rsidRPr="00D3408A" w:rsidRDefault="003B2F27" w:rsidP="0093712B">
      <w:pPr>
        <w:widowControl w:val="0"/>
        <w:jc w:val="center"/>
        <w:rPr>
          <w:rFonts w:ascii="GHEA Grapalat" w:hAnsi="GHEA Grapalat" w:cs="Sylfaen"/>
          <w:b/>
        </w:rPr>
      </w:pPr>
      <w:r w:rsidRPr="00D3408A">
        <w:rPr>
          <w:rFonts w:ascii="GHEA Grapalat" w:hAnsi="GHEA Grapalat"/>
          <w:b/>
        </w:rPr>
        <w:t>7. ИНЫЕ УСЛОВИЯ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7.1.</w:t>
      </w:r>
      <w:r w:rsidRPr="00D3408A">
        <w:rPr>
          <w:rFonts w:ascii="GHEA Grapalat" w:hAnsi="GHEA Grapalat"/>
        </w:rPr>
        <w:tab/>
      </w:r>
      <w:r w:rsidRPr="00D3408A">
        <w:rPr>
          <w:rFonts w:ascii="GHEA Grapalat" w:hAnsi="GHEA Grapalat"/>
          <w:spacing w:val="-6"/>
        </w:rPr>
        <w:t>Договор вступает в силу с момента его подписания сторонами и действует до выполнения в полном объеме принятых сторонами по Договору обязательств.</w:t>
      </w:r>
      <w:r w:rsidRPr="00D3408A">
        <w:rPr>
          <w:rFonts w:ascii="GHEA Grapalat" w:hAnsi="GHEA Grapalat"/>
        </w:rPr>
        <w:t xml:space="preserve"> 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7.2.</w:t>
      </w:r>
      <w:r w:rsidRPr="00D3408A">
        <w:rPr>
          <w:rFonts w:ascii="GHEA Grapalat" w:hAnsi="GHEA Grapalat"/>
        </w:rPr>
        <w:tab/>
        <w:t xml:space="preserve">Возникающее из договора платежное обязательство стороны не может прекратиться зачетом встречного обязательства, возникающего из другого договора, без письменного и утвержденного печатью соглашения сторон. Право требования, вытекающее из договора, не может быть передано другому лицу без письменного согласия стороны должника. 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pacing w:val="-4"/>
        </w:rPr>
      </w:pPr>
      <w:r w:rsidRPr="00D3408A">
        <w:rPr>
          <w:rFonts w:ascii="GHEA Grapalat" w:hAnsi="GHEA Grapalat"/>
        </w:rPr>
        <w:t>7.3.</w:t>
      </w:r>
      <w:r w:rsidRPr="00D3408A">
        <w:rPr>
          <w:rFonts w:ascii="GHEA Grapalat" w:hAnsi="GHEA Grapalat"/>
        </w:rPr>
        <w:tab/>
      </w:r>
      <w:r w:rsidRPr="00D3408A">
        <w:rPr>
          <w:rFonts w:ascii="GHEA Grapalat" w:hAnsi="GHEA Grapalat"/>
          <w:spacing w:val="-4"/>
        </w:rPr>
        <w:t xml:space="preserve">В том случае, когда в установленном законом порядке в результате контроля либо </w:t>
      </w:r>
      <w:r w:rsidR="00DA2366" w:rsidRPr="00D3408A">
        <w:rPr>
          <w:rFonts w:ascii="GHEA Grapalat" w:hAnsi="GHEA Grapalat"/>
          <w:spacing w:val="-4"/>
        </w:rPr>
        <w:t>контроля</w:t>
      </w:r>
      <w:r w:rsidRPr="00D3408A">
        <w:rPr>
          <w:rFonts w:ascii="GHEA Grapalat" w:hAnsi="GHEA Grapalat"/>
          <w:spacing w:val="-4"/>
        </w:rPr>
        <w:t xml:space="preserve"> или рассмотрения жалоб в отношении выполнения требований закона констатируется, что в процессе закупки Исполнитель до заключения договора представил поддельные документы (сведения и данные), или решение о признании последнего отобранным участником не соответствует законодательству Республики Армения, то после выявления данных оснований Заказчик имеет право расторгнуть договор в одностороннем порядке, если выявленные нарушения, в случае если бы о них стало известно до заключения договора, послужили бы основанием для </w:t>
      </w:r>
      <w:proofErr w:type="spellStart"/>
      <w:r w:rsidRPr="00D3408A">
        <w:rPr>
          <w:rFonts w:ascii="GHEA Grapalat" w:hAnsi="GHEA Grapalat"/>
          <w:spacing w:val="-4"/>
        </w:rPr>
        <w:t>незаключения</w:t>
      </w:r>
      <w:proofErr w:type="spellEnd"/>
      <w:r w:rsidRPr="00D3408A">
        <w:rPr>
          <w:rFonts w:ascii="GHEA Grapalat" w:hAnsi="GHEA Grapalat"/>
          <w:spacing w:val="-4"/>
        </w:rPr>
        <w:t xml:space="preserve"> договора согласно законодательству Республики Армения о закупках. При этом Заказчик не несет риска убытков или упущенной выгоды, возникающих для Исполнителя в результате одностороннего расторжения договора, а последний обязан в порядке, установленном законодательством Республики Армения, возместить понесенные по его вине убытки Заказчика в том объеме, по части которого был расторгнут договор.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  <w:spacing w:val="-6"/>
        </w:rPr>
        <w:t>7.</w:t>
      </w:r>
      <w:r w:rsidRPr="00D3408A">
        <w:rPr>
          <w:rFonts w:ascii="GHEA Grapalat" w:hAnsi="GHEA Grapalat"/>
        </w:rPr>
        <w:t>4.</w:t>
      </w:r>
      <w:r w:rsidRPr="00D3408A">
        <w:rPr>
          <w:rFonts w:ascii="GHEA Grapalat" w:hAnsi="GHEA Grapalat"/>
        </w:rPr>
        <w:tab/>
        <w:t>Споры в связи с договором подлежат рассмотрению в судах Республики Армения.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7.5.</w:t>
      </w:r>
      <w:r w:rsidRPr="00D3408A">
        <w:rPr>
          <w:rFonts w:ascii="GHEA Grapalat" w:hAnsi="GHEA Grapalat"/>
        </w:rPr>
        <w:tab/>
        <w:t>Изменения и дополнения могут быть внесены в договор исключительно с взаимного согласия сторон – посредством заключения соглашения, которое будет являться неотъемлемой частью договора.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Запрещается внесение в договор, а если цена договора факторная, то также в соглашение к данному договору, заключаемое в каждом последующем году, таких изменений, которые приводят к искусственному изменению объемов закупаемой услуги </w:t>
      </w:r>
      <w:r w:rsidRPr="00D3408A">
        <w:rPr>
          <w:rFonts w:ascii="GHEA Grapalat" w:hAnsi="GHEA Grapalat"/>
        </w:rPr>
        <w:lastRenderedPageBreak/>
        <w:t>или цены единицы приобретаемой услуги или цены договора.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Times Armenian"/>
        </w:rPr>
      </w:pPr>
      <w:r w:rsidRPr="00D3408A">
        <w:rPr>
          <w:rFonts w:ascii="GHEA Grapalat" w:hAnsi="GHEA Grapalat"/>
        </w:rPr>
        <w:t>Каждый случай изменения договора под воздействием не зависящих от сторон договора факторов устанавливает Правительство Республики Армения.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7.6.</w:t>
      </w:r>
      <w:r w:rsidRPr="00D3408A">
        <w:rPr>
          <w:rFonts w:ascii="GHEA Grapalat" w:hAnsi="GHEA Grapalat"/>
        </w:rPr>
        <w:tab/>
        <w:t>Если договор осуществляется посредством заключения агентского договора: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1)</w:t>
      </w:r>
      <w:r w:rsidRPr="00D3408A">
        <w:rPr>
          <w:rFonts w:ascii="GHEA Grapalat" w:hAnsi="GHEA Grapalat"/>
        </w:rPr>
        <w:tab/>
        <w:t>Исполнитель несет ответственность за неисполнение или ненадлежащее исполнение обязательств агента;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2)</w:t>
      </w:r>
      <w:r w:rsidRPr="00D3408A">
        <w:rPr>
          <w:rFonts w:ascii="GHEA Grapalat" w:hAnsi="GHEA Grapalat"/>
        </w:rPr>
        <w:tab/>
        <w:t xml:space="preserve">в случае замены агента в течение исполнения договора Исполнитель в письменной форме уведомляет об этом Заказчика, предоставив </w:t>
      </w:r>
      <w:proofErr w:type="gramStart"/>
      <w:r w:rsidRPr="00D3408A">
        <w:rPr>
          <w:rFonts w:ascii="GHEA Grapalat" w:hAnsi="GHEA Grapalat"/>
        </w:rPr>
        <w:t>копии агентского договора и данных</w:t>
      </w:r>
      <w:proofErr w:type="gramEnd"/>
      <w:r w:rsidRPr="00D3408A">
        <w:rPr>
          <w:rFonts w:ascii="GHEA Grapalat" w:hAnsi="GHEA Grapalat"/>
        </w:rPr>
        <w:t xml:space="preserve"> являющегося его стороной лица в течение пяти рабочих дней со дня внесения изменения</w:t>
      </w:r>
      <w:r w:rsidR="00750DB7" w:rsidRPr="00D3408A">
        <w:rPr>
          <w:rStyle w:val="af6"/>
          <w:rFonts w:ascii="GHEA Grapalat" w:hAnsi="GHEA Grapalat"/>
        </w:rPr>
        <w:footnoteReference w:customMarkFollows="1" w:id="6"/>
        <w:t>23</w:t>
      </w:r>
      <w:r w:rsidRPr="00D3408A">
        <w:rPr>
          <w:rFonts w:ascii="GHEA Grapalat" w:hAnsi="GHEA Grapalat"/>
        </w:rPr>
        <w:t>.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7.7.</w:t>
      </w:r>
      <w:r w:rsidRPr="00D3408A">
        <w:rPr>
          <w:rFonts w:ascii="GHEA Grapalat" w:hAnsi="GHEA Grapalat"/>
        </w:rPr>
        <w:tab/>
        <w:t>Если договор осуществляется посредством заключения договора о совместной деятельности (договора консорциума), то участники этого договора несут совместную и солидарную ответственность. При этом в случае выхода члена консорциума из консорциума договор расторгается в одностороннем порядке, и в отношении членов консорциума применяются предусмотренные договором меры ответственности</w:t>
      </w:r>
      <w:r w:rsidR="00750DB7" w:rsidRPr="00D3408A">
        <w:rPr>
          <w:rStyle w:val="af6"/>
          <w:rFonts w:ascii="GHEA Grapalat" w:hAnsi="GHEA Grapalat"/>
        </w:rPr>
        <w:footnoteReference w:customMarkFollows="1" w:id="7"/>
        <w:t>24</w:t>
      </w:r>
      <w:r w:rsidRPr="00D3408A">
        <w:rPr>
          <w:rFonts w:ascii="GHEA Grapalat" w:hAnsi="GHEA Grapalat"/>
        </w:rPr>
        <w:t>.</w:t>
      </w:r>
    </w:p>
    <w:p w:rsidR="003B2F27" w:rsidRPr="00D3408A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7.8.</w:t>
      </w:r>
      <w:r w:rsidRPr="00D3408A">
        <w:rPr>
          <w:rFonts w:ascii="GHEA Grapalat" w:hAnsi="GHEA Grapalat"/>
        </w:rPr>
        <w:tab/>
        <w:t xml:space="preserve">При наличии </w:t>
      </w:r>
      <w:r w:rsidR="005D2FE1" w:rsidRPr="00D3408A">
        <w:rPr>
          <w:rFonts w:ascii="GHEA Grapalat" w:hAnsi="GHEA Grapalat"/>
        </w:rPr>
        <w:t xml:space="preserve">письменного </w:t>
      </w:r>
      <w:r w:rsidRPr="00D3408A">
        <w:rPr>
          <w:rFonts w:ascii="GHEA Grapalat" w:hAnsi="GHEA Grapalat"/>
        </w:rPr>
        <w:t xml:space="preserve">предложения от Исполнителя, срок предоставления услуги может быть продлен до истечения данного срока по договору, при условии, что у Заказчика не отпало требование в </w:t>
      </w:r>
      <w:r w:rsidR="005D2FE1" w:rsidRPr="00D3408A">
        <w:rPr>
          <w:rFonts w:ascii="GHEA Grapalat" w:hAnsi="GHEA Grapalat"/>
        </w:rPr>
        <w:t xml:space="preserve">оказании </w:t>
      </w:r>
      <w:r w:rsidR="00FC1506" w:rsidRPr="00D3408A">
        <w:rPr>
          <w:rFonts w:ascii="GHEA Grapalat" w:hAnsi="GHEA Grapalat"/>
        </w:rPr>
        <w:t>услуги</w:t>
      </w:r>
      <w:r w:rsidRPr="00D3408A">
        <w:rPr>
          <w:rFonts w:ascii="GHEA Grapalat" w:hAnsi="GHEA Grapalat"/>
        </w:rPr>
        <w:t xml:space="preserve">, а </w:t>
      </w:r>
      <w:r w:rsidR="005D2FE1" w:rsidRPr="00D3408A">
        <w:rPr>
          <w:rFonts w:ascii="GHEA Grapalat" w:hAnsi="GHEA Grapalat"/>
        </w:rPr>
        <w:t xml:space="preserve">письменное </w:t>
      </w:r>
      <w:r w:rsidRPr="00D3408A">
        <w:rPr>
          <w:rFonts w:ascii="GHEA Grapalat" w:hAnsi="GHEA Grapalat"/>
        </w:rPr>
        <w:t xml:space="preserve">предложение Исполнителя было представлено не позднее </w:t>
      </w:r>
      <w:r w:rsidR="005D2FE1" w:rsidRPr="00D3408A">
        <w:rPr>
          <w:rFonts w:ascii="GHEA Grapalat" w:hAnsi="GHEA Grapalat"/>
        </w:rPr>
        <w:t xml:space="preserve">7-и </w:t>
      </w:r>
      <w:r w:rsidRPr="00D3408A">
        <w:rPr>
          <w:rFonts w:ascii="GHEA Grapalat" w:hAnsi="GHEA Grapalat"/>
        </w:rPr>
        <w:t xml:space="preserve">календарных дней до истечения срока, изначально установленного договором для предоставления </w:t>
      </w:r>
      <w:proofErr w:type="gramStart"/>
      <w:r w:rsidRPr="00D3408A">
        <w:rPr>
          <w:rFonts w:ascii="GHEA Grapalat" w:hAnsi="GHEA Grapalat"/>
        </w:rPr>
        <w:t>услуг..</w:t>
      </w:r>
      <w:proofErr w:type="gramEnd"/>
      <w:r w:rsidRPr="00D3408A">
        <w:rPr>
          <w:rFonts w:ascii="GHEA Grapalat" w:hAnsi="GHEA Grapalat"/>
        </w:rPr>
        <w:t xml:space="preserve"> При этом в установленном настоящим пунктом случае срок предоставления услуги может быть продлен один раз на срок до 30 календарных дней, но не более чем на срок, установленный договором.</w:t>
      </w:r>
    </w:p>
    <w:p w:rsidR="003B2F27" w:rsidRPr="00D3408A" w:rsidRDefault="003B2F27" w:rsidP="0093712B">
      <w:pPr>
        <w:widowControl w:val="0"/>
        <w:tabs>
          <w:tab w:val="left" w:pos="720"/>
          <w:tab w:val="left" w:pos="1134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7.9.</w:t>
      </w:r>
      <w:r w:rsidRPr="00D3408A">
        <w:rPr>
          <w:rFonts w:ascii="GHEA Grapalat" w:hAnsi="GHEA Grapalat"/>
        </w:rPr>
        <w:tab/>
        <w:t>В условиях надлежащего исполнения договора, выгода (сбережения) или понесенные убытки сторон (Исполнителя или Заказчика) — это выгода или убытки, понесенные данной стороной.</w:t>
      </w:r>
    </w:p>
    <w:p w:rsidR="003B2F27" w:rsidRPr="00D3408A" w:rsidRDefault="003B2F27" w:rsidP="0093712B">
      <w:pPr>
        <w:widowControl w:val="0"/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Обязательства сторон договора по отношению к третьим лицам, включая иные сделки, заключенные Исполнителем в рамках исполнения договора, и вытекающие из них обязательства, находятся вне </w:t>
      </w:r>
      <w:r w:rsidR="005D2FE1" w:rsidRPr="00D3408A">
        <w:rPr>
          <w:rFonts w:ascii="GHEA Grapalat" w:hAnsi="GHEA Grapalat"/>
        </w:rPr>
        <w:t xml:space="preserve">рамок </w:t>
      </w:r>
      <w:r w:rsidRPr="00D3408A">
        <w:rPr>
          <w:rFonts w:ascii="GHEA Grapalat" w:hAnsi="GHEA Grapalat"/>
        </w:rPr>
        <w:t>урегулирования договора и не могут влиять на принятие результата исполнения договора. Отношения, связанные с выполнением данных сделок и вытекающих из них обязательств, регулируются нормами, регулирующими отношения, связанные с данными сделками, и за них ответственен Исполнитель.</w:t>
      </w:r>
    </w:p>
    <w:p w:rsidR="003B2F27" w:rsidRPr="00D3408A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7.10.</w:t>
      </w:r>
      <w:r w:rsidRPr="00D3408A">
        <w:rPr>
          <w:rFonts w:ascii="GHEA Grapalat" w:hAnsi="GHEA Grapalat"/>
        </w:rPr>
        <w:tab/>
        <w:t xml:space="preserve">Договор не может быть изменен вследствие частичного неисполнения обязательств сторонами или полностью расторгнут по взаимному согласию сторон, за исключением случаев уменьшения финансовых ассигнований, необходимых для предоставления услуги в порядке, установленном законодательством Республики Армения.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ассигнований, необходимых для предоставления услуги в порядке, установленном законодательством Республики Армения. </w:t>
      </w:r>
    </w:p>
    <w:p w:rsidR="00076092" w:rsidRPr="00D3408A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7.11.</w:t>
      </w:r>
      <w:r w:rsidRPr="00D3408A">
        <w:rPr>
          <w:rFonts w:ascii="GHEA Grapalat" w:hAnsi="GHEA Grapalat"/>
        </w:rPr>
        <w:tab/>
        <w:t xml:space="preserve">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обязательств, принятых на себя Исполнителем, Заказчик опубликовывает в разделе "Уведомления об одностороннем расторжении договоров" на интернет сайте, </w:t>
      </w:r>
      <w:r w:rsidRPr="00D3408A">
        <w:rPr>
          <w:rFonts w:ascii="GHEA Grapalat" w:hAnsi="GHEA Grapalat"/>
        </w:rPr>
        <w:lastRenderedPageBreak/>
        <w:t xml:space="preserve">действующем по адресу www.procurement.am, с указанием даты опубликования. Исполнитель считается </w:t>
      </w:r>
      <w:proofErr w:type="gramStart"/>
      <w:r w:rsidRPr="00D3408A">
        <w:rPr>
          <w:rFonts w:ascii="GHEA Grapalat" w:hAnsi="GHEA Grapalat"/>
        </w:rPr>
        <w:t>надлежащим образом</w:t>
      </w:r>
      <w:proofErr w:type="gramEnd"/>
      <w:r w:rsidRPr="00D3408A">
        <w:rPr>
          <w:rFonts w:ascii="GHEA Grapalat" w:hAnsi="GHEA Grapalat"/>
        </w:rPr>
        <w:t xml:space="preserve"> уведомленным относительно одностороннего расторжения договора со следующего за опубликованием уведомления дня, установленного настоящим пунктом.</w:t>
      </w:r>
      <w:r w:rsidR="00076092" w:rsidRPr="00D3408A">
        <w:rPr>
          <w:rFonts w:ascii="GHEA Grapalat" w:hAnsi="GHEA Grapalat"/>
        </w:rPr>
        <w:t xml:space="preserve"> В день публикации в бюллетене уведомления о полном или частичном одностороннем расторжении договора </w:t>
      </w:r>
      <w:r w:rsidR="00AB7D82" w:rsidRPr="00D3408A">
        <w:rPr>
          <w:rFonts w:ascii="GHEA Grapalat" w:hAnsi="GHEA Grapalat"/>
        </w:rPr>
        <w:t>Заказчик</w:t>
      </w:r>
      <w:r w:rsidR="00076092" w:rsidRPr="00D3408A">
        <w:rPr>
          <w:rFonts w:ascii="GHEA Grapalat" w:hAnsi="GHEA Grapalat"/>
        </w:rPr>
        <w:t xml:space="preserve"> высылает его также на электронную почту </w:t>
      </w:r>
      <w:r w:rsidR="00AB7D82" w:rsidRPr="00D3408A">
        <w:rPr>
          <w:rFonts w:ascii="GHEA Grapalat" w:hAnsi="GHEA Grapalat"/>
        </w:rPr>
        <w:t>Исполнителя</w:t>
      </w:r>
      <w:r w:rsidR="00076092" w:rsidRPr="00D3408A">
        <w:rPr>
          <w:rFonts w:ascii="GHEA Grapalat" w:hAnsi="GHEA Grapalat"/>
        </w:rPr>
        <w:t>.</w:t>
      </w:r>
    </w:p>
    <w:p w:rsidR="003B2F27" w:rsidRPr="00D3408A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7.12.</w:t>
      </w:r>
      <w:r w:rsidRPr="00D3408A">
        <w:rPr>
          <w:rFonts w:ascii="GHEA Grapalat" w:hAnsi="GHEA Grapalat"/>
        </w:rPr>
        <w:tab/>
        <w:t xml:space="preserve">Споры, возникшие в связи с настоящим Договором, разрешаются путем переговоров. В случае недостижения согласия споры разрешаются в </w:t>
      </w:r>
      <w:r w:rsidR="00DA4040" w:rsidRPr="00D3408A">
        <w:rPr>
          <w:rFonts w:ascii="GHEA Grapalat" w:hAnsi="GHEA Grapalat"/>
        </w:rPr>
        <w:t>судебном порядке</w:t>
      </w:r>
      <w:r w:rsidRPr="00D3408A">
        <w:rPr>
          <w:rFonts w:ascii="GHEA Grapalat" w:hAnsi="GHEA Grapalat"/>
        </w:rPr>
        <w:t>.</w:t>
      </w:r>
    </w:p>
    <w:p w:rsidR="003B2F27" w:rsidRPr="00D3408A" w:rsidRDefault="003B2F27" w:rsidP="00AA24F9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7.13.</w:t>
      </w:r>
      <w:r w:rsidRPr="00D3408A">
        <w:rPr>
          <w:rFonts w:ascii="GHEA Grapalat" w:hAnsi="GHEA Grapalat"/>
        </w:rPr>
        <w:tab/>
        <w:t>Настоящий Договор составлен на _____ страницах, заключается в двух экземплярах, имеющих равную юридическую силу. Приложения № 1, № 2, № 3 и № 3.1 к настоящему Договору считаются неотъемлемой частью договора, и каждой стороне предоставляется по одному экземпляру договора.</w:t>
      </w:r>
    </w:p>
    <w:p w:rsidR="003B2F27" w:rsidRPr="00D3408A" w:rsidRDefault="003B2F27" w:rsidP="00AA24F9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7.14.</w:t>
      </w:r>
      <w:r w:rsidRPr="00D3408A">
        <w:rPr>
          <w:rFonts w:ascii="GHEA Grapalat" w:hAnsi="GHEA Grapalat"/>
        </w:rPr>
        <w:tab/>
        <w:t>В отношении настоящего Договора применяется право Республики Армения.</w:t>
      </w:r>
    </w:p>
    <w:p w:rsidR="00F403EA" w:rsidRPr="00D3408A" w:rsidRDefault="00F403EA" w:rsidP="0093712B">
      <w:pPr>
        <w:widowControl w:val="0"/>
        <w:jc w:val="center"/>
        <w:rPr>
          <w:rFonts w:ascii="GHEA Grapalat" w:hAnsi="GHEA Grapalat"/>
          <w:b/>
        </w:rPr>
      </w:pPr>
    </w:p>
    <w:p w:rsidR="003B2F27" w:rsidRPr="00D3408A" w:rsidRDefault="003B2F27" w:rsidP="0093712B">
      <w:pPr>
        <w:widowControl w:val="0"/>
        <w:jc w:val="center"/>
        <w:rPr>
          <w:rFonts w:ascii="GHEA Grapalat" w:hAnsi="GHEA Grapalat"/>
          <w:b/>
        </w:rPr>
      </w:pPr>
      <w:r w:rsidRPr="00D3408A">
        <w:rPr>
          <w:rFonts w:ascii="GHEA Grapalat" w:hAnsi="GHEA Grapalat"/>
          <w:b/>
        </w:rPr>
        <w:t>8.</w:t>
      </w:r>
      <w:r w:rsidRPr="00D3408A">
        <w:rPr>
          <w:rFonts w:ascii="GHEA Grapalat" w:hAnsi="GHEA Grapalat"/>
        </w:rPr>
        <w:t xml:space="preserve"> </w:t>
      </w:r>
      <w:r w:rsidRPr="00D3408A">
        <w:rPr>
          <w:rFonts w:ascii="GHEA Grapalat" w:hAnsi="GHEA Grapalat"/>
          <w:b/>
        </w:rPr>
        <w:t>АДРЕСА, БАНКОВСКИЕ РЕКВИЗИТЫ И ПОДПИСИ СТОРОН</w:t>
      </w:r>
    </w:p>
    <w:p w:rsidR="00F403EA" w:rsidRPr="00D3408A" w:rsidRDefault="00F403EA" w:rsidP="0093712B">
      <w:pPr>
        <w:widowControl w:val="0"/>
        <w:jc w:val="center"/>
        <w:rPr>
          <w:rFonts w:ascii="GHEA Grapalat" w:hAnsi="GHEA Grapalat" w:cs="Sylfaen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3351"/>
        <w:gridCol w:w="992"/>
      </w:tblGrid>
      <w:tr w:rsidR="00F5560C" w:rsidRPr="00D3408A" w:rsidTr="00F5560C">
        <w:trPr>
          <w:gridAfter w:val="1"/>
          <w:wAfter w:w="992" w:type="dxa"/>
          <w:jc w:val="center"/>
        </w:trPr>
        <w:tc>
          <w:tcPr>
            <w:tcW w:w="4536" w:type="dxa"/>
          </w:tcPr>
          <w:p w:rsidR="00F5560C" w:rsidRPr="00D3408A" w:rsidRDefault="00F5560C" w:rsidP="0093712B">
            <w:pPr>
              <w:widowControl w:val="0"/>
              <w:jc w:val="center"/>
              <w:rPr>
                <w:rFonts w:ascii="GHEA Grapalat" w:hAnsi="GHEA Grapalat"/>
                <w:b/>
              </w:rPr>
            </w:pPr>
            <w:r w:rsidRPr="00D3408A">
              <w:rPr>
                <w:rFonts w:ascii="GHEA Grapalat" w:hAnsi="GHEA Grapalat"/>
                <w:b/>
              </w:rPr>
              <w:t>ЗАКАЗЧИК</w:t>
            </w:r>
          </w:p>
          <w:p w:rsidR="00F5560C" w:rsidRPr="00D3408A" w:rsidRDefault="00F5560C" w:rsidP="0093712B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 xml:space="preserve">Муниципалитет </w:t>
            </w:r>
            <w:proofErr w:type="spellStart"/>
            <w:r w:rsidRPr="00D3408A">
              <w:rPr>
                <w:rFonts w:ascii="GHEA Grapalat" w:hAnsi="GHEA Grapalat"/>
                <w:b/>
                <w:sz w:val="20"/>
                <w:szCs w:val="20"/>
              </w:rPr>
              <w:t>Ташир</w:t>
            </w:r>
            <w:proofErr w:type="spellEnd"/>
            <w:r w:rsidRPr="00D3408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3408A">
              <w:rPr>
                <w:rFonts w:ascii="GHEA Grapalat" w:hAnsi="GHEA Grapalat"/>
                <w:b/>
                <w:sz w:val="20"/>
                <w:szCs w:val="20"/>
              </w:rPr>
              <w:t>Лорийской</w:t>
            </w:r>
            <w:proofErr w:type="spellEnd"/>
            <w:r w:rsidRPr="00D3408A">
              <w:rPr>
                <w:rFonts w:ascii="GHEA Grapalat" w:hAnsi="GHEA Grapalat"/>
                <w:b/>
                <w:sz w:val="20"/>
                <w:szCs w:val="20"/>
              </w:rPr>
              <w:t xml:space="preserve"> области РА</w:t>
            </w:r>
          </w:p>
          <w:p w:rsidR="00F5560C" w:rsidRPr="00D3408A" w:rsidRDefault="00F5560C" w:rsidP="0093712B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 xml:space="preserve">г. </w:t>
            </w:r>
            <w:proofErr w:type="spellStart"/>
            <w:r w:rsidRPr="00D3408A">
              <w:rPr>
                <w:rFonts w:ascii="GHEA Grapalat" w:hAnsi="GHEA Grapalat"/>
                <w:b/>
                <w:sz w:val="20"/>
                <w:szCs w:val="20"/>
              </w:rPr>
              <w:t>Ташир</w:t>
            </w:r>
            <w:proofErr w:type="spellEnd"/>
            <w:r w:rsidRPr="00D3408A">
              <w:rPr>
                <w:rFonts w:ascii="GHEA Grapalat" w:hAnsi="GHEA Grapalat"/>
                <w:b/>
                <w:sz w:val="20"/>
                <w:szCs w:val="20"/>
              </w:rPr>
              <w:t>, Вазген</w:t>
            </w:r>
            <w:r w:rsidRPr="00D3408A">
              <w:rPr>
                <w:rFonts w:ascii="GHEA Grapalat" w:hAnsi="GHEA Grapalat"/>
                <w:b/>
                <w:sz w:val="20"/>
                <w:szCs w:val="20"/>
                <w:lang w:val="en-US"/>
              </w:rPr>
              <w:t>a</w:t>
            </w:r>
            <w:r w:rsidRPr="00D3408A">
              <w:rPr>
                <w:rFonts w:ascii="GHEA Grapalat" w:hAnsi="GHEA Grapalat"/>
                <w:b/>
                <w:sz w:val="20"/>
                <w:szCs w:val="20"/>
              </w:rPr>
              <w:t xml:space="preserve"> Саркисян</w:t>
            </w:r>
            <w:r w:rsidRPr="00D3408A">
              <w:rPr>
                <w:rFonts w:ascii="GHEA Grapalat" w:hAnsi="GHEA Grapalat"/>
                <w:b/>
                <w:sz w:val="20"/>
                <w:szCs w:val="20"/>
                <w:lang w:val="en-US"/>
              </w:rPr>
              <w:t>a</w:t>
            </w:r>
            <w:r w:rsidRPr="00D3408A">
              <w:rPr>
                <w:rFonts w:ascii="GHEA Grapalat" w:hAnsi="GHEA Grapalat"/>
                <w:b/>
                <w:sz w:val="20"/>
                <w:szCs w:val="20"/>
              </w:rPr>
              <w:t xml:space="preserve"> 94</w:t>
            </w:r>
          </w:p>
          <w:p w:rsidR="00F5560C" w:rsidRPr="00D3408A" w:rsidRDefault="00F5560C" w:rsidP="0093712B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3408A">
              <w:rPr>
                <w:rFonts w:ascii="GHEA Grapalat" w:hAnsi="GHEA Grapalat" w:cs="Sylfaen"/>
                <w:b/>
                <w:bCs/>
                <w:sz w:val="20"/>
                <w:szCs w:val="20"/>
              </w:rPr>
              <w:t>Оперативный департамент МФ РА</w:t>
            </w:r>
          </w:p>
          <w:p w:rsidR="00F5560C" w:rsidRPr="00D3408A" w:rsidRDefault="00F5560C" w:rsidP="0093712B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>УНН 06966995</w:t>
            </w:r>
          </w:p>
          <w:p w:rsidR="00F5560C" w:rsidRPr="00D3408A" w:rsidRDefault="00F5560C" w:rsidP="0093712B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proofErr w:type="spellStart"/>
            <w:proofErr w:type="gramStart"/>
            <w:r w:rsidRPr="00D3408A">
              <w:rPr>
                <w:rFonts w:ascii="GHEA Grapalat" w:hAnsi="GHEA Grapalat"/>
                <w:b/>
                <w:sz w:val="20"/>
                <w:szCs w:val="20"/>
              </w:rPr>
              <w:t>сч</w:t>
            </w:r>
            <w:proofErr w:type="spellEnd"/>
            <w:r w:rsidRPr="00D3408A">
              <w:rPr>
                <w:rFonts w:ascii="GHEA Grapalat" w:hAnsi="GHEA Grapalat"/>
                <w:b/>
                <w:sz w:val="20"/>
                <w:szCs w:val="20"/>
              </w:rPr>
              <w:t>.№</w:t>
            </w:r>
            <w:proofErr w:type="gramEnd"/>
            <w:r w:rsidRPr="00D3408A">
              <w:rPr>
                <w:rFonts w:ascii="GHEA Grapalat" w:hAnsi="GHEA Grapalat"/>
                <w:b/>
                <w:sz w:val="20"/>
                <w:szCs w:val="20"/>
              </w:rPr>
              <w:t>) 900272423014</w:t>
            </w:r>
          </w:p>
          <w:p w:rsidR="00F5560C" w:rsidRPr="00D3408A" w:rsidRDefault="00F5560C" w:rsidP="0093712B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  <w:p w:rsidR="00F5560C" w:rsidRPr="00D3408A" w:rsidRDefault="00F5560C" w:rsidP="0093712B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F5560C" w:rsidRPr="00D3408A" w:rsidRDefault="00F5560C" w:rsidP="0093712B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 xml:space="preserve"> _________________Э. </w:t>
            </w:r>
            <w:proofErr w:type="spellStart"/>
            <w:r w:rsidRPr="00D3408A">
              <w:rPr>
                <w:rFonts w:ascii="GHEA Grapalat" w:hAnsi="GHEA Grapalat"/>
                <w:b/>
                <w:sz w:val="20"/>
                <w:szCs w:val="20"/>
              </w:rPr>
              <w:t>Аршакян</w:t>
            </w:r>
            <w:proofErr w:type="spellEnd"/>
          </w:p>
          <w:p w:rsidR="00F5560C" w:rsidRPr="00D3408A" w:rsidRDefault="00F5560C" w:rsidP="0093712B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  <w:t>/подпись/</w:t>
            </w:r>
          </w:p>
          <w:p w:rsidR="00F5560C" w:rsidRPr="00D3408A" w:rsidRDefault="00F5560C" w:rsidP="0093712B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>М. П.</w:t>
            </w:r>
          </w:p>
        </w:tc>
        <w:tc>
          <w:tcPr>
            <w:tcW w:w="4111" w:type="dxa"/>
            <w:gridSpan w:val="2"/>
          </w:tcPr>
          <w:p w:rsidR="00F5560C" w:rsidRPr="00D3408A" w:rsidRDefault="00F5560C" w:rsidP="0093712B">
            <w:pPr>
              <w:widowControl w:val="0"/>
              <w:jc w:val="center"/>
              <w:rPr>
                <w:rFonts w:ascii="GHEA Grapalat" w:hAnsi="GHEA Grapalat"/>
                <w:b/>
              </w:rPr>
            </w:pPr>
            <w:r w:rsidRPr="00D3408A">
              <w:rPr>
                <w:rFonts w:ascii="GHEA Grapalat" w:hAnsi="GHEA Grapalat"/>
                <w:b/>
              </w:rPr>
              <w:t>ИСПОЛНИТЕЛЬ</w:t>
            </w:r>
          </w:p>
          <w:p w:rsidR="00F5560C" w:rsidRPr="00D3408A" w:rsidRDefault="00F5560C" w:rsidP="0093712B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 w:rsidRPr="00D3408A">
              <w:rPr>
                <w:rFonts w:ascii="GHEA Grapalat" w:hAnsi="GHEA Grapalat"/>
                <w:lang w:val="en-US"/>
              </w:rPr>
              <w:t>____________________________</w:t>
            </w:r>
          </w:p>
          <w:p w:rsidR="00F5560C" w:rsidRPr="00D3408A" w:rsidRDefault="00F5560C" w:rsidP="0093712B">
            <w:pPr>
              <w:widowControl w:val="0"/>
              <w:jc w:val="center"/>
              <w:rPr>
                <w:rFonts w:ascii="GHEA Grapalat" w:hAnsi="GHEA Grapalat"/>
                <w:vertAlign w:val="superscript"/>
              </w:rPr>
            </w:pPr>
            <w:r w:rsidRPr="00D3408A">
              <w:rPr>
                <w:rFonts w:ascii="GHEA Grapalat" w:hAnsi="GHEA Grapalat"/>
                <w:vertAlign w:val="superscript"/>
              </w:rPr>
              <w:t>/подпись/</w:t>
            </w:r>
          </w:p>
          <w:p w:rsidR="00F5560C" w:rsidRPr="00D3408A" w:rsidRDefault="00F5560C" w:rsidP="0093712B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</w:p>
          <w:p w:rsidR="00F5560C" w:rsidRPr="00D3408A" w:rsidRDefault="00F5560C" w:rsidP="0093712B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 w:rsidRPr="00D3408A">
              <w:rPr>
                <w:rFonts w:ascii="GHEA Grapalat" w:hAnsi="GHEA Grapalat"/>
              </w:rPr>
              <w:t>М. П.</w:t>
            </w:r>
          </w:p>
        </w:tc>
      </w:tr>
      <w:tr w:rsidR="00F5560C" w:rsidRPr="00D3408A" w:rsidTr="00F5560C">
        <w:trPr>
          <w:jc w:val="center"/>
        </w:trPr>
        <w:tc>
          <w:tcPr>
            <w:tcW w:w="4536" w:type="dxa"/>
          </w:tcPr>
          <w:p w:rsidR="00F5560C" w:rsidRPr="00D3408A" w:rsidRDefault="00F5560C" w:rsidP="00AA24F9">
            <w:pPr>
              <w:widowControl w:val="0"/>
              <w:rPr>
                <w:rFonts w:ascii="GHEA Grapalat" w:hAnsi="GHEA Grapalat"/>
              </w:rPr>
            </w:pPr>
          </w:p>
        </w:tc>
        <w:tc>
          <w:tcPr>
            <w:tcW w:w="760" w:type="dxa"/>
          </w:tcPr>
          <w:p w:rsidR="00F5560C" w:rsidRPr="00D3408A" w:rsidRDefault="00F5560C" w:rsidP="0093712B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  <w:gridSpan w:val="2"/>
          </w:tcPr>
          <w:p w:rsidR="00F5560C" w:rsidRPr="00D3408A" w:rsidRDefault="00F5560C" w:rsidP="0093712B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</w:tr>
      <w:tr w:rsidR="003B2F27" w:rsidRPr="00D3408A" w:rsidTr="00F5560C">
        <w:trPr>
          <w:gridAfter w:val="1"/>
          <w:wAfter w:w="992" w:type="dxa"/>
          <w:jc w:val="center"/>
        </w:trPr>
        <w:tc>
          <w:tcPr>
            <w:tcW w:w="4536" w:type="dxa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4111" w:type="dxa"/>
            <w:gridSpan w:val="2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</w:p>
        </w:tc>
      </w:tr>
    </w:tbl>
    <w:p w:rsidR="003B2F27" w:rsidRPr="00D3408A" w:rsidRDefault="003B2F27" w:rsidP="0093712B">
      <w:pPr>
        <w:widowControl w:val="0"/>
        <w:ind w:firstLine="567"/>
        <w:jc w:val="both"/>
        <w:rPr>
          <w:rFonts w:ascii="GHEA Grapalat" w:hAnsi="GHEA Grapalat" w:cs="Sylfaen"/>
          <w:i/>
        </w:rPr>
      </w:pPr>
      <w:r w:rsidRPr="00D3408A">
        <w:rPr>
          <w:rFonts w:ascii="GHEA Grapalat" w:hAnsi="GHEA Grapalat"/>
          <w:i/>
        </w:rPr>
        <w:t>В случае необходимости в договор могут быть включены не противоречащие законодательству Республики Армения положения.</w:t>
      </w:r>
    </w:p>
    <w:p w:rsidR="00D3408A" w:rsidRDefault="003B2F27" w:rsidP="006E5DBD">
      <w:pPr>
        <w:jc w:val="right"/>
        <w:rPr>
          <w:rFonts w:ascii="GHEA Grapalat" w:hAnsi="GHEA Grapalat"/>
        </w:rPr>
        <w:sectPr w:rsidR="00D3408A" w:rsidSect="0093712B">
          <w:footerReference w:type="default" r:id="rId14"/>
          <w:footnotePr>
            <w:pos w:val="beneathText"/>
          </w:footnotePr>
          <w:pgSz w:w="11907" w:h="16840" w:code="9"/>
          <w:pgMar w:top="426" w:right="567" w:bottom="851" w:left="1418" w:header="561" w:footer="561" w:gutter="0"/>
          <w:cols w:space="720"/>
          <w:titlePg/>
          <w:docGrid w:linePitch="326"/>
        </w:sectPr>
      </w:pPr>
      <w:r w:rsidRPr="00D3408A">
        <w:rPr>
          <w:rFonts w:ascii="GHEA Grapalat" w:hAnsi="GHEA Grapalat"/>
        </w:rPr>
        <w:br w:type="page"/>
      </w:r>
    </w:p>
    <w:p w:rsidR="003B2F27" w:rsidRPr="00D3408A" w:rsidRDefault="003B2F27" w:rsidP="006E5DBD">
      <w:pPr>
        <w:jc w:val="right"/>
        <w:rPr>
          <w:rFonts w:ascii="GHEA Grapalat" w:hAnsi="GHEA Grapalat"/>
          <w:i/>
        </w:rPr>
      </w:pPr>
      <w:r w:rsidRPr="00D3408A">
        <w:rPr>
          <w:rFonts w:ascii="GHEA Grapalat" w:hAnsi="GHEA Grapalat"/>
          <w:i/>
        </w:rPr>
        <w:lastRenderedPageBreak/>
        <w:t>Приложение № 1</w:t>
      </w:r>
    </w:p>
    <w:p w:rsidR="003B2F27" w:rsidRPr="00D3408A" w:rsidRDefault="003B2F27" w:rsidP="0093712B">
      <w:pPr>
        <w:widowControl w:val="0"/>
        <w:jc w:val="right"/>
        <w:rPr>
          <w:rFonts w:ascii="GHEA Grapalat" w:hAnsi="GHEA Grapalat"/>
          <w:i/>
        </w:rPr>
      </w:pPr>
      <w:r w:rsidRPr="00D3408A">
        <w:rPr>
          <w:rFonts w:ascii="GHEA Grapalat" w:hAnsi="GHEA Grapalat"/>
          <w:i/>
        </w:rPr>
        <w:t xml:space="preserve">к Договору под кодом </w:t>
      </w:r>
      <w:r w:rsidRPr="00D3408A">
        <w:rPr>
          <w:rFonts w:ascii="GHEA Grapalat" w:hAnsi="GHEA Grapalat"/>
          <w:i/>
        </w:rPr>
        <w:br/>
        <w:t>заключенному "</w:t>
      </w:r>
      <w:r w:rsidRPr="00D3408A">
        <w:rPr>
          <w:rFonts w:ascii="GHEA Grapalat" w:hAnsi="GHEA Grapalat"/>
          <w:i/>
        </w:rPr>
        <w:tab/>
        <w:t>"</w:t>
      </w:r>
      <w:r w:rsidRPr="00D3408A">
        <w:rPr>
          <w:rFonts w:ascii="GHEA Grapalat" w:hAnsi="GHEA Grapalat"/>
          <w:i/>
        </w:rPr>
        <w:tab/>
        <w:t>20.</w:t>
      </w:r>
      <w:r w:rsidRPr="00D3408A">
        <w:rPr>
          <w:rFonts w:ascii="GHEA Grapalat" w:hAnsi="GHEA Grapalat"/>
          <w:i/>
        </w:rPr>
        <w:tab/>
        <w:t>г.</w:t>
      </w:r>
    </w:p>
    <w:p w:rsidR="003B2F27" w:rsidRPr="00D3408A" w:rsidRDefault="003B2F27" w:rsidP="0093712B">
      <w:pPr>
        <w:widowControl w:val="0"/>
        <w:jc w:val="center"/>
        <w:rPr>
          <w:rFonts w:ascii="GHEA Grapalat" w:hAnsi="GHEA Grapalat"/>
        </w:rPr>
      </w:pPr>
    </w:p>
    <w:p w:rsidR="003B2F27" w:rsidRPr="00D3408A" w:rsidRDefault="003B2F27" w:rsidP="0093712B">
      <w:pPr>
        <w:widowControl w:val="0"/>
        <w:jc w:val="center"/>
        <w:rPr>
          <w:rFonts w:ascii="GHEA Grapalat" w:hAnsi="GHEA Grapalat"/>
        </w:rPr>
      </w:pPr>
      <w:r w:rsidRPr="00D3408A">
        <w:rPr>
          <w:rFonts w:ascii="GHEA Grapalat" w:hAnsi="GHEA Grapalat"/>
        </w:rPr>
        <w:t>ТЕХНИЧЕСКАЯ ХАРАКТЕРИСТИКА-ГРАФИК ЗАКУПКИ</w:t>
      </w:r>
      <w:r w:rsidRPr="00D3408A">
        <w:rPr>
          <w:rStyle w:val="af6"/>
          <w:rFonts w:ascii="GHEA Grapalat" w:hAnsi="GHEA Grapalat"/>
        </w:rPr>
        <w:footnoteReference w:customMarkFollows="1" w:id="8"/>
        <w:t>*</w:t>
      </w:r>
    </w:p>
    <w:p w:rsidR="003B2F27" w:rsidRPr="00D3408A" w:rsidRDefault="003B2F27" w:rsidP="0093712B">
      <w:pPr>
        <w:widowControl w:val="0"/>
        <w:jc w:val="right"/>
        <w:rPr>
          <w:rFonts w:ascii="GHEA Grapalat" w:hAnsi="GHEA Grapalat"/>
        </w:rPr>
      </w:pPr>
      <w:proofErr w:type="spellStart"/>
      <w:r w:rsidRPr="00D3408A">
        <w:rPr>
          <w:rFonts w:ascii="GHEA Grapalat" w:hAnsi="GHEA Grapalat"/>
        </w:rPr>
        <w:t>драмов</w:t>
      </w:r>
      <w:proofErr w:type="spellEnd"/>
      <w:r w:rsidRPr="00D3408A">
        <w:rPr>
          <w:rFonts w:ascii="GHEA Grapalat" w:hAnsi="GHEA Grapalat"/>
        </w:rPr>
        <w:t xml:space="preserve"> РА</w:t>
      </w:r>
    </w:p>
    <w:tbl>
      <w:tblPr>
        <w:tblW w:w="153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4"/>
        <w:gridCol w:w="1520"/>
        <w:gridCol w:w="4688"/>
        <w:gridCol w:w="982"/>
        <w:gridCol w:w="1127"/>
        <w:gridCol w:w="701"/>
        <w:gridCol w:w="1636"/>
        <w:gridCol w:w="3461"/>
      </w:tblGrid>
      <w:tr w:rsidR="003B2F27" w:rsidRPr="00D3408A" w:rsidTr="00D3408A">
        <w:trPr>
          <w:trHeight w:val="369"/>
          <w:jc w:val="center"/>
        </w:trPr>
        <w:tc>
          <w:tcPr>
            <w:tcW w:w="15389" w:type="dxa"/>
            <w:gridSpan w:val="8"/>
          </w:tcPr>
          <w:p w:rsidR="003B2F27" w:rsidRPr="00D3408A" w:rsidRDefault="003B2F27" w:rsidP="00AE4B54">
            <w:pPr>
              <w:widowControl w:val="0"/>
              <w:ind w:right="316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3408A">
              <w:rPr>
                <w:rFonts w:ascii="GHEA Grapalat" w:hAnsi="GHEA Grapalat"/>
                <w:sz w:val="20"/>
                <w:szCs w:val="20"/>
              </w:rPr>
              <w:t>Услуги</w:t>
            </w:r>
          </w:p>
        </w:tc>
      </w:tr>
      <w:tr w:rsidR="003B2F27" w:rsidRPr="00D3408A" w:rsidTr="00D3408A">
        <w:trPr>
          <w:trHeight w:val="216"/>
          <w:jc w:val="center"/>
        </w:trPr>
        <w:tc>
          <w:tcPr>
            <w:tcW w:w="1274" w:type="dxa"/>
            <w:vMerge w:val="restart"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3408A">
              <w:rPr>
                <w:rFonts w:ascii="GHEA Grapalat" w:hAnsi="GHEA Grapalat"/>
                <w:sz w:val="16"/>
                <w:szCs w:val="20"/>
              </w:rPr>
              <w:t xml:space="preserve">номер </w:t>
            </w:r>
            <w:proofErr w:type="spellStart"/>
            <w:proofErr w:type="gramStart"/>
            <w:r w:rsidRPr="00D3408A">
              <w:rPr>
                <w:rFonts w:ascii="GHEA Grapalat" w:hAnsi="GHEA Grapalat"/>
                <w:sz w:val="16"/>
                <w:szCs w:val="20"/>
              </w:rPr>
              <w:t>преду</w:t>
            </w:r>
            <w:proofErr w:type="spellEnd"/>
            <w:r w:rsidR="00EE74FF" w:rsidRPr="00D3408A">
              <w:rPr>
                <w:rFonts w:ascii="GHEA Grapalat" w:hAnsi="GHEA Grapalat"/>
                <w:sz w:val="16"/>
                <w:szCs w:val="20"/>
                <w:lang w:val="hy-AM"/>
              </w:rPr>
              <w:t>-</w:t>
            </w:r>
            <w:r w:rsidRPr="00D3408A">
              <w:rPr>
                <w:rFonts w:ascii="GHEA Grapalat" w:hAnsi="GHEA Grapalat"/>
                <w:sz w:val="16"/>
                <w:szCs w:val="20"/>
              </w:rPr>
              <w:t>смотренного</w:t>
            </w:r>
            <w:proofErr w:type="gramEnd"/>
            <w:r w:rsidRPr="00D3408A">
              <w:rPr>
                <w:rFonts w:ascii="GHEA Grapalat" w:hAnsi="GHEA Grapalat"/>
                <w:sz w:val="16"/>
                <w:szCs w:val="20"/>
              </w:rPr>
              <w:t xml:space="preserve"> приглашением лота</w:t>
            </w:r>
          </w:p>
        </w:tc>
        <w:tc>
          <w:tcPr>
            <w:tcW w:w="1520" w:type="dxa"/>
            <w:vMerge w:val="restart"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3408A">
              <w:rPr>
                <w:rFonts w:ascii="GHEA Grapalat" w:hAnsi="GHEA Grapalat"/>
                <w:sz w:val="16"/>
                <w:szCs w:val="20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4688" w:type="dxa"/>
            <w:vMerge w:val="restart"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3408A">
              <w:rPr>
                <w:rFonts w:ascii="GHEA Grapalat" w:hAnsi="GHEA Grapalat"/>
                <w:sz w:val="16"/>
                <w:szCs w:val="20"/>
              </w:rPr>
              <w:t>техническая характеристика</w:t>
            </w:r>
          </w:p>
        </w:tc>
        <w:tc>
          <w:tcPr>
            <w:tcW w:w="982" w:type="dxa"/>
            <w:vMerge w:val="restart"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3408A">
              <w:rPr>
                <w:rFonts w:ascii="GHEA Grapalat" w:hAnsi="GHEA Grapalat"/>
                <w:sz w:val="16"/>
                <w:szCs w:val="20"/>
              </w:rPr>
              <w:t>единица измерения</w:t>
            </w:r>
          </w:p>
        </w:tc>
        <w:tc>
          <w:tcPr>
            <w:tcW w:w="1127" w:type="dxa"/>
            <w:vMerge w:val="restart"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3408A">
              <w:rPr>
                <w:rFonts w:ascii="GHEA Grapalat" w:hAnsi="GHEA Grapalat"/>
                <w:sz w:val="16"/>
                <w:szCs w:val="20"/>
              </w:rPr>
              <w:t>общая цена/</w:t>
            </w:r>
            <w:proofErr w:type="spellStart"/>
            <w:r w:rsidRPr="00D3408A">
              <w:rPr>
                <w:rFonts w:ascii="GHEA Grapalat" w:hAnsi="GHEA Grapalat"/>
                <w:sz w:val="16"/>
                <w:szCs w:val="20"/>
              </w:rPr>
              <w:t>драмов</w:t>
            </w:r>
            <w:proofErr w:type="spellEnd"/>
            <w:r w:rsidRPr="00D3408A">
              <w:rPr>
                <w:rFonts w:ascii="GHEA Grapalat" w:hAnsi="GHEA Grapalat"/>
                <w:sz w:val="16"/>
                <w:szCs w:val="20"/>
              </w:rPr>
              <w:t xml:space="preserve"> РА</w:t>
            </w:r>
          </w:p>
        </w:tc>
        <w:tc>
          <w:tcPr>
            <w:tcW w:w="701" w:type="dxa"/>
            <w:vMerge w:val="restart"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3408A">
              <w:rPr>
                <w:rFonts w:ascii="GHEA Grapalat" w:hAnsi="GHEA Grapalat"/>
                <w:sz w:val="16"/>
                <w:szCs w:val="20"/>
              </w:rPr>
              <w:t>общий объем</w:t>
            </w:r>
          </w:p>
        </w:tc>
        <w:tc>
          <w:tcPr>
            <w:tcW w:w="5097" w:type="dxa"/>
            <w:gridSpan w:val="2"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3408A">
              <w:rPr>
                <w:rFonts w:ascii="GHEA Grapalat" w:hAnsi="GHEA Grapalat"/>
                <w:sz w:val="16"/>
                <w:szCs w:val="20"/>
              </w:rPr>
              <w:t>предоставления</w:t>
            </w:r>
          </w:p>
        </w:tc>
      </w:tr>
      <w:tr w:rsidR="003B2F27" w:rsidRPr="00D3408A" w:rsidTr="00D3408A">
        <w:trPr>
          <w:trHeight w:val="438"/>
          <w:jc w:val="center"/>
        </w:trPr>
        <w:tc>
          <w:tcPr>
            <w:tcW w:w="1274" w:type="dxa"/>
            <w:vMerge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</w:p>
        </w:tc>
        <w:tc>
          <w:tcPr>
            <w:tcW w:w="1520" w:type="dxa"/>
            <w:vMerge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</w:p>
        </w:tc>
        <w:tc>
          <w:tcPr>
            <w:tcW w:w="4688" w:type="dxa"/>
            <w:vMerge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</w:p>
        </w:tc>
        <w:tc>
          <w:tcPr>
            <w:tcW w:w="982" w:type="dxa"/>
            <w:vMerge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</w:p>
        </w:tc>
        <w:tc>
          <w:tcPr>
            <w:tcW w:w="1127" w:type="dxa"/>
            <w:vMerge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</w:p>
        </w:tc>
        <w:tc>
          <w:tcPr>
            <w:tcW w:w="701" w:type="dxa"/>
            <w:vMerge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</w:p>
        </w:tc>
        <w:tc>
          <w:tcPr>
            <w:tcW w:w="1636" w:type="dxa"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3408A">
              <w:rPr>
                <w:rFonts w:ascii="GHEA Grapalat" w:hAnsi="GHEA Grapalat"/>
                <w:sz w:val="16"/>
                <w:szCs w:val="20"/>
              </w:rPr>
              <w:t>адрес</w:t>
            </w:r>
          </w:p>
        </w:tc>
        <w:tc>
          <w:tcPr>
            <w:tcW w:w="3461" w:type="dxa"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  <w:lang w:val="en-US"/>
              </w:rPr>
            </w:pPr>
            <w:r w:rsidRPr="00D3408A">
              <w:rPr>
                <w:rFonts w:ascii="GHEA Grapalat" w:hAnsi="GHEA Grapalat"/>
                <w:sz w:val="16"/>
                <w:szCs w:val="20"/>
              </w:rPr>
              <w:t>срок</w:t>
            </w:r>
            <w:r w:rsidRPr="00D3408A">
              <w:rPr>
                <w:rStyle w:val="af6"/>
                <w:rFonts w:ascii="GHEA Grapalat" w:hAnsi="GHEA Grapalat"/>
                <w:sz w:val="16"/>
                <w:szCs w:val="20"/>
              </w:rPr>
              <w:footnoteReference w:customMarkFollows="1" w:id="9"/>
              <w:t>**</w:t>
            </w:r>
          </w:p>
        </w:tc>
      </w:tr>
      <w:tr w:rsidR="00271463" w:rsidRPr="00D3408A" w:rsidTr="00D3408A">
        <w:trPr>
          <w:trHeight w:val="242"/>
          <w:jc w:val="center"/>
        </w:trPr>
        <w:tc>
          <w:tcPr>
            <w:tcW w:w="1274" w:type="dxa"/>
          </w:tcPr>
          <w:p w:rsidR="00271463" w:rsidRPr="00D3408A" w:rsidRDefault="00271463" w:rsidP="0093712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3408A">
              <w:rPr>
                <w:rFonts w:ascii="GHEA Grapalat" w:hAnsi="GHEA Grapalat"/>
                <w:sz w:val="20"/>
                <w:szCs w:val="20"/>
                <w:lang w:val="en-US"/>
              </w:rPr>
              <w:t>1</w:t>
            </w:r>
          </w:p>
        </w:tc>
        <w:tc>
          <w:tcPr>
            <w:tcW w:w="1520" w:type="dxa"/>
          </w:tcPr>
          <w:p w:rsidR="00271463" w:rsidRPr="00D3408A" w:rsidRDefault="00271463" w:rsidP="00271463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3408A">
              <w:rPr>
                <w:rFonts w:ascii="GHEA Grapalat" w:hAnsi="GHEA Grapalat"/>
                <w:color w:val="000000" w:themeColor="text1"/>
                <w:sz w:val="20"/>
                <w:lang w:val="hy-AM"/>
              </w:rPr>
              <w:t>71351540/</w:t>
            </w:r>
            <w:r w:rsidR="002B0258" w:rsidRPr="00D3408A">
              <w:rPr>
                <w:rFonts w:ascii="GHEA Grapalat" w:hAnsi="GHEA Grapalat"/>
                <w:color w:val="000000" w:themeColor="text1"/>
                <w:sz w:val="20"/>
                <w:lang w:val="en-US"/>
              </w:rPr>
              <w:t>1</w:t>
            </w:r>
          </w:p>
        </w:tc>
        <w:tc>
          <w:tcPr>
            <w:tcW w:w="4688" w:type="dxa"/>
          </w:tcPr>
          <w:p w:rsidR="00271463" w:rsidRPr="00D3408A" w:rsidRDefault="006C3636" w:rsidP="00271463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3408A">
              <w:rPr>
                <w:rStyle w:val="anegp0gi0b9av8jahpyh"/>
                <w:rFonts w:ascii="GHEA Grapalat" w:hAnsi="GHEA Grapalat"/>
                <w:sz w:val="22"/>
                <w:szCs w:val="22"/>
              </w:rPr>
              <w:t xml:space="preserve">Консультационные услуги по техническому контролю качества работ по замене фасадов многоквартирных домов и реконструкции балконов в стиле улицы </w:t>
            </w:r>
            <w:proofErr w:type="spellStart"/>
            <w:r w:rsidRPr="00D3408A">
              <w:rPr>
                <w:rStyle w:val="anegp0gi0b9av8jahpyh"/>
                <w:rFonts w:ascii="GHEA Grapalat" w:hAnsi="GHEA Grapalat"/>
                <w:sz w:val="22"/>
                <w:szCs w:val="22"/>
              </w:rPr>
              <w:t>Ереванян</w:t>
            </w:r>
            <w:proofErr w:type="spellEnd"/>
            <w:r w:rsidRPr="00D3408A">
              <w:rPr>
                <w:rStyle w:val="anegp0gi0b9av8jahpyh"/>
                <w:rFonts w:ascii="GHEA Grapalat" w:hAnsi="GHEA Grapalat"/>
                <w:sz w:val="22"/>
                <w:szCs w:val="22"/>
              </w:rPr>
              <w:t xml:space="preserve"> /участок автомагистрали М3/ в поселке </w:t>
            </w:r>
            <w:proofErr w:type="spellStart"/>
            <w:r w:rsidRPr="00D3408A">
              <w:rPr>
                <w:rStyle w:val="anegp0gi0b9av8jahpyh"/>
                <w:rFonts w:ascii="GHEA Grapalat" w:hAnsi="GHEA Grapalat"/>
                <w:sz w:val="22"/>
                <w:szCs w:val="22"/>
              </w:rPr>
              <w:t>Ташир</w:t>
            </w:r>
            <w:proofErr w:type="spellEnd"/>
            <w:r w:rsidRPr="00D3408A">
              <w:rPr>
                <w:rStyle w:val="anegp0gi0b9av8jahpyh"/>
                <w:rFonts w:ascii="GHEA Grapalat" w:hAnsi="GHEA Grapalat"/>
                <w:sz w:val="22"/>
                <w:szCs w:val="22"/>
              </w:rPr>
              <w:t xml:space="preserve"> общины </w:t>
            </w:r>
            <w:proofErr w:type="spellStart"/>
            <w:r w:rsidRPr="00D3408A">
              <w:rPr>
                <w:rStyle w:val="anegp0gi0b9av8jahpyh"/>
                <w:rFonts w:ascii="GHEA Grapalat" w:hAnsi="GHEA Grapalat"/>
                <w:sz w:val="22"/>
                <w:szCs w:val="22"/>
              </w:rPr>
              <w:t>Ташир</w:t>
            </w:r>
            <w:proofErr w:type="spellEnd"/>
            <w:r w:rsidR="00271463" w:rsidRPr="00D3408A">
              <w:rPr>
                <w:rFonts w:ascii="GHEA Grapalat" w:hAnsi="GHEA Grapalat"/>
                <w:sz w:val="14"/>
                <w:szCs w:val="18"/>
              </w:rPr>
              <w:t xml:space="preserve"> см. ниже</w:t>
            </w:r>
          </w:p>
        </w:tc>
        <w:tc>
          <w:tcPr>
            <w:tcW w:w="982" w:type="dxa"/>
          </w:tcPr>
          <w:p w:rsidR="00271463" w:rsidRPr="00D3408A" w:rsidRDefault="00271463" w:rsidP="0093712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3408A">
              <w:rPr>
                <w:rFonts w:ascii="GHEA Grapalat" w:hAnsi="GHEA Grapalat"/>
                <w:sz w:val="20"/>
                <w:szCs w:val="20"/>
              </w:rPr>
              <w:t>драм</w:t>
            </w:r>
          </w:p>
        </w:tc>
        <w:tc>
          <w:tcPr>
            <w:tcW w:w="1127" w:type="dxa"/>
          </w:tcPr>
          <w:p w:rsidR="00271463" w:rsidRPr="00D3408A" w:rsidRDefault="00271463" w:rsidP="0093712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1" w:type="dxa"/>
          </w:tcPr>
          <w:p w:rsidR="00271463" w:rsidRPr="00D3408A" w:rsidRDefault="00271463" w:rsidP="0093712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3408A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636" w:type="dxa"/>
          </w:tcPr>
          <w:p w:rsidR="00271463" w:rsidRPr="00D3408A" w:rsidRDefault="00EE74FF" w:rsidP="0093712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3408A">
              <w:rPr>
                <w:rStyle w:val="anegp0gi0b9av8jahpyh"/>
                <w:rFonts w:ascii="GHEA Grapalat" w:hAnsi="GHEA Grapalat"/>
                <w:sz w:val="20"/>
                <w:szCs w:val="20"/>
              </w:rPr>
              <w:t>в населенных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anegp0gi0b9av8jahpyh"/>
                <w:rFonts w:ascii="GHEA Grapalat" w:hAnsi="GHEA Grapalat"/>
                <w:sz w:val="20"/>
                <w:szCs w:val="20"/>
              </w:rPr>
              <w:t>пунктах, определенных проектной документацией</w:t>
            </w:r>
          </w:p>
        </w:tc>
        <w:tc>
          <w:tcPr>
            <w:tcW w:w="3461" w:type="dxa"/>
          </w:tcPr>
          <w:p w:rsidR="00271463" w:rsidRPr="00D3408A" w:rsidRDefault="00D3408A" w:rsidP="000476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Style w:val="ypks7kbdpwfgdykd3qb9"/>
              </w:rPr>
              <w:t xml:space="preserve">со дня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вступления договора в силу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до окончания строительных работ (день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утверждения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акта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комиссии, принимающей в эксплуатацию завершенный строительный объект</w:t>
            </w:r>
            <w:r w:rsidRPr="00D3408A">
              <w:rPr>
                <w:rFonts w:ascii="GHEA Grapalat" w:hAnsi="GHEA Grapalat"/>
                <w:sz w:val="20"/>
                <w:szCs w:val="20"/>
              </w:rPr>
              <w:t>)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, включая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гарантийный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срок строительства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1095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календарных</w:t>
            </w:r>
            <w:r w:rsidRPr="00D340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3408A">
              <w:rPr>
                <w:rStyle w:val="ypks7kbdpwfgdykd3qb9"/>
                <w:rFonts w:ascii="GHEA Grapalat" w:hAnsi="GHEA Grapalat"/>
                <w:sz w:val="20"/>
                <w:szCs w:val="20"/>
              </w:rPr>
              <w:t>дней</w:t>
            </w:r>
          </w:p>
        </w:tc>
      </w:tr>
    </w:tbl>
    <w:p w:rsidR="00FC53B1" w:rsidRPr="00D3408A" w:rsidRDefault="00FC53B1" w:rsidP="0093712B">
      <w:pPr>
        <w:rPr>
          <w:rFonts w:ascii="GHEA Grapalat" w:hAnsi="GHEA Grapalat"/>
          <w:lang w:val="de-DE"/>
        </w:rPr>
      </w:pPr>
    </w:p>
    <w:p w:rsidR="003B2F27" w:rsidRPr="00D3408A" w:rsidRDefault="003B2F27" w:rsidP="0093712B">
      <w:pPr>
        <w:widowControl w:val="0"/>
        <w:jc w:val="center"/>
        <w:rPr>
          <w:rFonts w:ascii="GHEA Grapalat" w:hAnsi="GHEA Grapalat"/>
        </w:rPr>
      </w:pPr>
    </w:p>
    <w:p w:rsidR="00EE74FF" w:rsidRPr="00D3408A" w:rsidRDefault="00EE74FF" w:rsidP="0093712B">
      <w:pPr>
        <w:widowControl w:val="0"/>
        <w:jc w:val="center"/>
        <w:rPr>
          <w:rFonts w:ascii="GHEA Grapalat" w:hAnsi="GHEA Grapalat"/>
        </w:rPr>
      </w:pPr>
      <w:r w:rsidRPr="00D3408A">
        <w:rPr>
          <w:rStyle w:val="anegp0gi0b9av8jahpyh"/>
          <w:rFonts w:ascii="GHEA Grapalat" w:hAnsi="GHEA Grapalat"/>
        </w:rPr>
        <w:t>1.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Технический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контроль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должен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осуществляться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на основе проектно-сметной документации, предоставляемой Заказчиком</w:t>
      </w:r>
      <w:r w:rsidRPr="00D3408A">
        <w:rPr>
          <w:rFonts w:ascii="GHEA Grapalat" w:hAnsi="GHEA Grapalat"/>
        </w:rPr>
        <w:t xml:space="preserve">, </w:t>
      </w:r>
      <w:r w:rsidRPr="00D3408A">
        <w:rPr>
          <w:rStyle w:val="anegp0gi0b9av8jahpyh"/>
          <w:rFonts w:ascii="GHEA Grapalat" w:hAnsi="GHEA Grapalat"/>
        </w:rPr>
        <w:t>и должен обеспечивать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выполнение ремонтных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реконструкционных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работ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с необходимым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качеством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в соответствии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с инженерными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проектами, техническими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спецификациями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другими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договорными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документами</w:t>
      </w:r>
      <w:r w:rsidRPr="00D3408A">
        <w:rPr>
          <w:rFonts w:ascii="GHEA Grapalat" w:hAnsi="GHEA Grapalat"/>
        </w:rPr>
        <w:t xml:space="preserve">: </w:t>
      </w:r>
      <w:r w:rsidRPr="00D3408A">
        <w:rPr>
          <w:rStyle w:val="anegp0gi0b9av8jahpyh"/>
          <w:rFonts w:ascii="GHEA Grapalat" w:hAnsi="GHEA Grapalat"/>
        </w:rPr>
        <w:t>2.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Услуги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технического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контроля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должны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осуществляться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в соответствии с Законом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РА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"О градостроительстве"</w:t>
      </w:r>
      <w:r w:rsidRPr="00D3408A">
        <w:rPr>
          <w:rFonts w:ascii="GHEA Grapalat" w:hAnsi="GHEA Grapalat"/>
        </w:rPr>
        <w:t xml:space="preserve">, </w:t>
      </w:r>
      <w:r w:rsidRPr="00D3408A">
        <w:rPr>
          <w:rStyle w:val="anegp0gi0b9av8jahpyh"/>
          <w:rFonts w:ascii="GHEA Grapalat" w:hAnsi="GHEA Grapalat"/>
        </w:rPr>
        <w:t>постановлением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Правительства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РА № 596-н от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19.03.2015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г., приказом председателя комитета по градостроительству Республики Армения № 05-н от 10 февраля 2025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г.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и в соответствии с утвержденными инструкциями по осуществлению технического контроля качества строительства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в рамках обязанностей, предоставляемых заказчиком</w:t>
      </w:r>
      <w:r w:rsidRPr="00D3408A">
        <w:rPr>
          <w:rFonts w:ascii="GHEA Grapalat" w:hAnsi="GHEA Grapalat"/>
        </w:rPr>
        <w:t xml:space="preserve">: </w:t>
      </w:r>
      <w:r w:rsidRPr="00D3408A">
        <w:rPr>
          <w:rStyle w:val="anegp0gi0b9av8jahpyh"/>
          <w:rFonts w:ascii="GHEA Grapalat" w:hAnsi="GHEA Grapalat"/>
        </w:rPr>
        <w:t>3.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Основными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обязанностями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лица, осуществляющего технический надзор, являются</w:t>
      </w:r>
      <w:r w:rsidRPr="00D3408A">
        <w:rPr>
          <w:rFonts w:ascii="GHEA Grapalat" w:hAnsi="GHEA Grapalat"/>
        </w:rPr>
        <w:t xml:space="preserve">՝ </w:t>
      </w:r>
      <w:r w:rsidRPr="00D3408A">
        <w:rPr>
          <w:rStyle w:val="anegp0gi0b9av8jahpyh"/>
          <w:rFonts w:ascii="GHEA Grapalat" w:hAnsi="GHEA Grapalat"/>
        </w:rPr>
        <w:t xml:space="preserve">• регулярно фотографировать состояние строящегося объекта в </w:t>
      </w:r>
      <w:r w:rsidRPr="00D3408A">
        <w:rPr>
          <w:rStyle w:val="anegp0gi0b9av8jahpyh"/>
          <w:rFonts w:ascii="GHEA Grapalat" w:hAnsi="GHEA Grapalat"/>
        </w:rPr>
        <w:lastRenderedPageBreak/>
        <w:t>период от начала строительства до его завершения.</w:t>
      </w:r>
      <w:r w:rsidRPr="00D3408A">
        <w:rPr>
          <w:rFonts w:ascii="GHEA Grapalat" w:hAnsi="GHEA Grapalat"/>
        </w:rPr>
        <w:t xml:space="preserve">, </w:t>
      </w:r>
      <w:r w:rsidRPr="00D3408A">
        <w:rPr>
          <w:rStyle w:val="anegp0gi0b9av8jahpyh"/>
          <w:rFonts w:ascii="GHEA Grapalat" w:hAnsi="GHEA Grapalat"/>
        </w:rPr>
        <w:t>• обеспечить соответствие выполняемых работ условиям договора подряда, строительным нормам и правилам.</w:t>
      </w:r>
      <w:r w:rsidRPr="00D3408A">
        <w:rPr>
          <w:rFonts w:ascii="GHEA Grapalat" w:hAnsi="GHEA Grapalat"/>
        </w:rPr>
        <w:t xml:space="preserve">, </w:t>
      </w:r>
      <w:r w:rsidRPr="00D3408A">
        <w:rPr>
          <w:rStyle w:val="anegp0gi0b9av8jahpyh"/>
          <w:rFonts w:ascii="GHEA Grapalat" w:hAnsi="GHEA Grapalat"/>
        </w:rPr>
        <w:t>• При обнаружении нарушения подрядчиком договорных обязательств немедленно уведомить заказчика, приложив соответствующее обоснование.</w:t>
      </w:r>
      <w:r w:rsidRPr="00D3408A">
        <w:rPr>
          <w:rFonts w:ascii="GHEA Grapalat" w:hAnsi="GHEA Grapalat"/>
        </w:rPr>
        <w:t xml:space="preserve">, </w:t>
      </w:r>
      <w:r w:rsidRPr="00D3408A">
        <w:rPr>
          <w:rStyle w:val="anegp0gi0b9av8jahpyh"/>
          <w:rFonts w:ascii="GHEA Grapalat" w:hAnsi="GHEA Grapalat"/>
        </w:rPr>
        <w:t>• проверить и утвердить рабочую и исполнительную документацию, подготовленную подрядчиком.</w:t>
      </w:r>
      <w:r w:rsidRPr="00D3408A">
        <w:rPr>
          <w:rFonts w:ascii="GHEA Grapalat" w:hAnsi="GHEA Grapalat"/>
        </w:rPr>
        <w:t xml:space="preserve">, • </w:t>
      </w:r>
      <w:r w:rsidRPr="00D3408A">
        <w:rPr>
          <w:rStyle w:val="anegp0gi0b9av8jahpyh"/>
          <w:rFonts w:ascii="GHEA Grapalat" w:hAnsi="GHEA Grapalat"/>
        </w:rPr>
        <w:t>проверять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и контролировать качество материалов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ход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строительных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работ, чтобы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обеспечить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соответствие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спецификациям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другой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контрактной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документации</w:t>
      </w:r>
      <w:r w:rsidRPr="00D3408A">
        <w:rPr>
          <w:rFonts w:ascii="GHEA Grapalat" w:hAnsi="GHEA Grapalat"/>
        </w:rPr>
        <w:t xml:space="preserve">. </w:t>
      </w:r>
      <w:r w:rsidRPr="00D3408A">
        <w:rPr>
          <w:rStyle w:val="anegp0gi0b9av8jahpyh"/>
          <w:rFonts w:ascii="GHEA Grapalat" w:hAnsi="GHEA Grapalat"/>
        </w:rPr>
        <w:t>запрещать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или изменять материалы</w:t>
      </w:r>
      <w:r w:rsidRPr="00D3408A">
        <w:rPr>
          <w:rFonts w:ascii="GHEA Grapalat" w:hAnsi="GHEA Grapalat"/>
        </w:rPr>
        <w:t xml:space="preserve">, </w:t>
      </w:r>
      <w:r w:rsidRPr="00D3408A">
        <w:rPr>
          <w:rStyle w:val="anegp0gi0b9av8jahpyh"/>
          <w:rFonts w:ascii="GHEA Grapalat" w:hAnsi="GHEA Grapalat"/>
        </w:rPr>
        <w:t>которые не соответствуют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необходимым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условиям</w:t>
      </w:r>
      <w:r w:rsidRPr="00D3408A">
        <w:rPr>
          <w:rFonts w:ascii="GHEA Grapalat" w:hAnsi="GHEA Grapalat"/>
        </w:rPr>
        <w:t xml:space="preserve">, </w:t>
      </w:r>
      <w:r w:rsidRPr="00D3408A">
        <w:rPr>
          <w:rStyle w:val="anegp0gi0b9av8jahpyh"/>
          <w:rFonts w:ascii="GHEA Grapalat" w:hAnsi="GHEA Grapalat"/>
        </w:rPr>
        <w:t>• контролировать и оценивать процесс строительных работ, чтобы обеспечить завершение строительных работ в соответствии с графиком, указанным в контракте.</w:t>
      </w:r>
      <w:r w:rsidRPr="00D3408A">
        <w:rPr>
          <w:rFonts w:ascii="GHEA Grapalat" w:hAnsi="GHEA Grapalat"/>
        </w:rPr>
        <w:t xml:space="preserve">, </w:t>
      </w:r>
      <w:r w:rsidRPr="00D3408A">
        <w:rPr>
          <w:rStyle w:val="anegp0gi0b9av8jahpyh"/>
          <w:rFonts w:ascii="GHEA Grapalat" w:hAnsi="GHEA Grapalat"/>
        </w:rPr>
        <w:t>* проверить результаты всех испытаний, необходимых для обеспечения качества. проверить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всю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документацию</w:t>
      </w:r>
      <w:r w:rsidRPr="00D3408A">
        <w:rPr>
          <w:rFonts w:ascii="GHEA Grapalat" w:hAnsi="GHEA Grapalat"/>
        </w:rPr>
        <w:t xml:space="preserve"> (</w:t>
      </w:r>
      <w:r w:rsidRPr="00D3408A">
        <w:rPr>
          <w:rStyle w:val="anegp0gi0b9av8jahpyh"/>
          <w:rFonts w:ascii="GHEA Grapalat" w:hAnsi="GHEA Grapalat"/>
        </w:rPr>
        <w:t>включая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все размеры и расчеты), необходимую для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проведения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соответствующих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платежей</w:t>
      </w:r>
      <w:r w:rsidRPr="00D3408A">
        <w:rPr>
          <w:rFonts w:ascii="GHEA Grapalat" w:hAnsi="GHEA Grapalat"/>
        </w:rPr>
        <w:t xml:space="preserve">, • </w:t>
      </w:r>
      <w:r w:rsidRPr="00D3408A">
        <w:rPr>
          <w:rStyle w:val="anegp0gi0b9av8jahpyh"/>
          <w:rFonts w:ascii="GHEA Grapalat" w:hAnsi="GHEA Grapalat"/>
        </w:rPr>
        <w:t>проводить ежедневный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контроль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качества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количества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(делая соответствующую отметку в журнале), необходимые испытания работ, выполняемых в рамках выполнения контракта подряда</w:t>
      </w:r>
      <w:r w:rsidRPr="00D3408A">
        <w:rPr>
          <w:rFonts w:ascii="GHEA Grapalat" w:hAnsi="GHEA Grapalat"/>
        </w:rPr>
        <w:t xml:space="preserve">, </w:t>
      </w:r>
      <w:r w:rsidRPr="00D3408A">
        <w:rPr>
          <w:rStyle w:val="anegp0gi0b9av8jahpyh"/>
          <w:rFonts w:ascii="GHEA Grapalat" w:hAnsi="GHEA Grapalat"/>
        </w:rPr>
        <w:t>• в случае проблем, возникающих во время строительства, предлагать действия, необходимые для соблюдения графика работ.</w:t>
      </w:r>
      <w:r w:rsidRPr="00D3408A">
        <w:rPr>
          <w:rFonts w:ascii="GHEA Grapalat" w:hAnsi="GHEA Grapalat"/>
        </w:rPr>
        <w:t xml:space="preserve">, </w:t>
      </w:r>
      <w:r w:rsidRPr="00D3408A">
        <w:rPr>
          <w:rStyle w:val="anegp0gi0b9av8jahpyh"/>
          <w:rFonts w:ascii="GHEA Grapalat" w:hAnsi="GHEA Grapalat"/>
        </w:rPr>
        <w:t>• контролировать все вопросы, связанные с безопасным проведением строительных работ, и инструктировать подрядчика по установке вывесок, устройств безопасности освещения и другим соответствующим мерам.</w:t>
      </w:r>
      <w:r w:rsidRPr="00D3408A">
        <w:rPr>
          <w:rFonts w:ascii="GHEA Grapalat" w:hAnsi="GHEA Grapalat"/>
        </w:rPr>
        <w:t xml:space="preserve">, </w:t>
      </w:r>
      <w:r w:rsidRPr="00D3408A">
        <w:rPr>
          <w:rStyle w:val="anegp0gi0b9av8jahpyh"/>
          <w:rFonts w:ascii="GHEA Grapalat" w:hAnsi="GHEA Grapalat"/>
        </w:rPr>
        <w:t>• делать необходимые ежедневные записи, необходимые для контроля выполнения контракта (включая сертификаты выполненных работ и другие необходимые документы).</w:t>
      </w:r>
      <w:r w:rsidRPr="00D3408A">
        <w:rPr>
          <w:rFonts w:ascii="GHEA Grapalat" w:hAnsi="GHEA Grapalat"/>
        </w:rPr>
        <w:t xml:space="preserve">, • </w:t>
      </w:r>
      <w:r w:rsidRPr="00D3408A">
        <w:rPr>
          <w:rStyle w:val="anegp0gi0b9av8jahpyh"/>
          <w:rFonts w:ascii="GHEA Grapalat" w:hAnsi="GHEA Grapalat"/>
        </w:rPr>
        <w:t>выполнять замеры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объемов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работ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и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участвовать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в составлении и утверждении исполнительных документов</w:t>
      </w:r>
      <w:r w:rsidRPr="00D3408A">
        <w:rPr>
          <w:rFonts w:ascii="GHEA Grapalat" w:hAnsi="GHEA Grapalat"/>
        </w:rPr>
        <w:t xml:space="preserve">, • </w:t>
      </w:r>
      <w:r w:rsidRPr="00D3408A">
        <w:rPr>
          <w:rStyle w:val="anegp0gi0b9av8jahpyh"/>
          <w:rFonts w:ascii="GHEA Grapalat" w:hAnsi="GHEA Grapalat"/>
        </w:rPr>
        <w:t>в течение 5 рабочих дней после завершения строительства предоставить заказчику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отчет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о выполненных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работах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с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приложением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фотографий, необходимых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чертежей, актов о покрытых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работах</w:t>
      </w:r>
      <w:r w:rsidRPr="00D3408A">
        <w:rPr>
          <w:rFonts w:ascii="GHEA Grapalat" w:hAnsi="GHEA Grapalat"/>
        </w:rPr>
        <w:t xml:space="preserve">, </w:t>
      </w:r>
      <w:r w:rsidRPr="00D3408A">
        <w:rPr>
          <w:rStyle w:val="anegp0gi0b9av8jahpyh"/>
          <w:rFonts w:ascii="GHEA Grapalat" w:hAnsi="GHEA Grapalat"/>
        </w:rPr>
        <w:t>актов испытаний</w:t>
      </w:r>
      <w:r w:rsidRPr="00D3408A">
        <w:rPr>
          <w:rFonts w:ascii="GHEA Grapalat" w:hAnsi="GHEA Grapalat"/>
        </w:rPr>
        <w:t xml:space="preserve">, </w:t>
      </w:r>
      <w:r w:rsidRPr="00D3408A">
        <w:rPr>
          <w:rStyle w:val="anegp0gi0b9av8jahpyh"/>
          <w:rFonts w:ascii="GHEA Grapalat" w:hAnsi="GHEA Grapalat"/>
        </w:rPr>
        <w:t>сертификатов</w:t>
      </w:r>
      <w:r w:rsidRPr="00D3408A">
        <w:rPr>
          <w:rFonts w:ascii="GHEA Grapalat" w:hAnsi="GHEA Grapalat"/>
        </w:rPr>
        <w:t xml:space="preserve">, • </w:t>
      </w:r>
      <w:r w:rsidRPr="00D3408A">
        <w:rPr>
          <w:rStyle w:val="anegp0gi0b9av8jahpyh"/>
          <w:rFonts w:ascii="GHEA Grapalat" w:hAnsi="GHEA Grapalat"/>
        </w:rPr>
        <w:t>Форматирование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выполняемых работ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по указанию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заказчика</w:t>
      </w:r>
      <w:r w:rsidRPr="00D3408A">
        <w:rPr>
          <w:rFonts w:ascii="GHEA Grapalat" w:hAnsi="GHEA Grapalat"/>
        </w:rPr>
        <w:t xml:space="preserve">: • </w:t>
      </w:r>
      <w:r w:rsidRPr="00D3408A">
        <w:rPr>
          <w:rStyle w:val="anegp0gi0b9av8jahpyh"/>
          <w:rFonts w:ascii="GHEA Grapalat" w:hAnsi="GHEA Grapalat"/>
        </w:rPr>
        <w:t xml:space="preserve"> при выполнении строительно-монтажных работ по покрытию, предусмотренных приложением 1 к приказу</w:t>
      </w:r>
      <w:r w:rsidRPr="00D3408A">
        <w:rPr>
          <w:rFonts w:ascii="GHEA Grapalat" w:hAnsi="GHEA Grapalat"/>
        </w:rPr>
        <w:t xml:space="preserve">: </w:t>
      </w:r>
      <w:r w:rsidRPr="00D3408A">
        <w:rPr>
          <w:rStyle w:val="anegp0gi0b9av8jahpyh"/>
          <w:rFonts w:ascii="GHEA Grapalat" w:hAnsi="GHEA Grapalat"/>
        </w:rPr>
        <w:t>• Обеспечить ежедневное присутствие технического контролера на строительном объекте на протяжении всего строительства.</w:t>
      </w:r>
      <w:r w:rsidRPr="00D3408A">
        <w:rPr>
          <w:rFonts w:ascii="GHEA Grapalat" w:hAnsi="GHEA Grapalat"/>
        </w:rPr>
        <w:t xml:space="preserve">: </w:t>
      </w:r>
      <w:r w:rsidRPr="00D3408A">
        <w:rPr>
          <w:rStyle w:val="anegp0gi0b9av8jahpyh"/>
          <w:rFonts w:ascii="GHEA Grapalat" w:hAnsi="GHEA Grapalat"/>
        </w:rPr>
        <w:t>Требования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к отчетности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Исполнитель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обязан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представить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заказчику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текущие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и окончательные отчеты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об услугах</w:t>
      </w:r>
      <w:r w:rsidRPr="00D3408A">
        <w:rPr>
          <w:rFonts w:ascii="GHEA Grapalat" w:hAnsi="GHEA Grapalat"/>
        </w:rPr>
        <w:t xml:space="preserve">, </w:t>
      </w:r>
      <w:r w:rsidRPr="00D3408A">
        <w:rPr>
          <w:rStyle w:val="anegp0gi0b9av8jahpyh"/>
          <w:rFonts w:ascii="GHEA Grapalat" w:hAnsi="GHEA Grapalat"/>
        </w:rPr>
        <w:t>которые являются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документами, подтверждающими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протоколы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передачи и приема услуг</w:t>
      </w:r>
      <w:r w:rsidRPr="00D3408A">
        <w:rPr>
          <w:rFonts w:ascii="GHEA Grapalat" w:hAnsi="GHEA Grapalat"/>
        </w:rPr>
        <w:t xml:space="preserve">: </w:t>
      </w:r>
      <w:r w:rsidRPr="00D3408A">
        <w:rPr>
          <w:rStyle w:val="anegp0gi0b9av8jahpyh"/>
          <w:rFonts w:ascii="GHEA Grapalat" w:hAnsi="GHEA Grapalat"/>
        </w:rPr>
        <w:t>Текущие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отчеты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представляются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регулярно, включая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копии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технических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документов, подтверждающих и обосновывающих выполненные услуги и выполненные работы</w:t>
      </w:r>
      <w:r w:rsidRPr="00D3408A">
        <w:rPr>
          <w:rFonts w:ascii="GHEA Grapalat" w:hAnsi="GHEA Grapalat"/>
        </w:rPr>
        <w:t xml:space="preserve"> (</w:t>
      </w:r>
      <w:r w:rsidRPr="00D3408A">
        <w:rPr>
          <w:rStyle w:val="anegp0gi0b9av8jahpyh"/>
          <w:rFonts w:ascii="GHEA Grapalat" w:hAnsi="GHEA Grapalat"/>
        </w:rPr>
        <w:t>краткое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описание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строительных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работ, выполненных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за данный период</w:t>
      </w:r>
      <w:r w:rsidRPr="00D3408A">
        <w:rPr>
          <w:rFonts w:ascii="GHEA Grapalat" w:hAnsi="GHEA Grapalat"/>
        </w:rPr>
        <w:t xml:space="preserve">, </w:t>
      </w:r>
      <w:r w:rsidRPr="00D3408A">
        <w:rPr>
          <w:rStyle w:val="anegp0gi0b9av8jahpyh"/>
          <w:rFonts w:ascii="GHEA Grapalat" w:hAnsi="GHEA Grapalat"/>
        </w:rPr>
        <w:t xml:space="preserve">и </w:t>
      </w:r>
      <w:proofErr w:type="spellStart"/>
      <w:r w:rsidRPr="00D3408A">
        <w:rPr>
          <w:rStyle w:val="anegp0gi0b9av8jahpyh"/>
          <w:rFonts w:ascii="GHEA Grapalat" w:hAnsi="GHEA Grapalat"/>
        </w:rPr>
        <w:t>тех.о</w:t>
      </w:r>
      <w:proofErr w:type="spellEnd"/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надзорных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службах</w:t>
      </w:r>
      <w:r w:rsidRPr="00D3408A">
        <w:rPr>
          <w:rFonts w:ascii="GHEA Grapalat" w:hAnsi="GHEA Grapalat"/>
        </w:rPr>
        <w:t xml:space="preserve">, </w:t>
      </w:r>
      <w:r w:rsidRPr="00D3408A">
        <w:rPr>
          <w:rStyle w:val="anegp0gi0b9av8jahpyh"/>
          <w:rFonts w:ascii="GHEA Grapalat" w:hAnsi="GHEA Grapalat"/>
        </w:rPr>
        <w:t>результатах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лабораторных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испытаний</w:t>
      </w:r>
      <w:r w:rsidRPr="00D3408A">
        <w:rPr>
          <w:rFonts w:ascii="GHEA Grapalat" w:hAnsi="GHEA Grapalat"/>
        </w:rPr>
        <w:t xml:space="preserve">, </w:t>
      </w:r>
      <w:r w:rsidRPr="00D3408A">
        <w:rPr>
          <w:rStyle w:val="anegp0gi0b9av8jahpyh"/>
          <w:rFonts w:ascii="GHEA Grapalat" w:hAnsi="GHEA Grapalat"/>
        </w:rPr>
        <w:t>сертификатах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соответствия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качества материалов, конструкций, актах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приемки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покрытых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(промежуточных) работ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до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начала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строительства</w:t>
      </w:r>
      <w:r w:rsidRPr="00D3408A">
        <w:rPr>
          <w:rFonts w:ascii="GHEA Grapalat" w:hAnsi="GHEA Grapalat"/>
        </w:rPr>
        <w:t xml:space="preserve">, </w:t>
      </w:r>
      <w:r w:rsidRPr="00D3408A">
        <w:rPr>
          <w:rStyle w:val="anegp0gi0b9av8jahpyh"/>
          <w:rFonts w:ascii="GHEA Grapalat" w:hAnsi="GHEA Grapalat"/>
        </w:rPr>
        <w:t>а также фотографиях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покрытых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(промежуточных) работ</w:t>
      </w:r>
      <w:r w:rsidRPr="00D3408A">
        <w:rPr>
          <w:rFonts w:ascii="GHEA Grapalat" w:hAnsi="GHEA Grapalat"/>
        </w:rPr>
        <w:t xml:space="preserve">: </w:t>
      </w:r>
      <w:r w:rsidRPr="00D3408A">
        <w:rPr>
          <w:rStyle w:val="anegp0gi0b9av8jahpyh"/>
          <w:rFonts w:ascii="GHEA Grapalat" w:hAnsi="GHEA Grapalat"/>
        </w:rPr>
        <w:t>В итоговый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отчет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должны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быть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включены копии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следующих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документов</w:t>
      </w:r>
      <w:r w:rsidRPr="00D3408A">
        <w:rPr>
          <w:rFonts w:ascii="GHEA Grapalat" w:hAnsi="GHEA Grapalat"/>
        </w:rPr>
        <w:t xml:space="preserve">: </w:t>
      </w:r>
      <w:r w:rsidRPr="00D3408A">
        <w:rPr>
          <w:rStyle w:val="anegp0gi0b9av8jahpyh"/>
          <w:rFonts w:ascii="GHEA Grapalat" w:hAnsi="GHEA Grapalat"/>
        </w:rPr>
        <w:t>итоговые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исполнительные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документы</w:t>
      </w:r>
      <w:r w:rsidRPr="00D3408A">
        <w:rPr>
          <w:rFonts w:ascii="GHEA Grapalat" w:hAnsi="GHEA Grapalat"/>
        </w:rPr>
        <w:t xml:space="preserve">, </w:t>
      </w:r>
      <w:r w:rsidRPr="00D3408A">
        <w:rPr>
          <w:rStyle w:val="anegp0gi0b9av8jahpyh"/>
          <w:rFonts w:ascii="GHEA Grapalat" w:hAnsi="GHEA Grapalat"/>
        </w:rPr>
        <w:t>сводная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описательная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справка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за весь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период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выполненных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строительных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работ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до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начала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строительства</w:t>
      </w:r>
      <w:r w:rsidRPr="00D3408A">
        <w:rPr>
          <w:rFonts w:ascii="GHEA Grapalat" w:hAnsi="GHEA Grapalat"/>
        </w:rPr>
        <w:t xml:space="preserve">, </w:t>
      </w:r>
      <w:r w:rsidRPr="00D3408A">
        <w:rPr>
          <w:rStyle w:val="anegp0gi0b9av8jahpyh"/>
          <w:rFonts w:ascii="GHEA Grapalat" w:hAnsi="GHEA Grapalat"/>
        </w:rPr>
        <w:t>а также фотографии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завершенного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строительного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объекта</w:t>
      </w:r>
      <w:r w:rsidRPr="00D3408A">
        <w:rPr>
          <w:rFonts w:ascii="GHEA Grapalat" w:hAnsi="GHEA Grapalat"/>
        </w:rPr>
        <w:t xml:space="preserve">: </w:t>
      </w:r>
      <w:r w:rsidRPr="00D3408A">
        <w:rPr>
          <w:rStyle w:val="anegp0gi0b9av8jahpyh"/>
          <w:rFonts w:ascii="GHEA Grapalat" w:hAnsi="GHEA Grapalat"/>
        </w:rPr>
        <w:t>Текущие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отчеты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также представляются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в течение пяти рабочих дней после подписания каждым поставщиком услуг протокола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выполнения строительных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работ, вместе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с протоколами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приема-передачи услуг</w:t>
      </w:r>
      <w:r w:rsidRPr="00D3408A">
        <w:rPr>
          <w:rFonts w:ascii="GHEA Grapalat" w:hAnsi="GHEA Grapalat"/>
        </w:rPr>
        <w:t xml:space="preserve">: </w:t>
      </w:r>
      <w:r w:rsidRPr="00D3408A">
        <w:rPr>
          <w:rStyle w:val="anegp0gi0b9av8jahpyh"/>
          <w:rFonts w:ascii="GHEA Grapalat" w:hAnsi="GHEA Grapalat"/>
        </w:rPr>
        <w:t>Отчет о завершении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представляется</w:t>
      </w:r>
      <w:r w:rsidRPr="00D3408A">
        <w:rPr>
          <w:rFonts w:ascii="GHEA Grapalat" w:hAnsi="GHEA Grapalat"/>
        </w:rPr>
        <w:t xml:space="preserve"> </w:t>
      </w:r>
      <w:r w:rsidRPr="00D3408A">
        <w:rPr>
          <w:rStyle w:val="anegp0gi0b9av8jahpyh"/>
          <w:rFonts w:ascii="GHEA Grapalat" w:hAnsi="GHEA Grapalat"/>
        </w:rPr>
        <w:t>в течение пяти рабочих дней после подписания протокола об окончании строительных работ поставщиком услуг</w:t>
      </w:r>
      <w:r w:rsidRPr="00D3408A">
        <w:rPr>
          <w:rFonts w:ascii="GHEA Grapalat" w:hAnsi="GHEA Grapalat"/>
        </w:rPr>
        <w:t>:</w:t>
      </w:r>
    </w:p>
    <w:p w:rsidR="009120A5" w:rsidRPr="00D3408A" w:rsidRDefault="009120A5" w:rsidP="0093712B">
      <w:pPr>
        <w:widowControl w:val="0"/>
        <w:jc w:val="center"/>
        <w:rPr>
          <w:rFonts w:ascii="GHEA Grapalat" w:hAnsi="GHEA Grapalat"/>
        </w:rPr>
      </w:pPr>
    </w:p>
    <w:p w:rsidR="009120A5" w:rsidRDefault="009120A5" w:rsidP="0093712B">
      <w:pPr>
        <w:widowControl w:val="0"/>
        <w:jc w:val="center"/>
        <w:rPr>
          <w:rFonts w:ascii="GHEA Grapalat" w:hAnsi="GHEA Grapalat"/>
        </w:rPr>
      </w:pPr>
    </w:p>
    <w:p w:rsidR="00D3408A" w:rsidRDefault="00D3408A" w:rsidP="0093712B">
      <w:pPr>
        <w:widowControl w:val="0"/>
        <w:jc w:val="center"/>
        <w:rPr>
          <w:rFonts w:ascii="GHEA Grapalat" w:hAnsi="GHEA Grapalat"/>
        </w:rPr>
      </w:pPr>
    </w:p>
    <w:p w:rsidR="00D3408A" w:rsidRPr="00D3408A" w:rsidRDefault="00D3408A" w:rsidP="0093712B">
      <w:pPr>
        <w:widowControl w:val="0"/>
        <w:jc w:val="center"/>
        <w:rPr>
          <w:rFonts w:ascii="GHEA Grapalat" w:hAnsi="GHEA Grapalat"/>
        </w:rPr>
      </w:pPr>
    </w:p>
    <w:p w:rsidR="009120A5" w:rsidRPr="00D3408A" w:rsidRDefault="009120A5" w:rsidP="0093712B">
      <w:pPr>
        <w:widowControl w:val="0"/>
        <w:jc w:val="center"/>
        <w:rPr>
          <w:rFonts w:ascii="GHEA Grapalat" w:hAnsi="GHEA Grapalat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3351"/>
        <w:gridCol w:w="992"/>
      </w:tblGrid>
      <w:tr w:rsidR="001707DC" w:rsidRPr="00D3408A" w:rsidTr="001707DC">
        <w:trPr>
          <w:gridAfter w:val="1"/>
          <w:wAfter w:w="992" w:type="dxa"/>
          <w:jc w:val="center"/>
        </w:trPr>
        <w:tc>
          <w:tcPr>
            <w:tcW w:w="4536" w:type="dxa"/>
          </w:tcPr>
          <w:p w:rsidR="001707DC" w:rsidRPr="00D3408A" w:rsidRDefault="001707DC" w:rsidP="0093712B">
            <w:pPr>
              <w:widowControl w:val="0"/>
              <w:jc w:val="center"/>
              <w:rPr>
                <w:rFonts w:ascii="GHEA Grapalat" w:hAnsi="GHEA Grapalat"/>
                <w:b/>
              </w:rPr>
            </w:pPr>
            <w:r w:rsidRPr="00D3408A">
              <w:rPr>
                <w:rFonts w:ascii="GHEA Grapalat" w:hAnsi="GHEA Grapalat"/>
                <w:b/>
              </w:rPr>
              <w:t>ЗАКАЗЧИК</w:t>
            </w:r>
          </w:p>
          <w:p w:rsidR="001707DC" w:rsidRPr="00D3408A" w:rsidRDefault="001707DC" w:rsidP="0093712B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 xml:space="preserve">Муниципалитет </w:t>
            </w:r>
            <w:proofErr w:type="spellStart"/>
            <w:r w:rsidRPr="00D3408A">
              <w:rPr>
                <w:rFonts w:ascii="GHEA Grapalat" w:hAnsi="GHEA Grapalat"/>
                <w:b/>
                <w:sz w:val="20"/>
                <w:szCs w:val="20"/>
              </w:rPr>
              <w:t>Ташир</w:t>
            </w:r>
            <w:proofErr w:type="spellEnd"/>
            <w:r w:rsidRPr="00D3408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3408A">
              <w:rPr>
                <w:rFonts w:ascii="GHEA Grapalat" w:hAnsi="GHEA Grapalat"/>
                <w:b/>
                <w:sz w:val="20"/>
                <w:szCs w:val="20"/>
              </w:rPr>
              <w:t>Лорийской</w:t>
            </w:r>
            <w:proofErr w:type="spellEnd"/>
            <w:r w:rsidRPr="00D3408A">
              <w:rPr>
                <w:rFonts w:ascii="GHEA Grapalat" w:hAnsi="GHEA Grapalat"/>
                <w:b/>
                <w:sz w:val="20"/>
                <w:szCs w:val="20"/>
              </w:rPr>
              <w:t xml:space="preserve"> области РА</w:t>
            </w:r>
          </w:p>
          <w:p w:rsidR="001707DC" w:rsidRPr="00D3408A" w:rsidRDefault="001707DC" w:rsidP="0093712B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 xml:space="preserve">г. </w:t>
            </w:r>
            <w:proofErr w:type="spellStart"/>
            <w:r w:rsidRPr="00D3408A">
              <w:rPr>
                <w:rFonts w:ascii="GHEA Grapalat" w:hAnsi="GHEA Grapalat"/>
                <w:b/>
                <w:sz w:val="20"/>
                <w:szCs w:val="20"/>
              </w:rPr>
              <w:t>Ташир</w:t>
            </w:r>
            <w:proofErr w:type="spellEnd"/>
            <w:r w:rsidRPr="00D3408A">
              <w:rPr>
                <w:rFonts w:ascii="GHEA Grapalat" w:hAnsi="GHEA Grapalat"/>
                <w:b/>
                <w:sz w:val="20"/>
                <w:szCs w:val="20"/>
              </w:rPr>
              <w:t>, Вазген</w:t>
            </w:r>
            <w:r w:rsidRPr="00D3408A">
              <w:rPr>
                <w:rFonts w:ascii="GHEA Grapalat" w:hAnsi="GHEA Grapalat"/>
                <w:b/>
                <w:sz w:val="20"/>
                <w:szCs w:val="20"/>
                <w:lang w:val="en-US"/>
              </w:rPr>
              <w:t>a</w:t>
            </w:r>
            <w:r w:rsidRPr="00D3408A">
              <w:rPr>
                <w:rFonts w:ascii="GHEA Grapalat" w:hAnsi="GHEA Grapalat"/>
                <w:b/>
                <w:sz w:val="20"/>
                <w:szCs w:val="20"/>
              </w:rPr>
              <w:t xml:space="preserve"> Саркисян</w:t>
            </w:r>
            <w:r w:rsidRPr="00D3408A">
              <w:rPr>
                <w:rFonts w:ascii="GHEA Grapalat" w:hAnsi="GHEA Grapalat"/>
                <w:b/>
                <w:sz w:val="20"/>
                <w:szCs w:val="20"/>
                <w:lang w:val="en-US"/>
              </w:rPr>
              <w:t>a</w:t>
            </w:r>
            <w:r w:rsidRPr="00D3408A">
              <w:rPr>
                <w:rFonts w:ascii="GHEA Grapalat" w:hAnsi="GHEA Grapalat"/>
                <w:b/>
                <w:sz w:val="20"/>
                <w:szCs w:val="20"/>
              </w:rPr>
              <w:t xml:space="preserve"> 94</w:t>
            </w:r>
          </w:p>
          <w:p w:rsidR="001707DC" w:rsidRPr="00D3408A" w:rsidRDefault="001707DC" w:rsidP="0093712B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3408A">
              <w:rPr>
                <w:rFonts w:ascii="GHEA Grapalat" w:hAnsi="GHEA Grapalat" w:cs="Sylfaen"/>
                <w:b/>
                <w:bCs/>
                <w:sz w:val="20"/>
                <w:szCs w:val="20"/>
              </w:rPr>
              <w:t>Оперативный департамент МФ РА</w:t>
            </w:r>
          </w:p>
          <w:p w:rsidR="001707DC" w:rsidRPr="00D3408A" w:rsidRDefault="001707DC" w:rsidP="0093712B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>УНН 06966995</w:t>
            </w:r>
          </w:p>
          <w:p w:rsidR="001707DC" w:rsidRPr="00D3408A" w:rsidRDefault="001707DC" w:rsidP="0093712B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proofErr w:type="spellStart"/>
            <w:proofErr w:type="gramStart"/>
            <w:r w:rsidRPr="00D3408A">
              <w:rPr>
                <w:rFonts w:ascii="GHEA Grapalat" w:hAnsi="GHEA Grapalat"/>
                <w:b/>
                <w:sz w:val="20"/>
                <w:szCs w:val="20"/>
              </w:rPr>
              <w:t>сч</w:t>
            </w:r>
            <w:proofErr w:type="spellEnd"/>
            <w:r w:rsidRPr="00D3408A">
              <w:rPr>
                <w:rFonts w:ascii="GHEA Grapalat" w:hAnsi="GHEA Grapalat"/>
                <w:b/>
                <w:sz w:val="20"/>
                <w:szCs w:val="20"/>
              </w:rPr>
              <w:t>.№</w:t>
            </w:r>
            <w:proofErr w:type="gramEnd"/>
            <w:r w:rsidRPr="00D3408A">
              <w:rPr>
                <w:rFonts w:ascii="GHEA Grapalat" w:hAnsi="GHEA Grapalat"/>
                <w:b/>
                <w:sz w:val="20"/>
                <w:szCs w:val="20"/>
              </w:rPr>
              <w:t>) 900272423014</w:t>
            </w:r>
          </w:p>
          <w:p w:rsidR="001707DC" w:rsidRPr="00D3408A" w:rsidRDefault="001707DC" w:rsidP="0093712B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  <w:p w:rsidR="001707DC" w:rsidRPr="00D3408A" w:rsidRDefault="001707DC" w:rsidP="0093712B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1707DC" w:rsidRPr="00D3408A" w:rsidRDefault="001707DC" w:rsidP="0093712B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 xml:space="preserve"> _________________Э. </w:t>
            </w:r>
            <w:proofErr w:type="spellStart"/>
            <w:r w:rsidRPr="00D3408A">
              <w:rPr>
                <w:rFonts w:ascii="GHEA Grapalat" w:hAnsi="GHEA Grapalat"/>
                <w:b/>
                <w:sz w:val="20"/>
                <w:szCs w:val="20"/>
              </w:rPr>
              <w:t>Аршакян</w:t>
            </w:r>
            <w:proofErr w:type="spellEnd"/>
          </w:p>
          <w:p w:rsidR="001707DC" w:rsidRPr="00D3408A" w:rsidRDefault="001707DC" w:rsidP="0093712B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  <w:t>/подпись/</w:t>
            </w:r>
          </w:p>
          <w:p w:rsidR="001707DC" w:rsidRPr="00D3408A" w:rsidRDefault="001707DC" w:rsidP="0093712B">
            <w:pPr>
              <w:widowControl w:val="0"/>
              <w:jc w:val="center"/>
              <w:rPr>
                <w:rFonts w:ascii="GHEA Grapalat" w:hAnsi="GHEA Grapalat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>М. П.</w:t>
            </w:r>
          </w:p>
        </w:tc>
        <w:tc>
          <w:tcPr>
            <w:tcW w:w="4111" w:type="dxa"/>
            <w:gridSpan w:val="2"/>
          </w:tcPr>
          <w:p w:rsidR="001707DC" w:rsidRPr="00D3408A" w:rsidRDefault="001707DC" w:rsidP="0093712B">
            <w:pPr>
              <w:widowControl w:val="0"/>
              <w:jc w:val="center"/>
              <w:rPr>
                <w:rFonts w:ascii="GHEA Grapalat" w:hAnsi="GHEA Grapalat"/>
                <w:b/>
              </w:rPr>
            </w:pPr>
            <w:r w:rsidRPr="00D3408A">
              <w:rPr>
                <w:rFonts w:ascii="GHEA Grapalat" w:hAnsi="GHEA Grapalat"/>
                <w:b/>
              </w:rPr>
              <w:t>ИСПОЛНИТЕЛЬ</w:t>
            </w:r>
          </w:p>
          <w:p w:rsidR="001707DC" w:rsidRPr="00D3408A" w:rsidRDefault="001707DC" w:rsidP="0093712B">
            <w:pPr>
              <w:widowControl w:val="0"/>
              <w:jc w:val="center"/>
              <w:rPr>
                <w:rFonts w:ascii="GHEA Grapalat" w:hAnsi="GHEA Grapalat"/>
              </w:rPr>
            </w:pPr>
            <w:r w:rsidRPr="00D3408A">
              <w:rPr>
                <w:rFonts w:ascii="GHEA Grapalat" w:hAnsi="GHEA Grapalat"/>
              </w:rPr>
              <w:t>____________________________</w:t>
            </w:r>
          </w:p>
          <w:p w:rsidR="001707DC" w:rsidRPr="00D3408A" w:rsidRDefault="001707DC" w:rsidP="0093712B">
            <w:pPr>
              <w:widowControl w:val="0"/>
              <w:jc w:val="center"/>
              <w:rPr>
                <w:rFonts w:ascii="GHEA Grapalat" w:hAnsi="GHEA Grapalat"/>
                <w:vertAlign w:val="superscript"/>
              </w:rPr>
            </w:pPr>
            <w:r w:rsidRPr="00D3408A">
              <w:rPr>
                <w:rFonts w:ascii="GHEA Grapalat" w:hAnsi="GHEA Grapalat"/>
                <w:vertAlign w:val="superscript"/>
              </w:rPr>
              <w:t>/подпись/</w:t>
            </w:r>
          </w:p>
          <w:p w:rsidR="001707DC" w:rsidRPr="00D3408A" w:rsidRDefault="001707DC" w:rsidP="0093712B">
            <w:pPr>
              <w:widowControl w:val="0"/>
              <w:jc w:val="center"/>
              <w:rPr>
                <w:rFonts w:ascii="GHEA Grapalat" w:hAnsi="GHEA Grapalat"/>
              </w:rPr>
            </w:pPr>
          </w:p>
          <w:p w:rsidR="001707DC" w:rsidRPr="00D3408A" w:rsidRDefault="001707DC" w:rsidP="0093712B">
            <w:pPr>
              <w:widowControl w:val="0"/>
              <w:jc w:val="center"/>
              <w:rPr>
                <w:rFonts w:ascii="GHEA Grapalat" w:hAnsi="GHEA Grapalat"/>
              </w:rPr>
            </w:pPr>
            <w:r w:rsidRPr="00D3408A">
              <w:rPr>
                <w:rFonts w:ascii="GHEA Grapalat" w:hAnsi="GHEA Grapalat"/>
              </w:rPr>
              <w:t>М. П.</w:t>
            </w:r>
          </w:p>
        </w:tc>
      </w:tr>
      <w:tr w:rsidR="003B2F27" w:rsidRPr="00D3408A" w:rsidTr="001707DC">
        <w:trPr>
          <w:jc w:val="center"/>
        </w:trPr>
        <w:tc>
          <w:tcPr>
            <w:tcW w:w="4536" w:type="dxa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b/>
              </w:rPr>
            </w:pPr>
          </w:p>
          <w:p w:rsidR="001707DC" w:rsidRPr="00D3408A" w:rsidRDefault="001707DC" w:rsidP="0093712B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760" w:type="dxa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  <w:gridSpan w:val="2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</w:tr>
    </w:tbl>
    <w:p w:rsidR="003B2F27" w:rsidRPr="00D3408A" w:rsidRDefault="003B2F27" w:rsidP="0093712B">
      <w:pPr>
        <w:widowControl w:val="0"/>
        <w:jc w:val="center"/>
        <w:rPr>
          <w:rFonts w:ascii="GHEA Grapalat" w:hAnsi="GHEA Grapalat"/>
        </w:rPr>
      </w:pPr>
      <w:r w:rsidRPr="00D3408A">
        <w:rPr>
          <w:rFonts w:ascii="GHEA Grapalat" w:hAnsi="GHEA Grapalat"/>
        </w:rPr>
        <w:br w:type="page"/>
      </w:r>
    </w:p>
    <w:p w:rsidR="003B2F27" w:rsidRPr="00D3408A" w:rsidRDefault="003B2F27" w:rsidP="0093712B">
      <w:pPr>
        <w:widowControl w:val="0"/>
        <w:jc w:val="right"/>
        <w:rPr>
          <w:rFonts w:ascii="GHEA Grapalat" w:hAnsi="GHEA Grapalat"/>
          <w:i/>
        </w:rPr>
      </w:pPr>
      <w:r w:rsidRPr="00D3408A">
        <w:rPr>
          <w:rFonts w:ascii="GHEA Grapalat" w:hAnsi="GHEA Grapalat"/>
          <w:i/>
        </w:rPr>
        <w:lastRenderedPageBreak/>
        <w:t>Приложение № 2</w:t>
      </w:r>
    </w:p>
    <w:p w:rsidR="003B2F27" w:rsidRPr="00D3408A" w:rsidRDefault="003B2F27" w:rsidP="0093712B">
      <w:pPr>
        <w:widowControl w:val="0"/>
        <w:jc w:val="right"/>
        <w:rPr>
          <w:rFonts w:ascii="GHEA Grapalat" w:hAnsi="GHEA Grapalat"/>
          <w:i/>
        </w:rPr>
      </w:pPr>
      <w:r w:rsidRPr="00D3408A">
        <w:rPr>
          <w:rFonts w:ascii="GHEA Grapalat" w:hAnsi="GHEA Grapalat"/>
          <w:i/>
        </w:rPr>
        <w:t xml:space="preserve">к Договору под кодом </w:t>
      </w:r>
      <w:r w:rsidRPr="00D3408A">
        <w:rPr>
          <w:rFonts w:ascii="GHEA Grapalat" w:hAnsi="GHEA Grapalat"/>
          <w:i/>
        </w:rPr>
        <w:br/>
        <w:t xml:space="preserve"> заключенному "</w:t>
      </w:r>
      <w:r w:rsidRPr="00D3408A">
        <w:rPr>
          <w:rFonts w:ascii="GHEA Grapalat" w:hAnsi="GHEA Grapalat"/>
          <w:i/>
        </w:rPr>
        <w:tab/>
        <w:t>"</w:t>
      </w:r>
      <w:r w:rsidRPr="00D3408A">
        <w:rPr>
          <w:rFonts w:ascii="GHEA Grapalat" w:hAnsi="GHEA Grapalat"/>
          <w:i/>
        </w:rPr>
        <w:tab/>
        <w:t>20.</w:t>
      </w:r>
      <w:r w:rsidRPr="00D3408A">
        <w:rPr>
          <w:rFonts w:ascii="GHEA Grapalat" w:hAnsi="GHEA Grapalat"/>
          <w:i/>
        </w:rPr>
        <w:tab/>
        <w:t>г.</w:t>
      </w:r>
    </w:p>
    <w:p w:rsidR="003B2F27" w:rsidRPr="00D3408A" w:rsidRDefault="003B2F27" w:rsidP="0093712B">
      <w:pPr>
        <w:widowControl w:val="0"/>
        <w:tabs>
          <w:tab w:val="left" w:pos="9540"/>
        </w:tabs>
        <w:jc w:val="center"/>
        <w:rPr>
          <w:rFonts w:ascii="GHEA Grapalat" w:hAnsi="GHEA Grapalat"/>
        </w:rPr>
      </w:pPr>
    </w:p>
    <w:p w:rsidR="003B2F27" w:rsidRPr="00D3408A" w:rsidRDefault="003B2F27" w:rsidP="0093712B">
      <w:pPr>
        <w:widowControl w:val="0"/>
        <w:jc w:val="center"/>
        <w:rPr>
          <w:rFonts w:ascii="GHEA Grapalat" w:hAnsi="GHEA Grapalat"/>
          <w:lang w:val="en-US"/>
        </w:rPr>
      </w:pPr>
      <w:r w:rsidRPr="00D3408A">
        <w:rPr>
          <w:rFonts w:ascii="GHEA Grapalat" w:hAnsi="GHEA Grapalat"/>
        </w:rPr>
        <w:t>ГРАФИК ОПЛАТЫ</w:t>
      </w:r>
    </w:p>
    <w:p w:rsidR="003B2F27" w:rsidRPr="00D3408A" w:rsidRDefault="003B2F27" w:rsidP="0093712B">
      <w:pPr>
        <w:widowControl w:val="0"/>
        <w:jc w:val="right"/>
        <w:rPr>
          <w:rFonts w:ascii="GHEA Grapalat" w:hAnsi="GHEA Grapalat"/>
        </w:rPr>
      </w:pPr>
      <w:proofErr w:type="spellStart"/>
      <w:r w:rsidRPr="00D3408A">
        <w:rPr>
          <w:rFonts w:ascii="GHEA Grapalat" w:hAnsi="GHEA Grapalat"/>
        </w:rPr>
        <w:t>драмов</w:t>
      </w:r>
      <w:proofErr w:type="spellEnd"/>
      <w:r w:rsidRPr="00D3408A">
        <w:rPr>
          <w:rFonts w:ascii="GHEA Grapalat" w:hAnsi="GHEA Grapalat"/>
        </w:rPr>
        <w:t xml:space="preserve"> РА</w:t>
      </w:r>
    </w:p>
    <w:tbl>
      <w:tblPr>
        <w:tblW w:w="154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0"/>
        <w:gridCol w:w="1433"/>
        <w:gridCol w:w="4886"/>
        <w:gridCol w:w="602"/>
        <w:gridCol w:w="670"/>
        <w:gridCol w:w="543"/>
        <w:gridCol w:w="586"/>
        <w:gridCol w:w="638"/>
        <w:gridCol w:w="532"/>
        <w:gridCol w:w="638"/>
        <w:gridCol w:w="638"/>
        <w:gridCol w:w="654"/>
        <w:gridCol w:w="576"/>
        <w:gridCol w:w="628"/>
        <w:gridCol w:w="670"/>
        <w:gridCol w:w="592"/>
        <w:gridCol w:w="11"/>
      </w:tblGrid>
      <w:tr w:rsidR="003B2F27" w:rsidRPr="00D3408A" w:rsidTr="00D3408A">
        <w:trPr>
          <w:trHeight w:val="363"/>
          <w:jc w:val="center"/>
        </w:trPr>
        <w:tc>
          <w:tcPr>
            <w:tcW w:w="15487" w:type="dxa"/>
            <w:gridSpan w:val="17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D3408A">
              <w:rPr>
                <w:rFonts w:ascii="GHEA Grapalat" w:hAnsi="GHEA Grapalat"/>
                <w:sz w:val="16"/>
              </w:rPr>
              <w:t>Услуги</w:t>
            </w:r>
          </w:p>
        </w:tc>
      </w:tr>
      <w:tr w:rsidR="003B2F27" w:rsidRPr="00D3408A" w:rsidTr="00D3408A">
        <w:trPr>
          <w:trHeight w:val="58"/>
          <w:jc w:val="center"/>
        </w:trPr>
        <w:tc>
          <w:tcPr>
            <w:tcW w:w="1190" w:type="dxa"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sz w:val="14"/>
                <w:szCs w:val="22"/>
              </w:rPr>
            </w:pPr>
            <w:r w:rsidRPr="00D3408A">
              <w:rPr>
                <w:rFonts w:ascii="GHEA Grapalat" w:hAnsi="GHEA Grapalat"/>
                <w:sz w:val="14"/>
                <w:szCs w:val="22"/>
              </w:rPr>
              <w:t>номер предусмотренного приглашением лота</w:t>
            </w:r>
          </w:p>
        </w:tc>
        <w:tc>
          <w:tcPr>
            <w:tcW w:w="1433" w:type="dxa"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sz w:val="14"/>
                <w:szCs w:val="22"/>
              </w:rPr>
            </w:pPr>
            <w:r w:rsidRPr="00D3408A">
              <w:rPr>
                <w:rFonts w:ascii="GHEA Grapalat" w:hAnsi="GHEA Grapalat"/>
                <w:sz w:val="14"/>
                <w:szCs w:val="22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4886" w:type="dxa"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D3408A">
              <w:rPr>
                <w:rFonts w:ascii="GHEA Grapalat" w:hAnsi="GHEA Grapalat"/>
                <w:sz w:val="16"/>
              </w:rPr>
              <w:t>наименование</w:t>
            </w:r>
          </w:p>
        </w:tc>
        <w:tc>
          <w:tcPr>
            <w:tcW w:w="7978" w:type="dxa"/>
            <w:gridSpan w:val="14"/>
            <w:vAlign w:val="center"/>
          </w:tcPr>
          <w:p w:rsidR="003B2F27" w:rsidRPr="00D3408A" w:rsidRDefault="003B2F27" w:rsidP="007A62C8">
            <w:pPr>
              <w:widowControl w:val="0"/>
              <w:jc w:val="both"/>
              <w:rPr>
                <w:rFonts w:ascii="GHEA Grapalat" w:hAnsi="GHEA Grapalat"/>
                <w:sz w:val="16"/>
              </w:rPr>
            </w:pPr>
            <w:r w:rsidRPr="00D3408A">
              <w:rPr>
                <w:rFonts w:ascii="GHEA Grapalat" w:hAnsi="GHEA Grapalat"/>
                <w:sz w:val="16"/>
              </w:rPr>
              <w:t>Оплату услуги предусматривается произвести в 20</w:t>
            </w:r>
            <w:r w:rsidR="00D3408A" w:rsidRPr="00D3408A">
              <w:rPr>
                <w:rFonts w:ascii="GHEA Grapalat" w:hAnsi="GHEA Grapalat"/>
                <w:sz w:val="16"/>
              </w:rPr>
              <w:t>26</w:t>
            </w:r>
            <w:r w:rsidRPr="00D3408A">
              <w:rPr>
                <w:rFonts w:ascii="GHEA Grapalat" w:hAnsi="GHEA Grapalat"/>
                <w:sz w:val="16"/>
              </w:rPr>
              <w:t>г., по месяцам, в том числе</w:t>
            </w:r>
          </w:p>
        </w:tc>
      </w:tr>
      <w:tr w:rsidR="003B2F27" w:rsidRPr="00D3408A" w:rsidTr="00D3408A">
        <w:trPr>
          <w:gridAfter w:val="1"/>
          <w:wAfter w:w="11" w:type="dxa"/>
          <w:cantSplit/>
          <w:trHeight w:val="1137"/>
          <w:jc w:val="center"/>
        </w:trPr>
        <w:tc>
          <w:tcPr>
            <w:tcW w:w="1190" w:type="dxa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433" w:type="dxa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4886" w:type="dxa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602" w:type="dxa"/>
            <w:textDirection w:val="btLr"/>
            <w:vAlign w:val="center"/>
          </w:tcPr>
          <w:p w:rsidR="003B2F27" w:rsidRPr="00D3408A" w:rsidRDefault="003B2F27" w:rsidP="0093712B">
            <w:pPr>
              <w:widowControl w:val="0"/>
              <w:ind w:left="-161" w:right="-148"/>
              <w:jc w:val="center"/>
              <w:rPr>
                <w:rFonts w:ascii="GHEA Grapalat" w:hAnsi="GHEA Grapalat"/>
                <w:sz w:val="16"/>
              </w:rPr>
            </w:pPr>
            <w:r w:rsidRPr="00D3408A">
              <w:rPr>
                <w:rFonts w:ascii="GHEA Grapalat" w:hAnsi="GHEA Grapalat"/>
                <w:sz w:val="16"/>
              </w:rPr>
              <w:t>январь</w:t>
            </w:r>
          </w:p>
        </w:tc>
        <w:tc>
          <w:tcPr>
            <w:tcW w:w="670" w:type="dxa"/>
            <w:textDirection w:val="btLr"/>
            <w:vAlign w:val="center"/>
          </w:tcPr>
          <w:p w:rsidR="003B2F27" w:rsidRPr="00D3408A" w:rsidRDefault="003B2F27" w:rsidP="0093712B">
            <w:pPr>
              <w:widowControl w:val="0"/>
              <w:ind w:left="-68" w:right="-108"/>
              <w:jc w:val="center"/>
              <w:rPr>
                <w:rFonts w:ascii="GHEA Grapalat" w:hAnsi="GHEA Grapalat" w:cs="Sylfaen"/>
                <w:sz w:val="16"/>
              </w:rPr>
            </w:pPr>
            <w:r w:rsidRPr="00D3408A">
              <w:rPr>
                <w:rFonts w:ascii="GHEA Grapalat" w:hAnsi="GHEA Grapalat"/>
                <w:sz w:val="16"/>
              </w:rPr>
              <w:t>февраль</w:t>
            </w:r>
          </w:p>
        </w:tc>
        <w:tc>
          <w:tcPr>
            <w:tcW w:w="543" w:type="dxa"/>
            <w:textDirection w:val="btLr"/>
            <w:vAlign w:val="center"/>
          </w:tcPr>
          <w:p w:rsidR="003B2F27" w:rsidRPr="00D3408A" w:rsidRDefault="003B2F27" w:rsidP="0093712B">
            <w:pPr>
              <w:widowControl w:val="0"/>
              <w:ind w:left="-73" w:right="-73"/>
              <w:jc w:val="center"/>
              <w:rPr>
                <w:rFonts w:ascii="GHEA Grapalat" w:hAnsi="GHEA Grapalat"/>
                <w:sz w:val="16"/>
              </w:rPr>
            </w:pPr>
            <w:r w:rsidRPr="00D3408A">
              <w:rPr>
                <w:rFonts w:ascii="GHEA Grapalat" w:hAnsi="GHEA Grapalat"/>
                <w:sz w:val="16"/>
              </w:rPr>
              <w:t>март</w:t>
            </w:r>
          </w:p>
        </w:tc>
        <w:tc>
          <w:tcPr>
            <w:tcW w:w="586" w:type="dxa"/>
            <w:textDirection w:val="btLr"/>
            <w:vAlign w:val="center"/>
          </w:tcPr>
          <w:p w:rsidR="003B2F27" w:rsidRPr="00D3408A" w:rsidRDefault="003B2F27" w:rsidP="0093712B">
            <w:pPr>
              <w:widowControl w:val="0"/>
              <w:ind w:left="-94" w:right="-80"/>
              <w:jc w:val="center"/>
              <w:rPr>
                <w:rFonts w:ascii="GHEA Grapalat" w:hAnsi="GHEA Grapalat" w:cs="Sylfaen"/>
                <w:sz w:val="16"/>
              </w:rPr>
            </w:pPr>
            <w:r w:rsidRPr="00D3408A">
              <w:rPr>
                <w:rFonts w:ascii="GHEA Grapalat" w:hAnsi="GHEA Grapalat"/>
                <w:sz w:val="16"/>
              </w:rPr>
              <w:t>апрель</w:t>
            </w:r>
          </w:p>
        </w:tc>
        <w:tc>
          <w:tcPr>
            <w:tcW w:w="638" w:type="dxa"/>
            <w:textDirection w:val="btLr"/>
            <w:vAlign w:val="center"/>
          </w:tcPr>
          <w:p w:rsidR="003B2F27" w:rsidRPr="00D3408A" w:rsidRDefault="003B2F27" w:rsidP="0093712B">
            <w:pPr>
              <w:widowControl w:val="0"/>
              <w:ind w:left="-122" w:right="-94"/>
              <w:jc w:val="center"/>
              <w:rPr>
                <w:rFonts w:ascii="GHEA Grapalat" w:hAnsi="GHEA Grapalat"/>
                <w:sz w:val="16"/>
              </w:rPr>
            </w:pPr>
            <w:r w:rsidRPr="00D3408A">
              <w:rPr>
                <w:rFonts w:ascii="GHEA Grapalat" w:hAnsi="GHEA Grapalat"/>
                <w:sz w:val="16"/>
              </w:rPr>
              <w:t>май</w:t>
            </w:r>
          </w:p>
        </w:tc>
        <w:tc>
          <w:tcPr>
            <w:tcW w:w="532" w:type="dxa"/>
            <w:textDirection w:val="btLr"/>
            <w:vAlign w:val="center"/>
          </w:tcPr>
          <w:p w:rsidR="003B2F27" w:rsidRPr="00D3408A" w:rsidRDefault="003B2F27" w:rsidP="0093712B">
            <w:pPr>
              <w:widowControl w:val="0"/>
              <w:ind w:left="-94" w:right="-128"/>
              <w:jc w:val="center"/>
              <w:rPr>
                <w:rFonts w:ascii="GHEA Grapalat" w:hAnsi="GHEA Grapalat"/>
                <w:sz w:val="16"/>
              </w:rPr>
            </w:pPr>
            <w:r w:rsidRPr="00D3408A">
              <w:rPr>
                <w:rFonts w:ascii="GHEA Grapalat" w:hAnsi="GHEA Grapalat"/>
                <w:sz w:val="16"/>
              </w:rPr>
              <w:t>июнь</w:t>
            </w:r>
          </w:p>
        </w:tc>
        <w:tc>
          <w:tcPr>
            <w:tcW w:w="638" w:type="dxa"/>
            <w:textDirection w:val="btLr"/>
            <w:vAlign w:val="center"/>
          </w:tcPr>
          <w:p w:rsidR="003B2F27" w:rsidRPr="00D3408A" w:rsidRDefault="003B2F27" w:rsidP="0093712B">
            <w:pPr>
              <w:widowControl w:val="0"/>
              <w:ind w:left="-118" w:right="-122"/>
              <w:jc w:val="center"/>
              <w:rPr>
                <w:rFonts w:ascii="GHEA Grapalat" w:hAnsi="GHEA Grapalat"/>
                <w:sz w:val="16"/>
              </w:rPr>
            </w:pPr>
            <w:r w:rsidRPr="00D3408A">
              <w:rPr>
                <w:rFonts w:ascii="GHEA Grapalat" w:hAnsi="GHEA Grapalat"/>
                <w:sz w:val="16"/>
              </w:rPr>
              <w:t>июль</w:t>
            </w:r>
          </w:p>
        </w:tc>
        <w:tc>
          <w:tcPr>
            <w:tcW w:w="638" w:type="dxa"/>
            <w:textDirection w:val="btLr"/>
            <w:vAlign w:val="center"/>
          </w:tcPr>
          <w:p w:rsidR="003B2F27" w:rsidRPr="00D3408A" w:rsidRDefault="003B2F27" w:rsidP="0093712B">
            <w:pPr>
              <w:widowControl w:val="0"/>
              <w:ind w:left="-94" w:right="-124"/>
              <w:jc w:val="center"/>
              <w:rPr>
                <w:rFonts w:ascii="GHEA Grapalat" w:hAnsi="GHEA Grapalat"/>
                <w:sz w:val="16"/>
              </w:rPr>
            </w:pPr>
            <w:r w:rsidRPr="00D3408A">
              <w:rPr>
                <w:rFonts w:ascii="GHEA Grapalat" w:hAnsi="GHEA Grapalat"/>
                <w:sz w:val="16"/>
              </w:rPr>
              <w:t>август</w:t>
            </w:r>
          </w:p>
        </w:tc>
        <w:tc>
          <w:tcPr>
            <w:tcW w:w="654" w:type="dxa"/>
            <w:textDirection w:val="btLr"/>
            <w:vAlign w:val="center"/>
          </w:tcPr>
          <w:p w:rsidR="003B2F27" w:rsidRPr="00D3408A" w:rsidRDefault="003B2F27" w:rsidP="0093712B">
            <w:pPr>
              <w:widowControl w:val="0"/>
              <w:ind w:left="-108" w:right="-119"/>
              <w:jc w:val="center"/>
              <w:rPr>
                <w:rFonts w:ascii="GHEA Grapalat" w:hAnsi="GHEA Grapalat"/>
                <w:sz w:val="16"/>
              </w:rPr>
            </w:pPr>
            <w:r w:rsidRPr="00D3408A">
              <w:rPr>
                <w:rFonts w:ascii="GHEA Grapalat" w:hAnsi="GHEA Grapalat"/>
                <w:sz w:val="16"/>
              </w:rPr>
              <w:t>сентябрь</w:t>
            </w:r>
          </w:p>
        </w:tc>
        <w:tc>
          <w:tcPr>
            <w:tcW w:w="576" w:type="dxa"/>
            <w:textDirection w:val="btLr"/>
            <w:vAlign w:val="center"/>
          </w:tcPr>
          <w:p w:rsidR="003B2F27" w:rsidRPr="00D3408A" w:rsidRDefault="003B2F27" w:rsidP="0093712B">
            <w:pPr>
              <w:widowControl w:val="0"/>
              <w:ind w:left="-113" w:right="-124"/>
              <w:jc w:val="center"/>
              <w:rPr>
                <w:rFonts w:ascii="GHEA Grapalat" w:hAnsi="GHEA Grapalat"/>
                <w:sz w:val="16"/>
              </w:rPr>
            </w:pPr>
            <w:r w:rsidRPr="00D3408A">
              <w:rPr>
                <w:rFonts w:ascii="GHEA Grapalat" w:hAnsi="GHEA Grapalat"/>
                <w:sz w:val="16"/>
              </w:rPr>
              <w:t>октябрь</w:t>
            </w:r>
          </w:p>
        </w:tc>
        <w:tc>
          <w:tcPr>
            <w:tcW w:w="628" w:type="dxa"/>
            <w:textDirection w:val="btLr"/>
            <w:vAlign w:val="center"/>
          </w:tcPr>
          <w:p w:rsidR="003B2F27" w:rsidRPr="00D3408A" w:rsidRDefault="003B2F27" w:rsidP="0093712B">
            <w:pPr>
              <w:widowControl w:val="0"/>
              <w:ind w:left="-94" w:right="-108"/>
              <w:jc w:val="center"/>
              <w:rPr>
                <w:rFonts w:ascii="GHEA Grapalat" w:hAnsi="GHEA Grapalat"/>
                <w:sz w:val="16"/>
              </w:rPr>
            </w:pPr>
            <w:r w:rsidRPr="00D3408A">
              <w:rPr>
                <w:rFonts w:ascii="GHEA Grapalat" w:hAnsi="GHEA Grapalat"/>
                <w:sz w:val="16"/>
              </w:rPr>
              <w:t>ноябрь</w:t>
            </w:r>
          </w:p>
        </w:tc>
        <w:tc>
          <w:tcPr>
            <w:tcW w:w="670" w:type="dxa"/>
            <w:textDirection w:val="btLr"/>
            <w:vAlign w:val="center"/>
          </w:tcPr>
          <w:p w:rsidR="003B2F27" w:rsidRPr="00D3408A" w:rsidRDefault="003B2F27" w:rsidP="0093712B">
            <w:pPr>
              <w:widowControl w:val="0"/>
              <w:ind w:left="-136" w:right="-80"/>
              <w:jc w:val="center"/>
              <w:rPr>
                <w:rFonts w:ascii="GHEA Grapalat" w:hAnsi="GHEA Grapalat"/>
                <w:sz w:val="16"/>
              </w:rPr>
            </w:pPr>
            <w:r w:rsidRPr="00D3408A">
              <w:rPr>
                <w:rFonts w:ascii="GHEA Grapalat" w:hAnsi="GHEA Grapalat"/>
                <w:sz w:val="16"/>
              </w:rPr>
              <w:t>декабрь</w:t>
            </w:r>
          </w:p>
        </w:tc>
        <w:tc>
          <w:tcPr>
            <w:tcW w:w="592" w:type="dxa"/>
            <w:textDirection w:val="btLr"/>
            <w:vAlign w:val="center"/>
          </w:tcPr>
          <w:p w:rsidR="003B2F27" w:rsidRPr="00D3408A" w:rsidRDefault="003B2F27" w:rsidP="0093712B">
            <w:pPr>
              <w:widowControl w:val="0"/>
              <w:ind w:left="113" w:right="-1"/>
              <w:jc w:val="center"/>
              <w:rPr>
                <w:rFonts w:ascii="GHEA Grapalat" w:hAnsi="GHEA Grapalat"/>
                <w:sz w:val="16"/>
              </w:rPr>
            </w:pPr>
            <w:r w:rsidRPr="00D3408A">
              <w:rPr>
                <w:rFonts w:ascii="GHEA Grapalat" w:hAnsi="GHEA Grapalat"/>
                <w:sz w:val="16"/>
              </w:rPr>
              <w:t>Всего</w:t>
            </w:r>
          </w:p>
        </w:tc>
      </w:tr>
      <w:tr w:rsidR="00D3408A" w:rsidRPr="00D3408A" w:rsidTr="00D3408A">
        <w:trPr>
          <w:gridAfter w:val="1"/>
          <w:wAfter w:w="11" w:type="dxa"/>
          <w:cantSplit/>
          <w:trHeight w:val="1137"/>
          <w:jc w:val="center"/>
        </w:trPr>
        <w:tc>
          <w:tcPr>
            <w:tcW w:w="1190" w:type="dxa"/>
          </w:tcPr>
          <w:p w:rsidR="00D3408A" w:rsidRPr="00D3408A" w:rsidRDefault="00D3408A" w:rsidP="00D3408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3408A"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1433" w:type="dxa"/>
          </w:tcPr>
          <w:p w:rsidR="00D3408A" w:rsidRPr="00D3408A" w:rsidRDefault="00D3408A" w:rsidP="00D3408A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3408A">
              <w:rPr>
                <w:rFonts w:ascii="GHEA Grapalat" w:hAnsi="GHEA Grapalat"/>
                <w:color w:val="000000" w:themeColor="text1"/>
                <w:sz w:val="20"/>
                <w:lang w:val="hy-AM"/>
              </w:rPr>
              <w:t>71351540/</w:t>
            </w:r>
            <w:r>
              <w:rPr>
                <w:rFonts w:ascii="GHEA Grapalat" w:hAnsi="GHEA Grapalat"/>
                <w:color w:val="000000" w:themeColor="text1"/>
                <w:sz w:val="20"/>
                <w:lang w:val="en-US"/>
              </w:rPr>
              <w:t>1</w:t>
            </w:r>
          </w:p>
        </w:tc>
        <w:tc>
          <w:tcPr>
            <w:tcW w:w="4886" w:type="dxa"/>
          </w:tcPr>
          <w:p w:rsidR="00D3408A" w:rsidRPr="00D3408A" w:rsidRDefault="00D3408A" w:rsidP="00D3408A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3408A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Консультационные услуги по техническому контролю качества работ по замене фасадов многоквартирных домов и реконструкции балконов в стиле улицы </w:t>
            </w:r>
            <w:proofErr w:type="spellStart"/>
            <w:r w:rsidRPr="00D3408A">
              <w:rPr>
                <w:rStyle w:val="anegp0gi0b9av8jahpyh"/>
                <w:rFonts w:ascii="GHEA Grapalat" w:hAnsi="GHEA Grapalat"/>
                <w:sz w:val="20"/>
                <w:szCs w:val="20"/>
              </w:rPr>
              <w:t>Ереванян</w:t>
            </w:r>
            <w:proofErr w:type="spellEnd"/>
            <w:r w:rsidRPr="00D3408A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/участок автомагистрали М3/ в поселке </w:t>
            </w:r>
            <w:proofErr w:type="spellStart"/>
            <w:r w:rsidRPr="00D3408A">
              <w:rPr>
                <w:rStyle w:val="anegp0gi0b9av8jahpyh"/>
                <w:rFonts w:ascii="GHEA Grapalat" w:hAnsi="GHEA Grapalat"/>
                <w:sz w:val="20"/>
                <w:szCs w:val="20"/>
              </w:rPr>
              <w:t>Ташир</w:t>
            </w:r>
            <w:proofErr w:type="spellEnd"/>
            <w:r w:rsidRPr="00D3408A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общины </w:t>
            </w:r>
            <w:proofErr w:type="spellStart"/>
            <w:r w:rsidRPr="00D3408A">
              <w:rPr>
                <w:rStyle w:val="anegp0gi0b9av8jahpyh"/>
                <w:rFonts w:ascii="GHEA Grapalat" w:hAnsi="GHEA Grapalat"/>
                <w:sz w:val="20"/>
                <w:szCs w:val="20"/>
              </w:rPr>
              <w:t>Ташир</w:t>
            </w:r>
            <w:proofErr w:type="spellEnd"/>
            <w:r w:rsidRPr="00D3408A">
              <w:rPr>
                <w:rFonts w:ascii="GHEA Grapalat" w:hAnsi="GHEA Grapalat"/>
                <w:sz w:val="12"/>
                <w:szCs w:val="16"/>
              </w:rPr>
              <w:t xml:space="preserve"> </w:t>
            </w:r>
          </w:p>
        </w:tc>
        <w:tc>
          <w:tcPr>
            <w:tcW w:w="602" w:type="dxa"/>
          </w:tcPr>
          <w:p w:rsidR="00D3408A" w:rsidRPr="00D3408A" w:rsidRDefault="00D3408A" w:rsidP="00D3408A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D3408A" w:rsidRPr="00D3408A" w:rsidRDefault="00D3408A" w:rsidP="00D3408A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D3408A" w:rsidRPr="00D3408A" w:rsidRDefault="00D3408A" w:rsidP="00D3408A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D3408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670" w:type="dxa"/>
          </w:tcPr>
          <w:p w:rsidR="00D3408A" w:rsidRPr="00D3408A" w:rsidRDefault="00D3408A" w:rsidP="00D3408A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D3408A" w:rsidRPr="00D3408A" w:rsidRDefault="00D3408A" w:rsidP="00D3408A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D3408A" w:rsidRPr="00D3408A" w:rsidRDefault="00D3408A" w:rsidP="00D3408A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D3408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543" w:type="dxa"/>
          </w:tcPr>
          <w:p w:rsidR="00D3408A" w:rsidRPr="00D3408A" w:rsidRDefault="00D3408A" w:rsidP="00D3408A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D3408A" w:rsidRPr="00D3408A" w:rsidRDefault="00D3408A" w:rsidP="00D3408A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D3408A" w:rsidRPr="00D3408A" w:rsidRDefault="00D3408A" w:rsidP="00D3408A">
            <w:pPr>
              <w:jc w:val="center"/>
              <w:rPr>
                <w:rFonts w:ascii="GHEA Grapalat" w:hAnsi="GHEA Grapalat" w:cs="Arial"/>
                <w:color w:val="000000" w:themeColor="text1"/>
                <w:sz w:val="16"/>
                <w:szCs w:val="16"/>
                <w:lang w:val="pt-BR"/>
              </w:rPr>
            </w:pPr>
            <w:r w:rsidRPr="00D3408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586" w:type="dxa"/>
          </w:tcPr>
          <w:p w:rsidR="00D3408A" w:rsidRPr="00D3408A" w:rsidRDefault="00D3408A" w:rsidP="00D3408A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D3408A" w:rsidRPr="00D3408A" w:rsidRDefault="00D3408A" w:rsidP="00D3408A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D3408A" w:rsidRPr="00D3408A" w:rsidRDefault="00D3408A" w:rsidP="00D3408A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D3408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638" w:type="dxa"/>
          </w:tcPr>
          <w:p w:rsidR="00D3408A" w:rsidRPr="00D3408A" w:rsidRDefault="00D3408A" w:rsidP="00D3408A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D3408A" w:rsidRPr="00D3408A" w:rsidRDefault="00D3408A" w:rsidP="00D3408A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D3408A" w:rsidRPr="00D3408A" w:rsidRDefault="00D3408A" w:rsidP="00D3408A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D3408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532" w:type="dxa"/>
          </w:tcPr>
          <w:p w:rsidR="00D3408A" w:rsidRPr="00D3408A" w:rsidRDefault="00D3408A" w:rsidP="00D3408A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D3408A" w:rsidRPr="00D3408A" w:rsidRDefault="00D3408A" w:rsidP="00D3408A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D3408A" w:rsidRPr="00D3408A" w:rsidRDefault="00D3408A" w:rsidP="00D3408A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D3408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638" w:type="dxa"/>
          </w:tcPr>
          <w:p w:rsidR="00D3408A" w:rsidRPr="00D3408A" w:rsidRDefault="00D3408A" w:rsidP="00D3408A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D3408A" w:rsidRPr="00D3408A" w:rsidRDefault="00D3408A" w:rsidP="00D3408A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D3408A" w:rsidRPr="00D3408A" w:rsidRDefault="00D3408A" w:rsidP="00D3408A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D3408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638" w:type="dxa"/>
          </w:tcPr>
          <w:p w:rsidR="00D3408A" w:rsidRPr="004039F5" w:rsidRDefault="00D3408A" w:rsidP="00D3408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D3408A" w:rsidRPr="004039F5" w:rsidRDefault="00D3408A" w:rsidP="00D3408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D3408A" w:rsidRPr="004039F5" w:rsidRDefault="00D3408A" w:rsidP="00D3408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039F5">
              <w:rPr>
                <w:rFonts w:ascii="GHEA Grapalat" w:hAnsi="GHEA Grapalat"/>
                <w:sz w:val="20"/>
                <w:lang w:val="pt-BR"/>
              </w:rPr>
              <w:t>20%</w:t>
            </w:r>
          </w:p>
        </w:tc>
        <w:tc>
          <w:tcPr>
            <w:tcW w:w="654" w:type="dxa"/>
          </w:tcPr>
          <w:p w:rsidR="00D3408A" w:rsidRPr="004039F5" w:rsidRDefault="00D3408A" w:rsidP="00D3408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D3408A" w:rsidRPr="004039F5" w:rsidRDefault="00D3408A" w:rsidP="00D3408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D3408A" w:rsidRPr="004039F5" w:rsidRDefault="00D3408A" w:rsidP="00D3408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039F5">
              <w:rPr>
                <w:rFonts w:ascii="GHEA Grapalat" w:hAnsi="GHEA Grapalat"/>
                <w:sz w:val="20"/>
                <w:lang w:val="pt-BR"/>
              </w:rPr>
              <w:t>40%</w:t>
            </w:r>
          </w:p>
        </w:tc>
        <w:tc>
          <w:tcPr>
            <w:tcW w:w="576" w:type="dxa"/>
            <w:vAlign w:val="center"/>
          </w:tcPr>
          <w:p w:rsidR="00D3408A" w:rsidRPr="004039F5" w:rsidRDefault="00D3408A" w:rsidP="00D3408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039F5">
              <w:rPr>
                <w:rFonts w:ascii="GHEA Grapalat" w:hAnsi="GHEA Grapalat"/>
                <w:sz w:val="20"/>
                <w:lang w:val="pt-BR"/>
              </w:rPr>
              <w:t>60%</w:t>
            </w:r>
          </w:p>
        </w:tc>
        <w:tc>
          <w:tcPr>
            <w:tcW w:w="628" w:type="dxa"/>
            <w:vAlign w:val="center"/>
          </w:tcPr>
          <w:p w:rsidR="00D3408A" w:rsidRPr="004039F5" w:rsidRDefault="00D3408A" w:rsidP="00D3408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039F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70" w:type="dxa"/>
            <w:vAlign w:val="center"/>
          </w:tcPr>
          <w:p w:rsidR="00D3408A" w:rsidRPr="004039F5" w:rsidRDefault="00D3408A" w:rsidP="00D3408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039F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592" w:type="dxa"/>
            <w:vAlign w:val="center"/>
          </w:tcPr>
          <w:p w:rsidR="00D3408A" w:rsidRPr="004039F5" w:rsidRDefault="00D3408A" w:rsidP="00D3408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039F5">
              <w:rPr>
                <w:rFonts w:ascii="GHEA Grapalat" w:hAnsi="GHEA Grapalat"/>
                <w:sz w:val="20"/>
                <w:lang w:val="pt-BR"/>
              </w:rPr>
              <w:t>100'%</w:t>
            </w:r>
          </w:p>
        </w:tc>
      </w:tr>
    </w:tbl>
    <w:p w:rsidR="003B2F27" w:rsidRPr="00D3408A" w:rsidRDefault="003B2F27" w:rsidP="0093712B">
      <w:pPr>
        <w:widowControl w:val="0"/>
        <w:rPr>
          <w:rFonts w:ascii="GHEA Grapalat" w:hAnsi="GHEA Grapalat"/>
          <w:i/>
          <w:sz w:val="16"/>
          <w:szCs w:val="16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3351"/>
        <w:gridCol w:w="992"/>
      </w:tblGrid>
      <w:tr w:rsidR="00C87FF9" w:rsidRPr="00D3408A" w:rsidTr="00F403EA">
        <w:trPr>
          <w:gridAfter w:val="1"/>
          <w:wAfter w:w="992" w:type="dxa"/>
          <w:jc w:val="center"/>
        </w:trPr>
        <w:tc>
          <w:tcPr>
            <w:tcW w:w="4536" w:type="dxa"/>
          </w:tcPr>
          <w:p w:rsidR="00C87FF9" w:rsidRPr="00D3408A" w:rsidRDefault="00C87FF9" w:rsidP="0093712B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>ЗАКАЗЧИК</w:t>
            </w:r>
          </w:p>
          <w:p w:rsidR="00C87FF9" w:rsidRPr="00D3408A" w:rsidRDefault="00C87FF9" w:rsidP="0093712B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 xml:space="preserve">Муниципалитет </w:t>
            </w:r>
            <w:proofErr w:type="spellStart"/>
            <w:r w:rsidRPr="00D3408A">
              <w:rPr>
                <w:rFonts w:ascii="GHEA Grapalat" w:hAnsi="GHEA Grapalat"/>
                <w:b/>
                <w:sz w:val="20"/>
                <w:szCs w:val="20"/>
              </w:rPr>
              <w:t>Ташир</w:t>
            </w:r>
            <w:proofErr w:type="spellEnd"/>
            <w:r w:rsidRPr="00D3408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3408A">
              <w:rPr>
                <w:rFonts w:ascii="GHEA Grapalat" w:hAnsi="GHEA Grapalat"/>
                <w:b/>
                <w:sz w:val="20"/>
                <w:szCs w:val="20"/>
              </w:rPr>
              <w:t>Лорийской</w:t>
            </w:r>
            <w:proofErr w:type="spellEnd"/>
            <w:r w:rsidRPr="00D3408A">
              <w:rPr>
                <w:rFonts w:ascii="GHEA Grapalat" w:hAnsi="GHEA Grapalat"/>
                <w:b/>
                <w:sz w:val="20"/>
                <w:szCs w:val="20"/>
              </w:rPr>
              <w:t xml:space="preserve"> области РА</w:t>
            </w:r>
          </w:p>
          <w:p w:rsidR="00C87FF9" w:rsidRPr="00D3408A" w:rsidRDefault="00C87FF9" w:rsidP="0093712B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 xml:space="preserve">г. </w:t>
            </w:r>
            <w:proofErr w:type="spellStart"/>
            <w:r w:rsidRPr="00D3408A">
              <w:rPr>
                <w:rFonts w:ascii="GHEA Grapalat" w:hAnsi="GHEA Grapalat"/>
                <w:b/>
                <w:sz w:val="20"/>
                <w:szCs w:val="20"/>
              </w:rPr>
              <w:t>Ташир</w:t>
            </w:r>
            <w:proofErr w:type="spellEnd"/>
            <w:r w:rsidRPr="00D3408A">
              <w:rPr>
                <w:rFonts w:ascii="GHEA Grapalat" w:hAnsi="GHEA Grapalat"/>
                <w:b/>
                <w:sz w:val="20"/>
                <w:szCs w:val="20"/>
              </w:rPr>
              <w:t>, Вазген</w:t>
            </w:r>
            <w:r w:rsidRPr="00D3408A">
              <w:rPr>
                <w:rFonts w:ascii="GHEA Grapalat" w:hAnsi="GHEA Grapalat"/>
                <w:b/>
                <w:sz w:val="20"/>
                <w:szCs w:val="20"/>
                <w:lang w:val="en-US"/>
              </w:rPr>
              <w:t>a</w:t>
            </w:r>
            <w:r w:rsidRPr="00D3408A">
              <w:rPr>
                <w:rFonts w:ascii="GHEA Grapalat" w:hAnsi="GHEA Grapalat"/>
                <w:b/>
                <w:sz w:val="20"/>
                <w:szCs w:val="20"/>
              </w:rPr>
              <w:t xml:space="preserve"> Саркисян</w:t>
            </w:r>
            <w:r w:rsidRPr="00D3408A">
              <w:rPr>
                <w:rFonts w:ascii="GHEA Grapalat" w:hAnsi="GHEA Grapalat"/>
                <w:b/>
                <w:sz w:val="20"/>
                <w:szCs w:val="20"/>
                <w:lang w:val="en-US"/>
              </w:rPr>
              <w:t>a</w:t>
            </w:r>
            <w:r w:rsidRPr="00D3408A">
              <w:rPr>
                <w:rFonts w:ascii="GHEA Grapalat" w:hAnsi="GHEA Grapalat"/>
                <w:b/>
                <w:sz w:val="20"/>
                <w:szCs w:val="20"/>
              </w:rPr>
              <w:t xml:space="preserve"> 94</w:t>
            </w:r>
          </w:p>
          <w:p w:rsidR="00C87FF9" w:rsidRPr="00D3408A" w:rsidRDefault="00C87FF9" w:rsidP="0093712B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3408A">
              <w:rPr>
                <w:rFonts w:ascii="GHEA Grapalat" w:hAnsi="GHEA Grapalat" w:cs="Sylfaen"/>
                <w:b/>
                <w:bCs/>
                <w:sz w:val="20"/>
                <w:szCs w:val="20"/>
              </w:rPr>
              <w:t>Оперативный департамент МФ РА</w:t>
            </w:r>
          </w:p>
          <w:p w:rsidR="00C87FF9" w:rsidRPr="00D3408A" w:rsidRDefault="00C87FF9" w:rsidP="0093712B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>УНН 06966995</w:t>
            </w:r>
          </w:p>
          <w:p w:rsidR="00C87FF9" w:rsidRPr="00D3408A" w:rsidRDefault="00C87FF9" w:rsidP="0093712B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proofErr w:type="spellStart"/>
            <w:proofErr w:type="gramStart"/>
            <w:r w:rsidRPr="00D3408A">
              <w:rPr>
                <w:rFonts w:ascii="GHEA Grapalat" w:hAnsi="GHEA Grapalat"/>
                <w:b/>
                <w:sz w:val="20"/>
                <w:szCs w:val="20"/>
              </w:rPr>
              <w:t>сч</w:t>
            </w:r>
            <w:proofErr w:type="spellEnd"/>
            <w:r w:rsidRPr="00D3408A">
              <w:rPr>
                <w:rFonts w:ascii="GHEA Grapalat" w:hAnsi="GHEA Grapalat"/>
                <w:b/>
                <w:sz w:val="20"/>
                <w:szCs w:val="20"/>
              </w:rPr>
              <w:t>.№</w:t>
            </w:r>
            <w:proofErr w:type="gramEnd"/>
            <w:r w:rsidRPr="00D3408A">
              <w:rPr>
                <w:rFonts w:ascii="GHEA Grapalat" w:hAnsi="GHEA Grapalat"/>
                <w:b/>
                <w:sz w:val="20"/>
                <w:szCs w:val="20"/>
              </w:rPr>
              <w:t>) 900272423014</w:t>
            </w:r>
          </w:p>
          <w:p w:rsidR="00C87FF9" w:rsidRPr="00D3408A" w:rsidRDefault="00C87FF9" w:rsidP="0093712B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  <w:p w:rsidR="00C87FF9" w:rsidRPr="00D3408A" w:rsidRDefault="00C87FF9" w:rsidP="0093712B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C87FF9" w:rsidRPr="00D3408A" w:rsidRDefault="00C87FF9" w:rsidP="0093712B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 xml:space="preserve"> _________________Э. </w:t>
            </w:r>
            <w:proofErr w:type="spellStart"/>
            <w:r w:rsidRPr="00D3408A">
              <w:rPr>
                <w:rFonts w:ascii="GHEA Grapalat" w:hAnsi="GHEA Grapalat"/>
                <w:b/>
                <w:sz w:val="20"/>
                <w:szCs w:val="20"/>
              </w:rPr>
              <w:t>Аршакян</w:t>
            </w:r>
            <w:proofErr w:type="spellEnd"/>
          </w:p>
          <w:p w:rsidR="00C87FF9" w:rsidRPr="00D3408A" w:rsidRDefault="00C87FF9" w:rsidP="0093712B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  <w:t>/подпись/</w:t>
            </w:r>
          </w:p>
          <w:p w:rsidR="00C87FF9" w:rsidRPr="00D3408A" w:rsidRDefault="00C87FF9" w:rsidP="0093712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>М. П.</w:t>
            </w:r>
          </w:p>
        </w:tc>
        <w:tc>
          <w:tcPr>
            <w:tcW w:w="4111" w:type="dxa"/>
            <w:gridSpan w:val="2"/>
          </w:tcPr>
          <w:p w:rsidR="00C87FF9" w:rsidRPr="00D3408A" w:rsidRDefault="00C87FF9" w:rsidP="0093712B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3408A">
              <w:rPr>
                <w:rFonts w:ascii="GHEA Grapalat" w:hAnsi="GHEA Grapalat"/>
                <w:b/>
                <w:sz w:val="20"/>
                <w:szCs w:val="20"/>
              </w:rPr>
              <w:t>ИСПОЛНИТЕЛЬ</w:t>
            </w:r>
          </w:p>
          <w:p w:rsidR="00C87FF9" w:rsidRPr="00D3408A" w:rsidRDefault="00C87FF9" w:rsidP="0093712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3408A">
              <w:rPr>
                <w:rFonts w:ascii="GHEA Grapalat" w:hAnsi="GHEA Grapalat"/>
                <w:sz w:val="20"/>
                <w:szCs w:val="20"/>
                <w:lang w:val="en-US"/>
              </w:rPr>
              <w:t>____________________________</w:t>
            </w:r>
          </w:p>
          <w:p w:rsidR="00C87FF9" w:rsidRPr="00D3408A" w:rsidRDefault="00C87FF9" w:rsidP="0093712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vertAlign w:val="superscript"/>
              </w:rPr>
            </w:pPr>
            <w:r w:rsidRPr="00D3408A">
              <w:rPr>
                <w:rFonts w:ascii="GHEA Grapalat" w:hAnsi="GHEA Grapalat"/>
                <w:sz w:val="20"/>
                <w:szCs w:val="20"/>
                <w:vertAlign w:val="superscript"/>
              </w:rPr>
              <w:t>/подпись/</w:t>
            </w:r>
          </w:p>
          <w:p w:rsidR="00C87FF9" w:rsidRPr="00D3408A" w:rsidRDefault="00C87FF9" w:rsidP="0093712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C87FF9" w:rsidRPr="00D3408A" w:rsidRDefault="00C87FF9" w:rsidP="0093712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3408A">
              <w:rPr>
                <w:rFonts w:ascii="GHEA Grapalat" w:hAnsi="GHEA Grapalat"/>
                <w:sz w:val="20"/>
                <w:szCs w:val="20"/>
              </w:rPr>
              <w:t>М. П.</w:t>
            </w:r>
          </w:p>
        </w:tc>
      </w:tr>
      <w:tr w:rsidR="00C87FF9" w:rsidRPr="00D3408A" w:rsidTr="00F403EA">
        <w:trPr>
          <w:jc w:val="center"/>
        </w:trPr>
        <w:tc>
          <w:tcPr>
            <w:tcW w:w="4536" w:type="dxa"/>
          </w:tcPr>
          <w:p w:rsidR="00C87FF9" w:rsidRPr="00D3408A" w:rsidRDefault="00C87FF9" w:rsidP="0093712B">
            <w:pPr>
              <w:widowControl w:val="0"/>
              <w:jc w:val="center"/>
              <w:rPr>
                <w:rFonts w:ascii="GHEA Grapalat" w:hAnsi="GHEA Grapalat"/>
                <w:b/>
              </w:rPr>
            </w:pPr>
          </w:p>
          <w:p w:rsidR="00C87FF9" w:rsidRPr="00D3408A" w:rsidRDefault="00C87FF9" w:rsidP="0093712B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760" w:type="dxa"/>
          </w:tcPr>
          <w:p w:rsidR="00C87FF9" w:rsidRPr="00D3408A" w:rsidRDefault="00C87FF9" w:rsidP="0093712B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  <w:gridSpan w:val="2"/>
          </w:tcPr>
          <w:p w:rsidR="00C87FF9" w:rsidRPr="00D3408A" w:rsidRDefault="00C87FF9" w:rsidP="0093712B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</w:tr>
    </w:tbl>
    <w:p w:rsidR="003B2F27" w:rsidRPr="00D3408A" w:rsidRDefault="003B2F27" w:rsidP="0093712B">
      <w:pPr>
        <w:widowControl w:val="0"/>
        <w:rPr>
          <w:rFonts w:ascii="GHEA Grapalat" w:hAnsi="GHEA Grapalat"/>
        </w:rPr>
        <w:sectPr w:rsidR="003B2F27" w:rsidRPr="00D3408A" w:rsidSect="00D3408A">
          <w:footnotePr>
            <w:pos w:val="beneathText"/>
          </w:footnotePr>
          <w:pgSz w:w="16840" w:h="11907" w:orient="landscape" w:code="9"/>
          <w:pgMar w:top="567" w:right="425" w:bottom="567" w:left="851" w:header="561" w:footer="561" w:gutter="0"/>
          <w:cols w:space="720"/>
          <w:titlePg/>
          <w:docGrid w:linePitch="326"/>
        </w:sectPr>
      </w:pPr>
    </w:p>
    <w:p w:rsidR="003B2F27" w:rsidRPr="00D3408A" w:rsidRDefault="003B2F27" w:rsidP="0093712B">
      <w:pPr>
        <w:widowControl w:val="0"/>
        <w:autoSpaceDE w:val="0"/>
        <w:autoSpaceDN w:val="0"/>
        <w:adjustRightInd w:val="0"/>
        <w:jc w:val="right"/>
        <w:rPr>
          <w:rFonts w:ascii="GHEA Grapalat" w:hAnsi="GHEA Grapalat" w:cs="TimesArmenianPSMT"/>
          <w:i/>
        </w:rPr>
      </w:pPr>
      <w:r w:rsidRPr="00D3408A">
        <w:rPr>
          <w:rFonts w:ascii="GHEA Grapalat" w:hAnsi="GHEA Grapalat"/>
          <w:i/>
        </w:rPr>
        <w:lastRenderedPageBreak/>
        <w:t>Приложение № 3</w:t>
      </w:r>
    </w:p>
    <w:p w:rsidR="003B2F27" w:rsidRPr="00D3408A" w:rsidRDefault="003B2F27" w:rsidP="0093712B">
      <w:pPr>
        <w:widowControl w:val="0"/>
        <w:autoSpaceDE w:val="0"/>
        <w:autoSpaceDN w:val="0"/>
        <w:adjustRightInd w:val="0"/>
        <w:jc w:val="right"/>
        <w:rPr>
          <w:rFonts w:ascii="GHEA Grapalat" w:hAnsi="GHEA Grapalat" w:cs="TimesArmenianPSMT"/>
          <w:i/>
        </w:rPr>
      </w:pPr>
      <w:r w:rsidRPr="00D3408A">
        <w:rPr>
          <w:rFonts w:ascii="GHEA Grapalat" w:hAnsi="GHEA Grapalat"/>
          <w:i/>
        </w:rPr>
        <w:t xml:space="preserve">к Договору под кодом </w:t>
      </w:r>
      <w:r w:rsidRPr="00D3408A">
        <w:rPr>
          <w:rFonts w:ascii="GHEA Grapalat" w:hAnsi="GHEA Grapalat" w:cs="TimesArmenianPSMT"/>
          <w:i/>
        </w:rPr>
        <w:br/>
      </w:r>
      <w:r w:rsidRPr="00D3408A">
        <w:rPr>
          <w:rFonts w:ascii="GHEA Grapalat" w:hAnsi="GHEA Grapalat"/>
          <w:i/>
        </w:rPr>
        <w:t xml:space="preserve"> заключенному "</w:t>
      </w:r>
      <w:r w:rsidRPr="00D3408A">
        <w:rPr>
          <w:rFonts w:ascii="GHEA Grapalat" w:hAnsi="GHEA Grapalat"/>
          <w:i/>
        </w:rPr>
        <w:tab/>
        <w:t>"</w:t>
      </w:r>
      <w:r w:rsidRPr="00D3408A">
        <w:rPr>
          <w:rFonts w:ascii="GHEA Grapalat" w:hAnsi="GHEA Grapalat"/>
          <w:i/>
        </w:rPr>
        <w:tab/>
        <w:t>20.</w:t>
      </w:r>
      <w:r w:rsidRPr="00D3408A">
        <w:rPr>
          <w:rFonts w:ascii="GHEA Grapalat" w:hAnsi="GHEA Grapalat"/>
          <w:i/>
        </w:rPr>
        <w:tab/>
        <w:t>г.</w:t>
      </w:r>
    </w:p>
    <w:p w:rsidR="003B2F27" w:rsidRPr="00D3408A" w:rsidRDefault="003B2F27" w:rsidP="0093712B">
      <w:pPr>
        <w:widowControl w:val="0"/>
        <w:autoSpaceDE w:val="0"/>
        <w:autoSpaceDN w:val="0"/>
        <w:adjustRightInd w:val="0"/>
        <w:jc w:val="right"/>
        <w:rPr>
          <w:rFonts w:ascii="GHEA Grapalat" w:hAnsi="GHEA Grapalat" w:cs="TimesArmenianPSMT"/>
          <w:i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3"/>
        <w:gridCol w:w="14"/>
        <w:gridCol w:w="4923"/>
      </w:tblGrid>
      <w:tr w:rsidR="003B2F27" w:rsidRPr="00D3408A" w:rsidDel="004B29A5" w:rsidTr="005B7138">
        <w:trPr>
          <w:tblCellSpacing w:w="7" w:type="dxa"/>
          <w:jc w:val="center"/>
        </w:trPr>
        <w:tc>
          <w:tcPr>
            <w:tcW w:w="0" w:type="auto"/>
            <w:gridSpan w:val="2"/>
            <w:vAlign w:val="center"/>
          </w:tcPr>
          <w:p w:rsidR="003B2F27" w:rsidRPr="00D3408A" w:rsidDel="004B29A5" w:rsidRDefault="003B2F27" w:rsidP="0093712B">
            <w:pPr>
              <w:widowControl w:val="0"/>
              <w:rPr>
                <w:rFonts w:ascii="GHEA Grapalat" w:hAnsi="GHEA Grapalat"/>
                <w:iCs/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3B2F27" w:rsidRPr="00D3408A" w:rsidDel="004B29A5" w:rsidRDefault="003B2F27" w:rsidP="0093712B">
            <w:pPr>
              <w:widowControl w:val="0"/>
              <w:rPr>
                <w:rFonts w:ascii="GHEA Grapalat" w:hAnsi="GHEA Grapalat" w:cs="Arial"/>
                <w:iCs/>
                <w:color w:val="000000"/>
              </w:rPr>
            </w:pPr>
          </w:p>
        </w:tc>
      </w:tr>
      <w:tr w:rsidR="003B2F27" w:rsidRPr="00D3408A" w:rsidTr="005B713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D3408A">
              <w:rPr>
                <w:rFonts w:ascii="GHEA Grapalat" w:hAnsi="GHEA Grapalat"/>
              </w:rPr>
              <w:t>Сторона договора</w:t>
            </w:r>
            <w:r w:rsidRPr="00D3408A">
              <w:rPr>
                <w:rFonts w:ascii="GHEA Grapalat" w:hAnsi="GHEA Grapalat"/>
                <w:color w:val="000000"/>
              </w:rPr>
              <w:t xml:space="preserve"> </w:t>
            </w:r>
          </w:p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D3408A">
              <w:rPr>
                <w:rFonts w:ascii="GHEA Grapalat" w:hAnsi="GHEA Grapalat"/>
                <w:color w:val="000000"/>
              </w:rPr>
              <w:t>_______________________________</w:t>
            </w:r>
          </w:p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D3408A">
              <w:rPr>
                <w:rFonts w:ascii="GHEA Grapalat" w:hAnsi="GHEA Grapalat"/>
                <w:color w:val="000000"/>
              </w:rPr>
              <w:t>________________________________</w:t>
            </w:r>
          </w:p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D3408A">
              <w:rPr>
                <w:rFonts w:ascii="GHEA Grapalat" w:hAnsi="GHEA Grapalat"/>
                <w:color w:val="000000"/>
              </w:rPr>
              <w:t>место нахождения _______________</w:t>
            </w:r>
          </w:p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D3408A">
              <w:rPr>
                <w:rFonts w:ascii="GHEA Grapalat" w:hAnsi="GHEA Grapalat"/>
                <w:color w:val="000000"/>
              </w:rPr>
              <w:t>Р/С_____________________________</w:t>
            </w:r>
          </w:p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D3408A">
              <w:rPr>
                <w:rFonts w:ascii="GHEA Grapalat" w:hAnsi="GHEA Grapalat"/>
                <w:color w:val="000000"/>
              </w:rPr>
              <w:t>УНН____________________________</w:t>
            </w:r>
          </w:p>
        </w:tc>
        <w:tc>
          <w:tcPr>
            <w:tcW w:w="0" w:type="auto"/>
            <w:gridSpan w:val="2"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D3408A">
              <w:rPr>
                <w:rFonts w:ascii="GHEA Grapalat" w:hAnsi="GHEA Grapalat"/>
                <w:color w:val="000000"/>
              </w:rPr>
              <w:t>Заказчик</w:t>
            </w:r>
          </w:p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D3408A">
              <w:rPr>
                <w:rFonts w:ascii="GHEA Grapalat" w:hAnsi="GHEA Grapalat"/>
                <w:color w:val="000000"/>
              </w:rPr>
              <w:t>________________________________</w:t>
            </w:r>
          </w:p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D3408A">
              <w:rPr>
                <w:rFonts w:ascii="GHEA Grapalat" w:hAnsi="GHEA Grapalat"/>
                <w:color w:val="000000"/>
              </w:rPr>
              <w:t>_________________________________</w:t>
            </w:r>
          </w:p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D3408A">
              <w:rPr>
                <w:rFonts w:ascii="GHEA Grapalat" w:hAnsi="GHEA Grapalat"/>
                <w:color w:val="000000"/>
              </w:rPr>
              <w:t>место нахождения ________________</w:t>
            </w:r>
          </w:p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D3408A">
              <w:rPr>
                <w:rFonts w:ascii="GHEA Grapalat" w:hAnsi="GHEA Grapalat"/>
                <w:color w:val="000000"/>
              </w:rPr>
              <w:t>Р/С_____________________________</w:t>
            </w:r>
          </w:p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D3408A">
              <w:rPr>
                <w:rFonts w:ascii="GHEA Grapalat" w:hAnsi="GHEA Grapalat"/>
                <w:color w:val="000000"/>
              </w:rPr>
              <w:t>УНН____________________________</w:t>
            </w:r>
          </w:p>
        </w:tc>
      </w:tr>
    </w:tbl>
    <w:p w:rsidR="003B2F27" w:rsidRPr="00D3408A" w:rsidRDefault="003B2F27" w:rsidP="0093712B">
      <w:pPr>
        <w:widowControl w:val="0"/>
        <w:ind w:firstLine="375"/>
        <w:rPr>
          <w:rFonts w:ascii="GHEA Grapalat" w:hAnsi="GHEA Grapalat"/>
          <w:iCs/>
          <w:color w:val="000000"/>
        </w:rPr>
      </w:pPr>
    </w:p>
    <w:p w:rsidR="003B2F27" w:rsidRPr="00D3408A" w:rsidRDefault="003B2F27" w:rsidP="0093712B">
      <w:pPr>
        <w:widowControl w:val="0"/>
        <w:ind w:left="567" w:right="566"/>
        <w:jc w:val="center"/>
        <w:rPr>
          <w:rFonts w:ascii="GHEA Grapalat" w:hAnsi="GHEA Grapalat"/>
          <w:iCs/>
          <w:color w:val="000000"/>
        </w:rPr>
      </w:pPr>
      <w:r w:rsidRPr="00D3408A">
        <w:rPr>
          <w:rFonts w:ascii="GHEA Grapalat" w:hAnsi="GHEA Grapalat"/>
          <w:b/>
          <w:color w:val="000000"/>
        </w:rPr>
        <w:t>АКТ №</w:t>
      </w:r>
    </w:p>
    <w:p w:rsidR="003B2F27" w:rsidRPr="00D3408A" w:rsidRDefault="003B2F27" w:rsidP="0093712B">
      <w:pPr>
        <w:widowControl w:val="0"/>
        <w:ind w:left="567" w:right="566"/>
        <w:jc w:val="center"/>
        <w:rPr>
          <w:rFonts w:ascii="GHEA Grapalat" w:hAnsi="GHEA Grapalat"/>
          <w:b/>
          <w:bCs/>
          <w:iCs/>
          <w:color w:val="000000"/>
        </w:rPr>
      </w:pPr>
      <w:r w:rsidRPr="00D3408A">
        <w:rPr>
          <w:rFonts w:ascii="GHEA Grapalat" w:hAnsi="GHEA Grapalat"/>
          <w:b/>
          <w:color w:val="000000"/>
        </w:rPr>
        <w:t xml:space="preserve">СДАЧИ-ПРИЕМКИ РЕЗУЛЬТАТОВ </w:t>
      </w:r>
      <w:r w:rsidRPr="00D3408A">
        <w:rPr>
          <w:rFonts w:ascii="GHEA Grapalat" w:hAnsi="GHEA Grapalat"/>
          <w:b/>
          <w:color w:val="000000"/>
        </w:rPr>
        <w:br/>
        <w:t>ИСПОЛНЕНИЯ ДОГОВОРА ИЛИ ЕГО ЧАСТИ</w:t>
      </w:r>
    </w:p>
    <w:p w:rsidR="003B2F27" w:rsidRPr="00D3408A" w:rsidRDefault="003B2F27" w:rsidP="0093712B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b/>
          <w:bCs/>
          <w:iCs/>
          <w:sz w:val="24"/>
          <w:szCs w:val="24"/>
        </w:rPr>
      </w:pPr>
    </w:p>
    <w:p w:rsidR="003B2F27" w:rsidRPr="00D3408A" w:rsidRDefault="003B2F27" w:rsidP="0093712B">
      <w:pPr>
        <w:pStyle w:val="a3"/>
        <w:widowControl w:val="0"/>
        <w:tabs>
          <w:tab w:val="left" w:pos="1134"/>
          <w:tab w:val="left" w:pos="1985"/>
        </w:tabs>
        <w:spacing w:line="240" w:lineRule="auto"/>
        <w:ind w:firstLine="540"/>
        <w:rPr>
          <w:rFonts w:ascii="GHEA Grapalat" w:hAnsi="GHEA Grapalat"/>
          <w:iCs/>
          <w:sz w:val="24"/>
          <w:szCs w:val="24"/>
        </w:rPr>
      </w:pPr>
      <w:r w:rsidRPr="00D3408A">
        <w:rPr>
          <w:rFonts w:ascii="GHEA Grapalat" w:hAnsi="GHEA Grapalat"/>
          <w:sz w:val="24"/>
          <w:szCs w:val="24"/>
        </w:rPr>
        <w:t>"</w:t>
      </w:r>
      <w:r w:rsidRPr="00D3408A">
        <w:rPr>
          <w:rFonts w:ascii="GHEA Grapalat" w:hAnsi="GHEA Grapalat"/>
          <w:sz w:val="24"/>
          <w:szCs w:val="24"/>
        </w:rPr>
        <w:tab/>
        <w:t>" "</w:t>
      </w:r>
      <w:r w:rsidRPr="00D3408A">
        <w:rPr>
          <w:rFonts w:ascii="GHEA Grapalat" w:hAnsi="GHEA Grapalat"/>
          <w:sz w:val="24"/>
          <w:szCs w:val="24"/>
        </w:rPr>
        <w:tab/>
        <w:t>" 20.</w:t>
      </w:r>
      <w:r w:rsidRPr="00D3408A">
        <w:rPr>
          <w:rFonts w:ascii="GHEA Grapalat" w:hAnsi="GHEA Grapalat"/>
          <w:sz w:val="24"/>
          <w:szCs w:val="24"/>
        </w:rPr>
        <w:tab/>
        <w:t>г.</w:t>
      </w:r>
    </w:p>
    <w:p w:rsidR="003B2F27" w:rsidRPr="00D3408A" w:rsidRDefault="003B2F27" w:rsidP="0093712B">
      <w:pPr>
        <w:pStyle w:val="af4"/>
        <w:widowControl w:val="0"/>
        <w:spacing w:before="0" w:beforeAutospacing="0" w:after="0" w:afterAutospacing="0"/>
        <w:rPr>
          <w:rFonts w:ascii="GHEA Grapalat" w:hAnsi="GHEA Grapalat"/>
          <w:color w:val="000000"/>
        </w:rPr>
      </w:pPr>
      <w:r w:rsidRPr="00D3408A">
        <w:rPr>
          <w:rFonts w:ascii="GHEA Grapalat" w:hAnsi="GHEA Grapalat"/>
          <w:color w:val="000000"/>
        </w:rPr>
        <w:t>Наименование договора (далее — Договор) __________________________________</w:t>
      </w:r>
    </w:p>
    <w:p w:rsidR="003B2F27" w:rsidRPr="00D3408A" w:rsidRDefault="003B2F27" w:rsidP="0093712B">
      <w:pPr>
        <w:pStyle w:val="af4"/>
        <w:widowControl w:val="0"/>
        <w:tabs>
          <w:tab w:val="left" w:pos="8789"/>
        </w:tabs>
        <w:spacing w:before="0" w:beforeAutospacing="0" w:after="0" w:afterAutospacing="0"/>
        <w:rPr>
          <w:rFonts w:ascii="GHEA Grapalat" w:hAnsi="GHEA Grapalat"/>
          <w:color w:val="000000"/>
        </w:rPr>
      </w:pPr>
      <w:r w:rsidRPr="00D3408A">
        <w:rPr>
          <w:rFonts w:ascii="GHEA Grapalat" w:hAnsi="GHEA Grapalat"/>
          <w:color w:val="000000"/>
        </w:rPr>
        <w:t>Дата заключения Договора "___________" "_________________________" 20.</w:t>
      </w:r>
      <w:r w:rsidRPr="00D3408A">
        <w:rPr>
          <w:rFonts w:ascii="GHEA Grapalat" w:hAnsi="GHEA Grapalat"/>
          <w:color w:val="000000"/>
        </w:rPr>
        <w:tab/>
        <w:t>г.</w:t>
      </w:r>
    </w:p>
    <w:p w:rsidR="003B2F27" w:rsidRPr="00D3408A" w:rsidRDefault="003B2F27" w:rsidP="0093712B">
      <w:pPr>
        <w:pStyle w:val="af4"/>
        <w:widowControl w:val="0"/>
        <w:spacing w:before="0" w:beforeAutospacing="0" w:after="0" w:afterAutospacing="0"/>
        <w:rPr>
          <w:rFonts w:ascii="GHEA Grapalat" w:hAnsi="GHEA Grapalat"/>
          <w:color w:val="000000"/>
        </w:rPr>
      </w:pPr>
      <w:r w:rsidRPr="00D3408A">
        <w:rPr>
          <w:rFonts w:ascii="GHEA Grapalat" w:hAnsi="GHEA Grapalat"/>
          <w:color w:val="000000"/>
        </w:rPr>
        <w:t>Номер Договора __________________________________________________________</w:t>
      </w:r>
    </w:p>
    <w:p w:rsidR="003B2F27" w:rsidRPr="00D3408A" w:rsidRDefault="003B2F27" w:rsidP="0093712B">
      <w:pPr>
        <w:widowControl w:val="0"/>
        <w:tabs>
          <w:tab w:val="left" w:pos="5387"/>
          <w:tab w:val="left" w:pos="6237"/>
        </w:tabs>
        <w:jc w:val="both"/>
        <w:rPr>
          <w:rFonts w:ascii="GHEA Grapalat" w:hAnsi="GHEA Grapalat" w:cs="Sylfaen"/>
          <w:iCs/>
        </w:rPr>
      </w:pPr>
      <w:r w:rsidRPr="00D3408A">
        <w:rPr>
          <w:rFonts w:ascii="GHEA Grapalat" w:hAnsi="GHEA Grapalat"/>
          <w:color w:val="000000"/>
        </w:rPr>
        <w:t>Заказчик и сторона Договора, принимая за основание относящийся к исполнению договора счет-фактуру N __</w:t>
      </w:r>
      <w:proofErr w:type="gramStart"/>
      <w:r w:rsidRPr="00D3408A">
        <w:rPr>
          <w:rFonts w:ascii="GHEA Grapalat" w:hAnsi="GHEA Grapalat"/>
          <w:color w:val="000000"/>
        </w:rPr>
        <w:t>_ ,</w:t>
      </w:r>
      <w:proofErr w:type="gramEnd"/>
      <w:r w:rsidRPr="00D3408A">
        <w:rPr>
          <w:rFonts w:ascii="GHEA Grapalat" w:hAnsi="GHEA Grapalat"/>
          <w:color w:val="000000"/>
        </w:rPr>
        <w:t xml:space="preserve"> выписанный "</w:t>
      </w:r>
      <w:r w:rsidRPr="00D3408A">
        <w:rPr>
          <w:rFonts w:ascii="GHEA Grapalat" w:hAnsi="GHEA Grapalat"/>
          <w:color w:val="000000"/>
        </w:rPr>
        <w:tab/>
        <w:t>" "</w:t>
      </w:r>
      <w:r w:rsidRPr="00D3408A">
        <w:rPr>
          <w:rFonts w:ascii="GHEA Grapalat" w:hAnsi="GHEA Grapalat"/>
          <w:color w:val="000000"/>
        </w:rPr>
        <w:tab/>
        <w:t>" 20.</w:t>
      </w:r>
      <w:r w:rsidRPr="00D3408A">
        <w:rPr>
          <w:rFonts w:ascii="GHEA Grapalat" w:hAnsi="GHEA Grapalat"/>
          <w:color w:val="000000"/>
        </w:rPr>
        <w:tab/>
        <w:t>г., составили настоящий акт о следующем:</w:t>
      </w:r>
    </w:p>
    <w:p w:rsidR="003B2F27" w:rsidRPr="00D3408A" w:rsidRDefault="003B2F27" w:rsidP="0093712B">
      <w:pPr>
        <w:widowControl w:val="0"/>
        <w:jc w:val="both"/>
        <w:rPr>
          <w:rFonts w:ascii="GHEA Grapalat" w:hAnsi="GHEA Grapalat"/>
          <w:iCs/>
          <w:color w:val="000000"/>
        </w:rPr>
      </w:pPr>
      <w:r w:rsidRPr="00D3408A">
        <w:rPr>
          <w:rFonts w:ascii="GHEA Grapalat" w:hAnsi="GHEA Grapalat"/>
          <w:color w:val="000000"/>
        </w:rPr>
        <w:t>В рамках Договора сторона Договора предоставила следующие услуги:</w:t>
      </w:r>
    </w:p>
    <w:tbl>
      <w:tblPr>
        <w:tblW w:w="10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3B2F27" w:rsidRPr="00D3408A" w:rsidTr="005B7138">
        <w:trPr>
          <w:jc w:val="center"/>
        </w:trPr>
        <w:tc>
          <w:tcPr>
            <w:tcW w:w="357" w:type="dxa"/>
            <w:vMerge w:val="restart"/>
            <w:shd w:val="clear" w:color="auto" w:fill="auto"/>
            <w:vAlign w:val="center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D3408A">
              <w:rPr>
                <w:rFonts w:ascii="GHEA Grapalat" w:hAnsi="GHEA Grapalat"/>
                <w:sz w:val="20"/>
              </w:rPr>
              <w:t>№</w:t>
            </w:r>
          </w:p>
        </w:tc>
        <w:tc>
          <w:tcPr>
            <w:tcW w:w="10348" w:type="dxa"/>
            <w:gridSpan w:val="8"/>
            <w:shd w:val="clear" w:color="auto" w:fill="auto"/>
            <w:vAlign w:val="center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D3408A">
              <w:rPr>
                <w:rFonts w:ascii="GHEA Grapalat" w:hAnsi="GHEA Grapalat"/>
                <w:sz w:val="20"/>
              </w:rPr>
              <w:t>Предоставленные услуги</w:t>
            </w:r>
          </w:p>
        </w:tc>
      </w:tr>
      <w:tr w:rsidR="003B2F27" w:rsidRPr="00D3408A" w:rsidTr="005B7138">
        <w:trPr>
          <w:jc w:val="center"/>
        </w:trPr>
        <w:tc>
          <w:tcPr>
            <w:tcW w:w="357" w:type="dxa"/>
            <w:vMerge/>
            <w:shd w:val="clear" w:color="auto" w:fill="auto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D3408A">
              <w:rPr>
                <w:rFonts w:ascii="GHEA Grapalat" w:hAnsi="GHEA Grapalat"/>
                <w:sz w:val="20"/>
              </w:rPr>
              <w:t>наименование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D3408A">
              <w:rPr>
                <w:rFonts w:ascii="GHEA Grapalat" w:hAnsi="GHEA Grapalat"/>
                <w:sz w:val="20"/>
              </w:rPr>
              <w:t>краткое изложение технической характеристики</w:t>
            </w:r>
          </w:p>
        </w:tc>
        <w:tc>
          <w:tcPr>
            <w:tcW w:w="2916" w:type="dxa"/>
            <w:gridSpan w:val="2"/>
            <w:shd w:val="clear" w:color="auto" w:fill="auto"/>
            <w:vAlign w:val="center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D3408A">
              <w:rPr>
                <w:rFonts w:ascii="GHEA Grapalat" w:hAnsi="GHEA Grapalat"/>
                <w:sz w:val="20"/>
              </w:rPr>
              <w:t>количественный показатель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D3408A">
              <w:rPr>
                <w:rFonts w:ascii="GHEA Grapalat" w:hAnsi="GHEA Grapalat"/>
                <w:sz w:val="20"/>
              </w:rPr>
              <w:t>срок исполнения</w:t>
            </w: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D3408A">
              <w:rPr>
                <w:rFonts w:ascii="GHEA Grapalat" w:hAnsi="GHEA Grapalat"/>
                <w:sz w:val="20"/>
              </w:rPr>
              <w:t xml:space="preserve">сумма, подлежащая уплате (тыс. </w:t>
            </w:r>
            <w:proofErr w:type="spellStart"/>
            <w:r w:rsidRPr="00D3408A">
              <w:rPr>
                <w:rFonts w:ascii="GHEA Grapalat" w:hAnsi="GHEA Grapalat"/>
                <w:sz w:val="20"/>
              </w:rPr>
              <w:t>драмов</w:t>
            </w:r>
            <w:proofErr w:type="spellEnd"/>
            <w:r w:rsidRPr="00D3408A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675" w:type="dxa"/>
            <w:vMerge w:val="restart"/>
            <w:shd w:val="clear" w:color="auto" w:fill="auto"/>
            <w:vAlign w:val="center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D3408A">
              <w:rPr>
                <w:rFonts w:ascii="GHEA Grapalat" w:hAnsi="GHEA Grapalat"/>
                <w:sz w:val="20"/>
              </w:rPr>
              <w:t>срок оплаты (по графику оплаты)</w:t>
            </w:r>
          </w:p>
        </w:tc>
      </w:tr>
      <w:tr w:rsidR="003B2F27" w:rsidRPr="00D3408A" w:rsidTr="005B7138">
        <w:trPr>
          <w:trHeight w:val="1105"/>
          <w:jc w:val="center"/>
        </w:trPr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D3408A">
              <w:rPr>
                <w:rFonts w:ascii="GHEA Grapalat" w:hAnsi="GHEA Grapalat"/>
                <w:sz w:val="20"/>
              </w:rPr>
              <w:t>по графику закупки, утвержденному Договором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D3408A">
              <w:rPr>
                <w:rFonts w:ascii="GHEA Grapalat" w:hAnsi="GHEA Grapalat"/>
                <w:sz w:val="20"/>
              </w:rPr>
              <w:t>фактический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D3408A">
              <w:rPr>
                <w:rFonts w:ascii="GHEA Grapalat" w:hAnsi="GHEA Grapalat"/>
                <w:sz w:val="20"/>
              </w:rPr>
              <w:t>по графику закупки, утвержденному Договором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D3408A">
              <w:rPr>
                <w:rFonts w:ascii="GHEA Grapalat" w:hAnsi="GHEA Grapalat"/>
                <w:sz w:val="20"/>
              </w:rPr>
              <w:t>фактический</w:t>
            </w: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B2F27" w:rsidRPr="00D3408A" w:rsidTr="005B7138">
        <w:trPr>
          <w:jc w:val="center"/>
        </w:trPr>
        <w:tc>
          <w:tcPr>
            <w:tcW w:w="357" w:type="dxa"/>
            <w:shd w:val="clear" w:color="auto" w:fill="auto"/>
            <w:vAlign w:val="center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B2F27" w:rsidRPr="00D3408A" w:rsidTr="005B7138">
        <w:trPr>
          <w:jc w:val="center"/>
        </w:trPr>
        <w:tc>
          <w:tcPr>
            <w:tcW w:w="357" w:type="dxa"/>
            <w:shd w:val="clear" w:color="auto" w:fill="auto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73" w:type="dxa"/>
            <w:shd w:val="clear" w:color="auto" w:fill="auto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16" w:type="dxa"/>
            <w:shd w:val="clear" w:color="auto" w:fill="auto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68" w:type="dxa"/>
            <w:shd w:val="clear" w:color="auto" w:fill="auto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75" w:type="dxa"/>
            <w:shd w:val="clear" w:color="auto" w:fill="auto"/>
          </w:tcPr>
          <w:p w:rsidR="003B2F27" w:rsidRPr="00D3408A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3B2F27" w:rsidRPr="00D3408A" w:rsidRDefault="003B2F27" w:rsidP="0093712B">
      <w:pPr>
        <w:widowControl w:val="0"/>
        <w:ind w:firstLine="375"/>
        <w:jc w:val="both"/>
        <w:rPr>
          <w:rFonts w:ascii="GHEA Grapalat" w:hAnsi="GHEA Grapalat" w:cs="Arial"/>
          <w:iCs/>
          <w:color w:val="000000"/>
          <w:lang w:val="en-US"/>
        </w:rPr>
      </w:pPr>
    </w:p>
    <w:p w:rsidR="003B2F27" w:rsidRPr="00D3408A" w:rsidRDefault="003B2F27" w:rsidP="0093712B">
      <w:pPr>
        <w:widowControl w:val="0"/>
        <w:ind w:firstLine="567"/>
        <w:jc w:val="both"/>
        <w:rPr>
          <w:rFonts w:ascii="GHEA Grapalat" w:hAnsi="GHEA Grapalat"/>
          <w:iCs/>
          <w:snapToGrid w:val="0"/>
          <w:color w:val="000000"/>
        </w:rPr>
      </w:pPr>
      <w:r w:rsidRPr="00D3408A">
        <w:rPr>
          <w:rFonts w:ascii="GHEA Grapalat" w:hAnsi="GHEA Grapalat"/>
        </w:rPr>
        <w:t>Счет-фактура и положительное заключение, послужившие основанием для подтверждения в двустороннем порядке настоящего Акта, являются составляющей частью настоящего Акта и прилагаются.</w:t>
      </w: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3B2F27" w:rsidRPr="00D3408A" w:rsidTr="005B7138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D3408A">
              <w:rPr>
                <w:rFonts w:ascii="GHEA Grapalat" w:hAnsi="GHEA Grapalat"/>
                <w:color w:val="000000"/>
              </w:rPr>
              <w:t xml:space="preserve">Услугу сдал </w:t>
            </w:r>
          </w:p>
        </w:tc>
        <w:tc>
          <w:tcPr>
            <w:tcW w:w="0" w:type="auto"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D3408A">
              <w:rPr>
                <w:rFonts w:ascii="GHEA Grapalat" w:hAnsi="GHEA Grapalat"/>
                <w:color w:val="000000"/>
              </w:rPr>
              <w:t>Услугу принял</w:t>
            </w:r>
          </w:p>
        </w:tc>
      </w:tr>
      <w:tr w:rsidR="003B2F27" w:rsidRPr="00D3408A" w:rsidTr="005B7138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D3408A">
              <w:rPr>
                <w:rFonts w:ascii="GHEA Grapalat" w:hAnsi="GHEA Grapalat"/>
              </w:rPr>
              <w:t xml:space="preserve">___________________________ </w:t>
            </w:r>
          </w:p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vertAlign w:val="superscript"/>
              </w:rPr>
            </w:pPr>
            <w:r w:rsidRPr="00D3408A">
              <w:rPr>
                <w:rFonts w:ascii="GHEA Grapalat" w:hAnsi="GHEA Grapalat"/>
                <w:vertAlign w:val="superscript"/>
              </w:rPr>
              <w:t xml:space="preserve">подпись </w:t>
            </w:r>
          </w:p>
        </w:tc>
        <w:tc>
          <w:tcPr>
            <w:tcW w:w="0" w:type="auto"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D3408A">
              <w:rPr>
                <w:rFonts w:ascii="GHEA Grapalat" w:hAnsi="GHEA Grapalat"/>
              </w:rPr>
              <w:t>___________________________</w:t>
            </w:r>
          </w:p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vertAlign w:val="superscript"/>
              </w:rPr>
            </w:pPr>
            <w:r w:rsidRPr="00D3408A">
              <w:rPr>
                <w:rFonts w:ascii="GHEA Grapalat" w:hAnsi="GHEA Grapalat"/>
                <w:vertAlign w:val="superscript"/>
              </w:rPr>
              <w:t xml:space="preserve">подпись </w:t>
            </w:r>
          </w:p>
        </w:tc>
      </w:tr>
      <w:tr w:rsidR="003B2F27" w:rsidRPr="00D3408A" w:rsidTr="005B7138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D3408A">
              <w:rPr>
                <w:rFonts w:ascii="GHEA Grapalat" w:hAnsi="GHEA Grapalat"/>
              </w:rPr>
              <w:t xml:space="preserve">___________________________ </w:t>
            </w:r>
          </w:p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vertAlign w:val="superscript"/>
              </w:rPr>
            </w:pPr>
            <w:r w:rsidRPr="00D3408A">
              <w:rPr>
                <w:rFonts w:ascii="GHEA Grapalat" w:hAnsi="GHEA Grapalat"/>
                <w:vertAlign w:val="superscript"/>
              </w:rPr>
              <w:t>фамилия, имя</w:t>
            </w:r>
          </w:p>
        </w:tc>
        <w:tc>
          <w:tcPr>
            <w:tcW w:w="0" w:type="auto"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D3408A">
              <w:rPr>
                <w:rFonts w:ascii="GHEA Grapalat" w:hAnsi="GHEA Grapalat"/>
              </w:rPr>
              <w:t>___________________________</w:t>
            </w:r>
          </w:p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vertAlign w:val="superscript"/>
              </w:rPr>
            </w:pPr>
            <w:r w:rsidRPr="00D3408A">
              <w:rPr>
                <w:rFonts w:ascii="GHEA Grapalat" w:hAnsi="GHEA Grapalat"/>
                <w:vertAlign w:val="superscript"/>
              </w:rPr>
              <w:t>фамилия, имя</w:t>
            </w:r>
          </w:p>
        </w:tc>
      </w:tr>
      <w:tr w:rsidR="003B2F27" w:rsidRPr="00D3408A" w:rsidTr="005B7138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D3408A">
              <w:rPr>
                <w:rFonts w:ascii="GHEA Grapalat" w:hAnsi="GHEA Grapalat"/>
                <w:color w:val="000000"/>
              </w:rPr>
              <w:t>М. П.</w:t>
            </w:r>
          </w:p>
        </w:tc>
        <w:tc>
          <w:tcPr>
            <w:tcW w:w="0" w:type="auto"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D3408A">
              <w:rPr>
                <w:rFonts w:ascii="GHEA Grapalat" w:hAnsi="GHEA Grapalat"/>
                <w:color w:val="000000"/>
              </w:rPr>
              <w:t>М. П.</w:t>
            </w:r>
          </w:p>
        </w:tc>
      </w:tr>
    </w:tbl>
    <w:p w:rsidR="00584BD3" w:rsidRPr="00D3408A" w:rsidRDefault="00584BD3" w:rsidP="0093712B">
      <w:pPr>
        <w:widowControl w:val="0"/>
        <w:autoSpaceDE w:val="0"/>
        <w:autoSpaceDN w:val="0"/>
        <w:adjustRightInd w:val="0"/>
        <w:jc w:val="right"/>
        <w:rPr>
          <w:rFonts w:ascii="GHEA Grapalat" w:hAnsi="GHEA Grapalat"/>
          <w:i/>
        </w:rPr>
      </w:pPr>
    </w:p>
    <w:p w:rsidR="00426B99" w:rsidRDefault="00426B99" w:rsidP="0093712B">
      <w:pPr>
        <w:widowControl w:val="0"/>
        <w:autoSpaceDE w:val="0"/>
        <w:autoSpaceDN w:val="0"/>
        <w:adjustRightInd w:val="0"/>
        <w:jc w:val="right"/>
        <w:rPr>
          <w:rFonts w:ascii="GHEA Grapalat" w:hAnsi="GHEA Grapalat"/>
          <w:i/>
        </w:rPr>
      </w:pPr>
    </w:p>
    <w:p w:rsidR="00426B99" w:rsidRDefault="00426B99" w:rsidP="0093712B">
      <w:pPr>
        <w:widowControl w:val="0"/>
        <w:autoSpaceDE w:val="0"/>
        <w:autoSpaceDN w:val="0"/>
        <w:adjustRightInd w:val="0"/>
        <w:jc w:val="right"/>
        <w:rPr>
          <w:rFonts w:ascii="GHEA Grapalat" w:hAnsi="GHEA Grapalat"/>
          <w:i/>
        </w:rPr>
      </w:pPr>
    </w:p>
    <w:p w:rsidR="00426B99" w:rsidRDefault="00426B99" w:rsidP="0093712B">
      <w:pPr>
        <w:widowControl w:val="0"/>
        <w:autoSpaceDE w:val="0"/>
        <w:autoSpaceDN w:val="0"/>
        <w:adjustRightInd w:val="0"/>
        <w:jc w:val="right"/>
        <w:rPr>
          <w:rFonts w:ascii="GHEA Grapalat" w:hAnsi="GHEA Grapalat"/>
          <w:i/>
        </w:rPr>
      </w:pPr>
    </w:p>
    <w:p w:rsidR="00426B99" w:rsidRDefault="00426B99" w:rsidP="0093712B">
      <w:pPr>
        <w:widowControl w:val="0"/>
        <w:autoSpaceDE w:val="0"/>
        <w:autoSpaceDN w:val="0"/>
        <w:adjustRightInd w:val="0"/>
        <w:jc w:val="right"/>
        <w:rPr>
          <w:rFonts w:ascii="GHEA Grapalat" w:hAnsi="GHEA Grapalat"/>
          <w:i/>
        </w:rPr>
      </w:pPr>
    </w:p>
    <w:p w:rsidR="003B2F27" w:rsidRPr="00D3408A" w:rsidRDefault="003B2F27" w:rsidP="0093712B">
      <w:pPr>
        <w:widowControl w:val="0"/>
        <w:autoSpaceDE w:val="0"/>
        <w:autoSpaceDN w:val="0"/>
        <w:adjustRightInd w:val="0"/>
        <w:jc w:val="right"/>
        <w:rPr>
          <w:rFonts w:ascii="GHEA Grapalat" w:hAnsi="GHEA Grapalat" w:cs="TimesArmenianPSMT"/>
          <w:i/>
        </w:rPr>
      </w:pPr>
      <w:bookmarkStart w:id="17" w:name="_GoBack"/>
      <w:bookmarkEnd w:id="17"/>
      <w:r w:rsidRPr="00D3408A">
        <w:rPr>
          <w:rFonts w:ascii="GHEA Grapalat" w:hAnsi="GHEA Grapalat"/>
          <w:i/>
        </w:rPr>
        <w:t>Приложение № 3.1</w:t>
      </w:r>
    </w:p>
    <w:p w:rsidR="003B2F27" w:rsidRPr="00D3408A" w:rsidRDefault="003B2F27" w:rsidP="0093712B">
      <w:pPr>
        <w:widowControl w:val="0"/>
        <w:autoSpaceDE w:val="0"/>
        <w:autoSpaceDN w:val="0"/>
        <w:adjustRightInd w:val="0"/>
        <w:jc w:val="right"/>
        <w:rPr>
          <w:rFonts w:ascii="GHEA Grapalat" w:hAnsi="GHEA Grapalat" w:cs="TimesArmenianPSMT"/>
          <w:i/>
        </w:rPr>
      </w:pPr>
      <w:r w:rsidRPr="00D3408A">
        <w:rPr>
          <w:rFonts w:ascii="GHEA Grapalat" w:hAnsi="GHEA Grapalat"/>
          <w:i/>
        </w:rPr>
        <w:t xml:space="preserve">к Договору под кодом </w:t>
      </w:r>
      <w:r w:rsidRPr="00D3408A">
        <w:rPr>
          <w:rFonts w:ascii="GHEA Grapalat" w:hAnsi="GHEA Grapalat" w:cs="TimesArmenianPSMT"/>
          <w:i/>
        </w:rPr>
        <w:br/>
      </w:r>
      <w:r w:rsidRPr="00D3408A">
        <w:rPr>
          <w:rFonts w:ascii="GHEA Grapalat" w:hAnsi="GHEA Grapalat"/>
          <w:i/>
        </w:rPr>
        <w:t xml:space="preserve"> заключенному "</w:t>
      </w:r>
      <w:r w:rsidRPr="00D3408A">
        <w:rPr>
          <w:rFonts w:ascii="GHEA Grapalat" w:hAnsi="GHEA Grapalat"/>
          <w:i/>
        </w:rPr>
        <w:tab/>
        <w:t>"</w:t>
      </w:r>
      <w:r w:rsidRPr="00D3408A">
        <w:rPr>
          <w:rFonts w:ascii="GHEA Grapalat" w:hAnsi="GHEA Grapalat"/>
          <w:i/>
        </w:rPr>
        <w:tab/>
        <w:t>20.</w:t>
      </w:r>
      <w:r w:rsidRPr="00D3408A">
        <w:rPr>
          <w:rFonts w:ascii="GHEA Grapalat" w:hAnsi="GHEA Grapalat"/>
          <w:i/>
        </w:rPr>
        <w:tab/>
        <w:t>г.</w:t>
      </w:r>
    </w:p>
    <w:p w:rsidR="003B2F27" w:rsidRPr="00D3408A" w:rsidRDefault="003B2F27" w:rsidP="0093712B">
      <w:pPr>
        <w:widowControl w:val="0"/>
        <w:rPr>
          <w:rFonts w:ascii="GHEA Grapalat" w:hAnsi="GHEA Grapalat"/>
        </w:rPr>
      </w:pPr>
    </w:p>
    <w:p w:rsidR="003B2F27" w:rsidRPr="00D3408A" w:rsidRDefault="003B2F27" w:rsidP="0093712B">
      <w:pPr>
        <w:widowControl w:val="0"/>
        <w:tabs>
          <w:tab w:val="left" w:pos="2250"/>
        </w:tabs>
        <w:jc w:val="center"/>
        <w:rPr>
          <w:rFonts w:ascii="GHEA Grapalat" w:hAnsi="GHEA Grapalat" w:cs="Sylfaen"/>
          <w:bCs/>
        </w:rPr>
      </w:pPr>
      <w:r w:rsidRPr="00D3408A">
        <w:rPr>
          <w:rFonts w:ascii="GHEA Grapalat" w:hAnsi="GHEA Grapalat"/>
        </w:rPr>
        <w:t>АКТ № ________</w:t>
      </w:r>
    </w:p>
    <w:p w:rsidR="003B2F27" w:rsidRPr="00D3408A" w:rsidRDefault="003B2F27" w:rsidP="0093712B">
      <w:pPr>
        <w:widowControl w:val="0"/>
        <w:tabs>
          <w:tab w:val="left" w:pos="360"/>
          <w:tab w:val="left" w:pos="540"/>
          <w:tab w:val="left" w:pos="2250"/>
        </w:tabs>
        <w:jc w:val="center"/>
        <w:rPr>
          <w:rFonts w:ascii="GHEA Grapalat" w:hAnsi="GHEA Grapalat"/>
        </w:rPr>
      </w:pPr>
      <w:r w:rsidRPr="00D3408A">
        <w:rPr>
          <w:rFonts w:ascii="GHEA Grapalat" w:hAnsi="GHEA Grapalat"/>
        </w:rPr>
        <w:t>относительно фиксирования факта сдачи Заказчику результата договора</w:t>
      </w:r>
    </w:p>
    <w:p w:rsidR="003B2F27" w:rsidRPr="00D3408A" w:rsidRDefault="003B2F27" w:rsidP="0093712B">
      <w:pPr>
        <w:widowControl w:val="0"/>
        <w:tabs>
          <w:tab w:val="left" w:pos="360"/>
          <w:tab w:val="left" w:pos="540"/>
          <w:tab w:val="left" w:pos="2250"/>
        </w:tabs>
        <w:jc w:val="center"/>
        <w:rPr>
          <w:rFonts w:ascii="GHEA Grapalat" w:hAnsi="GHEA Grapalat" w:cs="Sylfaen"/>
          <w:bCs/>
        </w:rPr>
      </w:pPr>
    </w:p>
    <w:p w:rsidR="003B2F27" w:rsidRPr="00D3408A" w:rsidRDefault="003B2F27" w:rsidP="0093712B">
      <w:pPr>
        <w:widowControl w:val="0"/>
        <w:ind w:firstLine="567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Настоящим фиксируется, что в рамках договора закупки № ______________,</w:t>
      </w:r>
    </w:p>
    <w:p w:rsidR="003B2F27" w:rsidRPr="00D3408A" w:rsidRDefault="003B2F27" w:rsidP="0093712B">
      <w:pPr>
        <w:widowControl w:val="0"/>
        <w:ind w:left="7371" w:hanging="141"/>
        <w:jc w:val="both"/>
        <w:rPr>
          <w:rFonts w:ascii="GHEA Grapalat" w:hAnsi="GHEA Grapalat"/>
          <w:sz w:val="16"/>
        </w:rPr>
      </w:pPr>
      <w:r w:rsidRPr="00D3408A">
        <w:rPr>
          <w:rFonts w:ascii="GHEA Grapalat" w:hAnsi="GHEA Grapalat"/>
          <w:sz w:val="16"/>
        </w:rPr>
        <w:t>номер договора</w:t>
      </w:r>
    </w:p>
    <w:p w:rsidR="003B2F27" w:rsidRPr="00D3408A" w:rsidRDefault="003B2F27" w:rsidP="0093712B">
      <w:pPr>
        <w:widowControl w:val="0"/>
        <w:tabs>
          <w:tab w:val="left" w:pos="4480"/>
        </w:tabs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заключенного __________________ 20</w:t>
      </w:r>
      <w:r w:rsidRPr="00D3408A">
        <w:rPr>
          <w:rFonts w:ascii="GHEA Grapalat" w:hAnsi="GHEA Grapalat"/>
        </w:rPr>
        <w:tab/>
        <w:t>г. между _____________________________</w:t>
      </w:r>
    </w:p>
    <w:p w:rsidR="003B2F27" w:rsidRPr="00D3408A" w:rsidRDefault="003B2F27" w:rsidP="0093712B">
      <w:pPr>
        <w:widowControl w:val="0"/>
        <w:tabs>
          <w:tab w:val="left" w:pos="6379"/>
        </w:tabs>
        <w:ind w:left="1701" w:right="-360"/>
        <w:jc w:val="both"/>
        <w:rPr>
          <w:rFonts w:ascii="GHEA Grapalat" w:hAnsi="GHEA Grapalat" w:cs="Sylfaen"/>
          <w:sz w:val="8"/>
        </w:rPr>
      </w:pPr>
      <w:r w:rsidRPr="00D3408A">
        <w:rPr>
          <w:rFonts w:ascii="GHEA Grapalat" w:hAnsi="GHEA Grapalat"/>
          <w:sz w:val="16"/>
        </w:rPr>
        <w:t xml:space="preserve">дата заключения договора </w:t>
      </w:r>
      <w:r w:rsidRPr="00D3408A">
        <w:rPr>
          <w:rFonts w:ascii="GHEA Grapalat" w:hAnsi="GHEA Grapalat"/>
          <w:sz w:val="16"/>
        </w:rPr>
        <w:tab/>
        <w:t>имя Заказчика</w:t>
      </w:r>
    </w:p>
    <w:p w:rsidR="003B2F27" w:rsidRPr="00D3408A" w:rsidRDefault="003B2F27" w:rsidP="0093712B">
      <w:pPr>
        <w:widowControl w:val="0"/>
        <w:tabs>
          <w:tab w:val="left" w:pos="360"/>
          <w:tab w:val="left" w:pos="540"/>
        </w:tabs>
        <w:ind w:right="-2"/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 xml:space="preserve">(далее — Заказчик) и ________________________________ (далее — Исполнитель), </w:t>
      </w:r>
    </w:p>
    <w:p w:rsidR="003B2F27" w:rsidRPr="00D3408A" w:rsidRDefault="003B2F27" w:rsidP="0093712B">
      <w:pPr>
        <w:widowControl w:val="0"/>
        <w:ind w:left="3544" w:right="-360"/>
        <w:jc w:val="both"/>
        <w:rPr>
          <w:rFonts w:ascii="GHEA Grapalat" w:hAnsi="GHEA Grapalat"/>
          <w:sz w:val="16"/>
        </w:rPr>
      </w:pPr>
      <w:r w:rsidRPr="00D3408A">
        <w:rPr>
          <w:rFonts w:ascii="GHEA Grapalat" w:hAnsi="GHEA Grapalat"/>
          <w:sz w:val="16"/>
        </w:rPr>
        <w:t>имя Исполнителя</w:t>
      </w:r>
    </w:p>
    <w:p w:rsidR="003B2F27" w:rsidRPr="00D3408A" w:rsidRDefault="003B2F27" w:rsidP="0093712B">
      <w:pPr>
        <w:widowControl w:val="0"/>
        <w:tabs>
          <w:tab w:val="left" w:pos="360"/>
          <w:tab w:val="left" w:pos="540"/>
        </w:tabs>
        <w:jc w:val="both"/>
        <w:rPr>
          <w:rFonts w:ascii="GHEA Grapalat" w:hAnsi="GHEA Grapalat"/>
        </w:rPr>
      </w:pPr>
      <w:r w:rsidRPr="00D3408A">
        <w:rPr>
          <w:rFonts w:ascii="GHEA Grapalat" w:hAnsi="GHEA Grapalat"/>
        </w:rPr>
        <w:t>Исполнитель _______ 20</w:t>
      </w:r>
      <w:r w:rsidRPr="00D3408A">
        <w:rPr>
          <w:rFonts w:ascii="GHEA Grapalat" w:hAnsi="GHEA Grapalat"/>
        </w:rPr>
        <w:tab/>
        <w:t>г. с целью сдачи-приемки сдал Заказчику нижеуказанные услуги:</w:t>
      </w:r>
    </w:p>
    <w:tbl>
      <w:tblPr>
        <w:tblW w:w="76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3B2F27" w:rsidRPr="00D3408A" w:rsidTr="005B7138">
        <w:trPr>
          <w:trHeight w:val="273"/>
          <w:jc w:val="center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 w:cs="Sylfaen"/>
                <w:bCs/>
              </w:rPr>
            </w:pPr>
            <w:r w:rsidRPr="00D3408A">
              <w:rPr>
                <w:rFonts w:ascii="GHEA Grapalat" w:hAnsi="GHEA Grapalat"/>
              </w:rPr>
              <w:t>Услуги</w:t>
            </w:r>
          </w:p>
        </w:tc>
      </w:tr>
      <w:tr w:rsidR="003B2F27" w:rsidRPr="00D3408A" w:rsidTr="005B7138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</w:rPr>
            </w:pPr>
            <w:r w:rsidRPr="00D3408A">
              <w:rPr>
                <w:rFonts w:ascii="GHEA Grapalat" w:hAnsi="GHEA Grapalat"/>
              </w:rPr>
              <w:t>наименование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</w:rPr>
            </w:pPr>
            <w:r w:rsidRPr="00D3408A">
              <w:rPr>
                <w:rFonts w:ascii="GHEA Grapalat" w:hAnsi="GHEA Grapalat"/>
              </w:rPr>
              <w:t xml:space="preserve">единица измерения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/>
              </w:rPr>
            </w:pPr>
            <w:r w:rsidRPr="00D3408A">
              <w:rPr>
                <w:rFonts w:ascii="GHEA Grapalat" w:hAnsi="GHEA Grapalat"/>
              </w:rPr>
              <w:t>объем (фактический)</w:t>
            </w:r>
          </w:p>
        </w:tc>
      </w:tr>
      <w:tr w:rsidR="003B2F27" w:rsidRPr="00D3408A" w:rsidTr="005B7138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F27" w:rsidRPr="00D3408A" w:rsidRDefault="003B2F27" w:rsidP="0093712B">
            <w:pPr>
              <w:widowControl w:val="0"/>
              <w:rPr>
                <w:rFonts w:ascii="GHEA Grapalat" w:hAnsi="GHEA Grapalat" w:cs="Sylfaen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2F27" w:rsidRPr="00D3408A" w:rsidRDefault="003B2F27" w:rsidP="0093712B">
            <w:pPr>
              <w:widowControl w:val="0"/>
              <w:rPr>
                <w:rFonts w:ascii="GHEA Grapalat" w:hAnsi="GHEA Grapalat" w:cs="Sylfaen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2F27" w:rsidRPr="00D3408A" w:rsidRDefault="003B2F27" w:rsidP="0093712B">
            <w:pPr>
              <w:widowControl w:val="0"/>
              <w:rPr>
                <w:rFonts w:ascii="GHEA Grapalat" w:hAnsi="GHEA Grapalat" w:cs="Sylfaen"/>
              </w:rPr>
            </w:pPr>
          </w:p>
        </w:tc>
      </w:tr>
      <w:tr w:rsidR="003B2F27" w:rsidRPr="00D3408A" w:rsidTr="005B7138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F27" w:rsidRPr="00D3408A" w:rsidRDefault="003B2F27" w:rsidP="0093712B">
            <w:pPr>
              <w:widowControl w:val="0"/>
              <w:rPr>
                <w:rFonts w:ascii="GHEA Grapalat" w:hAnsi="GHEA Grapalat" w:cs="Sylfaen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2F27" w:rsidRPr="00D3408A" w:rsidRDefault="003B2F27" w:rsidP="0093712B">
            <w:pPr>
              <w:widowControl w:val="0"/>
              <w:rPr>
                <w:rFonts w:ascii="GHEA Grapalat" w:hAnsi="GHEA Grapalat" w:cs="Sylfaen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2F27" w:rsidRPr="00D3408A" w:rsidRDefault="003B2F27" w:rsidP="0093712B">
            <w:pPr>
              <w:widowControl w:val="0"/>
              <w:rPr>
                <w:rFonts w:ascii="GHEA Grapalat" w:hAnsi="GHEA Grapalat" w:cs="Sylfaen"/>
              </w:rPr>
            </w:pPr>
          </w:p>
        </w:tc>
      </w:tr>
    </w:tbl>
    <w:p w:rsidR="003B2F27" w:rsidRPr="00D3408A" w:rsidRDefault="003B2F27" w:rsidP="0093712B">
      <w:pPr>
        <w:widowControl w:val="0"/>
        <w:ind w:firstLine="567"/>
        <w:jc w:val="both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Настоящий акт составлен в 2 экземплярах, каждой из сторон предоставляется по одному экземпляру.</w:t>
      </w:r>
    </w:p>
    <w:p w:rsidR="00C35ACA" w:rsidRPr="00D3408A" w:rsidRDefault="00C35ACA" w:rsidP="0093712B">
      <w:pPr>
        <w:widowControl w:val="0"/>
        <w:jc w:val="center"/>
        <w:rPr>
          <w:rFonts w:ascii="GHEA Grapalat" w:hAnsi="GHEA Grapalat"/>
        </w:rPr>
      </w:pPr>
    </w:p>
    <w:p w:rsidR="00C35ACA" w:rsidRPr="00D3408A" w:rsidRDefault="00C35ACA" w:rsidP="0093712B">
      <w:pPr>
        <w:widowControl w:val="0"/>
        <w:jc w:val="center"/>
        <w:rPr>
          <w:rFonts w:ascii="GHEA Grapalat" w:hAnsi="GHEA Grapalat"/>
        </w:rPr>
      </w:pPr>
    </w:p>
    <w:p w:rsidR="003B2F27" w:rsidRPr="00D3408A" w:rsidRDefault="003B2F27" w:rsidP="0093712B">
      <w:pPr>
        <w:widowControl w:val="0"/>
        <w:jc w:val="center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СТОРОНЫ</w:t>
      </w:r>
    </w:p>
    <w:p w:rsidR="003B2F27" w:rsidRPr="00D3408A" w:rsidRDefault="003B2F27" w:rsidP="0093712B">
      <w:pPr>
        <w:widowControl w:val="0"/>
        <w:tabs>
          <w:tab w:val="left" w:pos="360"/>
          <w:tab w:val="left" w:pos="540"/>
        </w:tabs>
        <w:rPr>
          <w:rFonts w:ascii="GHEA Grapalat" w:hAnsi="GHEA Grapalat" w:cs="Sylfaen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3B2F27" w:rsidRPr="00D3408A" w:rsidTr="005B7138">
        <w:tc>
          <w:tcPr>
            <w:tcW w:w="4785" w:type="dxa"/>
          </w:tcPr>
          <w:p w:rsidR="003B2F27" w:rsidRPr="00D3408A" w:rsidRDefault="003B2F27" w:rsidP="0093712B">
            <w:pPr>
              <w:widowControl w:val="0"/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</w:rPr>
            </w:pPr>
            <w:r w:rsidRPr="00D3408A">
              <w:rPr>
                <w:rFonts w:ascii="GHEA Grapalat" w:hAnsi="GHEA Grapalat"/>
                <w:b/>
              </w:rPr>
              <w:t>Сдал</w:t>
            </w:r>
          </w:p>
        </w:tc>
        <w:tc>
          <w:tcPr>
            <w:tcW w:w="5223" w:type="dxa"/>
          </w:tcPr>
          <w:p w:rsidR="003B2F27" w:rsidRPr="00D3408A" w:rsidRDefault="003B2F27" w:rsidP="0093712B">
            <w:pPr>
              <w:widowControl w:val="0"/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</w:rPr>
            </w:pPr>
            <w:r w:rsidRPr="00D3408A">
              <w:rPr>
                <w:rFonts w:ascii="GHEA Grapalat" w:hAnsi="GHEA Grapalat"/>
                <w:b/>
              </w:rPr>
              <w:t xml:space="preserve"> Принял</w:t>
            </w:r>
          </w:p>
        </w:tc>
      </w:tr>
    </w:tbl>
    <w:p w:rsidR="003B2F27" w:rsidRPr="00D3408A" w:rsidRDefault="003B2F27" w:rsidP="0093712B">
      <w:pPr>
        <w:widowControl w:val="0"/>
        <w:tabs>
          <w:tab w:val="left" w:pos="360"/>
          <w:tab w:val="left" w:pos="540"/>
        </w:tabs>
        <w:jc w:val="right"/>
        <w:rPr>
          <w:rFonts w:ascii="GHEA Grapalat" w:hAnsi="GHEA Grapalat" w:cs="Sylfaen"/>
        </w:rPr>
      </w:pPr>
      <w:r w:rsidRPr="00D3408A">
        <w:rPr>
          <w:rFonts w:ascii="GHEA Grapalat" w:hAnsi="GHEA Grapalat"/>
        </w:rPr>
        <w:t>представитель, спроектировавший заявку:</w:t>
      </w:r>
    </w:p>
    <w:p w:rsidR="003B2F27" w:rsidRPr="00D3408A" w:rsidRDefault="003B2F27" w:rsidP="0093712B">
      <w:pPr>
        <w:widowControl w:val="0"/>
        <w:tabs>
          <w:tab w:val="left" w:pos="360"/>
          <w:tab w:val="left" w:pos="540"/>
        </w:tabs>
        <w:rPr>
          <w:rFonts w:ascii="GHEA Grapalat" w:hAnsi="GHEA Grapalat" w:cs="Sylfaen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3B2F27" w:rsidRPr="00D3408A" w:rsidTr="005B713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 w:cs="GHEA Grapalat"/>
                <w:color w:val="000000"/>
              </w:rPr>
            </w:pPr>
            <w:r w:rsidRPr="00D3408A">
              <w:rPr>
                <w:rFonts w:ascii="GHEA Grapalat" w:hAnsi="GHEA Grapalat"/>
                <w:color w:val="000000"/>
              </w:rPr>
              <w:t xml:space="preserve">___________________________ </w:t>
            </w:r>
          </w:p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 w:cs="GHEA Grapalat"/>
                <w:color w:val="000000"/>
                <w:vertAlign w:val="superscript"/>
              </w:rPr>
            </w:pPr>
            <w:r w:rsidRPr="00D3408A">
              <w:rPr>
                <w:rFonts w:ascii="GHEA Grapalat" w:hAnsi="GHEA Grapalat"/>
                <w:color w:val="000000"/>
                <w:vertAlign w:val="superscript"/>
              </w:rPr>
              <w:t>фамилия, имя</w:t>
            </w:r>
          </w:p>
        </w:tc>
        <w:tc>
          <w:tcPr>
            <w:tcW w:w="0" w:type="auto"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 w:cs="GHEA Grapalat"/>
                <w:color w:val="000000"/>
              </w:rPr>
            </w:pPr>
            <w:r w:rsidRPr="00D3408A">
              <w:rPr>
                <w:rFonts w:ascii="GHEA Grapalat" w:hAnsi="GHEA Grapalat"/>
                <w:color w:val="000000"/>
              </w:rPr>
              <w:t>___________________________</w:t>
            </w:r>
          </w:p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 w:cs="GHEA Grapalat"/>
                <w:color w:val="000000"/>
                <w:vertAlign w:val="superscript"/>
              </w:rPr>
            </w:pPr>
            <w:r w:rsidRPr="00D3408A">
              <w:rPr>
                <w:rFonts w:ascii="GHEA Grapalat" w:hAnsi="GHEA Grapalat"/>
                <w:color w:val="000000"/>
                <w:vertAlign w:val="superscript"/>
              </w:rPr>
              <w:t>фамилия, имя</w:t>
            </w:r>
          </w:p>
        </w:tc>
      </w:tr>
      <w:tr w:rsidR="003B2F27" w:rsidRPr="00D3408A" w:rsidTr="005B713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 w:cs="GHEA Grapalat"/>
                <w:color w:val="000000"/>
              </w:rPr>
            </w:pPr>
            <w:r w:rsidRPr="00D3408A">
              <w:rPr>
                <w:rFonts w:ascii="GHEA Grapalat" w:hAnsi="GHEA Grapalat"/>
                <w:color w:val="000000"/>
              </w:rPr>
              <w:t xml:space="preserve">___________________________ </w:t>
            </w:r>
          </w:p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 w:cs="GHEA Grapalat"/>
                <w:color w:val="000000"/>
                <w:vertAlign w:val="superscript"/>
              </w:rPr>
            </w:pPr>
            <w:r w:rsidRPr="00D3408A">
              <w:rPr>
                <w:rFonts w:ascii="GHEA Grapalat" w:hAnsi="GHEA Grapalat"/>
                <w:color w:val="000000"/>
                <w:vertAlign w:val="superscript"/>
              </w:rPr>
              <w:t>подпись</w:t>
            </w:r>
          </w:p>
        </w:tc>
        <w:tc>
          <w:tcPr>
            <w:tcW w:w="0" w:type="auto"/>
            <w:vAlign w:val="center"/>
          </w:tcPr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 w:cs="GHEA Grapalat"/>
                <w:color w:val="000000"/>
              </w:rPr>
            </w:pPr>
            <w:r w:rsidRPr="00D3408A">
              <w:rPr>
                <w:rFonts w:ascii="GHEA Grapalat" w:hAnsi="GHEA Grapalat"/>
                <w:color w:val="000000"/>
              </w:rPr>
              <w:t>___________________________</w:t>
            </w:r>
          </w:p>
          <w:p w:rsidR="003B2F27" w:rsidRPr="00D3408A" w:rsidRDefault="003B2F27" w:rsidP="0093712B">
            <w:pPr>
              <w:widowControl w:val="0"/>
              <w:jc w:val="center"/>
              <w:rPr>
                <w:rFonts w:ascii="GHEA Grapalat" w:hAnsi="GHEA Grapalat" w:cs="GHEA Grapalat"/>
                <w:color w:val="000000"/>
                <w:vertAlign w:val="superscript"/>
              </w:rPr>
            </w:pPr>
            <w:r w:rsidRPr="00D3408A">
              <w:rPr>
                <w:rFonts w:ascii="GHEA Grapalat" w:hAnsi="GHEA Grapalat"/>
                <w:color w:val="000000"/>
                <w:vertAlign w:val="superscript"/>
              </w:rPr>
              <w:t>подпись</w:t>
            </w:r>
          </w:p>
        </w:tc>
      </w:tr>
      <w:tr w:rsidR="003B2F27" w:rsidRPr="00D3408A" w:rsidTr="005B713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D3408A" w:rsidRDefault="003B2F27" w:rsidP="0093712B">
            <w:pPr>
              <w:widowControl w:val="0"/>
              <w:rPr>
                <w:rFonts w:ascii="GHEA Grapalat" w:hAnsi="GHEA Grapalat" w:cs="GHEA Grapalat"/>
                <w:color w:val="000000"/>
              </w:rPr>
            </w:pPr>
            <w:r w:rsidRPr="00D3408A">
              <w:rPr>
                <w:rFonts w:ascii="GHEA Grapalat" w:hAnsi="GHEA Grapalat"/>
                <w:color w:val="00000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3B2F27" w:rsidRPr="00D3408A" w:rsidRDefault="003B2F27" w:rsidP="0093712B">
            <w:pPr>
              <w:widowControl w:val="0"/>
              <w:rPr>
                <w:rFonts w:ascii="GHEA Grapalat" w:hAnsi="GHEA Grapalat" w:cs="GHEA Grapalat"/>
                <w:color w:val="000000"/>
              </w:rPr>
            </w:pPr>
          </w:p>
        </w:tc>
      </w:tr>
    </w:tbl>
    <w:p w:rsidR="003B2F27" w:rsidRPr="00D3408A" w:rsidRDefault="003B2F27" w:rsidP="0093712B">
      <w:pPr>
        <w:widowControl w:val="0"/>
        <w:ind w:left="-142" w:firstLine="142"/>
        <w:jc w:val="center"/>
        <w:rPr>
          <w:rFonts w:ascii="GHEA Grapalat" w:hAnsi="GHEA Grapalat" w:cs="Sylfaen"/>
          <w:b/>
        </w:rPr>
      </w:pPr>
    </w:p>
    <w:p w:rsidR="003B2F27" w:rsidRPr="00D3408A" w:rsidRDefault="003B2F27" w:rsidP="0093712B">
      <w:pPr>
        <w:pStyle w:val="norm"/>
        <w:widowControl w:val="0"/>
        <w:spacing w:line="240" w:lineRule="auto"/>
        <w:ind w:firstLine="284"/>
        <w:jc w:val="center"/>
        <w:rPr>
          <w:rFonts w:ascii="GHEA Grapalat" w:hAnsi="GHEA Grapalat"/>
          <w:b/>
          <w:sz w:val="24"/>
          <w:szCs w:val="24"/>
        </w:rPr>
      </w:pPr>
    </w:p>
    <w:p w:rsidR="008D352C" w:rsidRPr="00D3408A" w:rsidRDefault="008D352C" w:rsidP="0093712B">
      <w:pPr>
        <w:widowControl w:val="0"/>
        <w:ind w:left="-142" w:firstLine="142"/>
        <w:jc w:val="center"/>
        <w:rPr>
          <w:rFonts w:ascii="GHEA Grapalat" w:hAnsi="GHEA Grapalat"/>
          <w:i/>
          <w:lang w:val="en-US"/>
        </w:rPr>
      </w:pPr>
    </w:p>
    <w:sectPr w:rsidR="008D352C" w:rsidRPr="00D3408A" w:rsidSect="00D3408A">
      <w:footnotePr>
        <w:pos w:val="beneathText"/>
      </w:footnotePr>
      <w:pgSz w:w="11907" w:h="16840" w:code="9"/>
      <w:pgMar w:top="425" w:right="567" w:bottom="851" w:left="709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B6497" w:rsidRDefault="004B6497">
      <w:r>
        <w:separator/>
      </w:r>
    </w:p>
  </w:endnote>
  <w:endnote w:type="continuationSeparator" w:id="0">
    <w:p w:rsidR="004B6497" w:rsidRDefault="004B6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5464189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F2B7A" w:rsidRPr="00305BEC" w:rsidRDefault="00CF2B7A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305BEC">
          <w:rPr>
            <w:rFonts w:ascii="GHEA Grapalat" w:hAnsi="GHEA Grapalat"/>
            <w:sz w:val="24"/>
            <w:szCs w:val="24"/>
          </w:rPr>
          <w:fldChar w:fldCharType="begin"/>
        </w:r>
        <w:r w:rsidRPr="00305BEC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05BEC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2</w:t>
        </w:r>
        <w:r w:rsidRPr="00305BEC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B6497" w:rsidRDefault="004B6497">
      <w:r>
        <w:separator/>
      </w:r>
    </w:p>
  </w:footnote>
  <w:footnote w:type="continuationSeparator" w:id="0">
    <w:p w:rsidR="004B6497" w:rsidRDefault="004B6497">
      <w:r>
        <w:continuationSeparator/>
      </w:r>
    </w:p>
  </w:footnote>
  <w:footnote w:id="1">
    <w:p w:rsidR="00CF2B7A" w:rsidRPr="00A31673" w:rsidRDefault="00CF2B7A">
      <w:pPr>
        <w:pStyle w:val="af2"/>
      </w:pPr>
      <w:r>
        <w:rPr>
          <w:rStyle w:val="af6"/>
        </w:rPr>
        <w:t>15</w:t>
      </w:r>
      <w:r>
        <w:t xml:space="preserve"> </w:t>
      </w:r>
      <w:r>
        <w:rPr>
          <w:rFonts w:ascii="GHEA Grapalat" w:hAnsi="GHEA Grapalat"/>
          <w:i/>
        </w:rPr>
        <w:t>В случае участия в порядке совместной деятельности (консорциумом) включаемые в заявку и утверждаемые участником документы должны быть утверждены всеми членами консорциума</w:t>
      </w:r>
      <w:r w:rsidRPr="000811C1">
        <w:rPr>
          <w:rFonts w:ascii="GHEA Grapalat" w:hAnsi="GHEA Grapalat"/>
          <w:i/>
        </w:rPr>
        <w:t>.</w:t>
      </w:r>
      <w:r>
        <w:rPr>
          <w:rFonts w:ascii="GHEA Grapalat" w:hAnsi="GHEA Grapalat"/>
          <w:i/>
        </w:rPr>
        <w:t xml:space="preserve"> </w:t>
      </w:r>
    </w:p>
  </w:footnote>
  <w:footnote w:id="2">
    <w:p w:rsidR="00CF2B7A" w:rsidRDefault="00CF2B7A" w:rsidP="006B3E56">
      <w:pPr>
        <w:jc w:val="both"/>
      </w:pPr>
    </w:p>
    <w:p w:rsidR="00CF2B7A" w:rsidRPr="008444F1" w:rsidRDefault="00CF2B7A" w:rsidP="006B3E56">
      <w:pPr>
        <w:jc w:val="both"/>
        <w:rPr>
          <w:i/>
        </w:rPr>
      </w:pPr>
    </w:p>
    <w:p w:rsidR="00CF2B7A" w:rsidRPr="00B1013B" w:rsidRDefault="00CF2B7A" w:rsidP="00AD11D1">
      <w:pPr>
        <w:jc w:val="both"/>
        <w:rPr>
          <w:rFonts w:ascii="GHEA Grapalat" w:hAnsi="GHEA Grapalat"/>
          <w:i/>
          <w:sz w:val="20"/>
          <w:szCs w:val="20"/>
        </w:rPr>
      </w:pPr>
      <w:r w:rsidRPr="00155668">
        <w:rPr>
          <w:rStyle w:val="af6"/>
          <w:i/>
        </w:rPr>
        <w:t>**</w:t>
      </w:r>
      <w:r w:rsidRPr="00155668">
        <w:rPr>
          <w:i/>
        </w:rPr>
        <w:t xml:space="preserve"> </w:t>
      </w:r>
      <w:r w:rsidRPr="00155668">
        <w:rPr>
          <w:rFonts w:asciiTheme="minorHAnsi" w:hAnsiTheme="minorHAnsi"/>
          <w:i/>
          <w:sz w:val="20"/>
          <w:szCs w:val="20"/>
          <w:lang w:val="af-ZA"/>
        </w:rPr>
        <w:t>-</w:t>
      </w:r>
      <w:r w:rsidRPr="00B1013B">
        <w:rPr>
          <w:rFonts w:ascii="GHEA Grapalat" w:hAnsi="GHEA Grapalat"/>
          <w:i/>
          <w:sz w:val="20"/>
          <w:szCs w:val="20"/>
        </w:rPr>
        <w:t xml:space="preserve">участник </w:t>
      </w:r>
      <w:r>
        <w:rPr>
          <w:rFonts w:ascii="GHEA Grapalat" w:hAnsi="GHEA Grapalat"/>
          <w:i/>
          <w:sz w:val="20"/>
          <w:szCs w:val="20"/>
        </w:rPr>
        <w:t>являющийся резидентом РА</w:t>
      </w:r>
      <w:r w:rsidRPr="00553058">
        <w:rPr>
          <w:rFonts w:ascii="GHEA Grapalat" w:hAnsi="GHEA Grapalat"/>
          <w:i/>
          <w:sz w:val="20"/>
          <w:szCs w:val="20"/>
        </w:rPr>
        <w:t xml:space="preserve"> </w:t>
      </w:r>
      <w:r w:rsidRPr="00B1013B">
        <w:rPr>
          <w:rFonts w:ascii="GHEA Grapalat" w:hAnsi="GHEA Grapalat"/>
          <w:i/>
          <w:sz w:val="20"/>
          <w:szCs w:val="20"/>
        </w:rPr>
        <w:t xml:space="preserve">при заполнении заявления-объявления указывает ссылку на </w:t>
      </w:r>
      <w:r>
        <w:rPr>
          <w:rFonts w:ascii="GHEA Grapalat" w:hAnsi="GHEA Grapalat"/>
          <w:i/>
          <w:sz w:val="20"/>
          <w:szCs w:val="20"/>
        </w:rPr>
        <w:t>веб-сайт, содержащий сведения о реальных бенефициарах участника, зарегистрированного в Агентстве государственного регистра юридических лиц согласно закону «О государственной регистрации юридических лиц, государственном учете подразделений юридических лиц, учреждений и индивидуальных предпринимателей»</w:t>
      </w:r>
      <w:r w:rsidRPr="00B1013B">
        <w:rPr>
          <w:rFonts w:ascii="GHEA Grapalat" w:hAnsi="GHEA Grapalat"/>
          <w:i/>
          <w:sz w:val="20"/>
          <w:szCs w:val="20"/>
        </w:rPr>
        <w:t>;</w:t>
      </w:r>
    </w:p>
    <w:p w:rsidR="00CF2B7A" w:rsidRPr="00B1013B" w:rsidRDefault="00CF2B7A" w:rsidP="00AD11D1">
      <w:pPr>
        <w:jc w:val="both"/>
        <w:rPr>
          <w:rFonts w:ascii="GHEA Grapalat" w:hAnsi="GHEA Grapalat"/>
          <w:i/>
          <w:sz w:val="20"/>
          <w:szCs w:val="20"/>
        </w:rPr>
      </w:pPr>
      <w:r w:rsidRPr="00B1013B">
        <w:rPr>
          <w:rFonts w:ascii="GHEA Grapalat" w:hAnsi="GHEA Grapalat"/>
          <w:i/>
          <w:sz w:val="20"/>
          <w:szCs w:val="20"/>
        </w:rPr>
        <w:t>- если участник не является</w:t>
      </w:r>
      <w:r w:rsidRPr="00F23F3F">
        <w:rPr>
          <w:rFonts w:ascii="GHEA Grapalat" w:hAnsi="GHEA Grapalat"/>
          <w:i/>
          <w:sz w:val="20"/>
          <w:szCs w:val="20"/>
        </w:rPr>
        <w:t xml:space="preserve"> </w:t>
      </w:r>
      <w:r>
        <w:rPr>
          <w:rFonts w:ascii="GHEA Grapalat" w:hAnsi="GHEA Grapalat"/>
          <w:i/>
          <w:sz w:val="20"/>
          <w:szCs w:val="20"/>
        </w:rPr>
        <w:t xml:space="preserve">резидентом </w:t>
      </w:r>
      <w:proofErr w:type="gramStart"/>
      <w:r>
        <w:rPr>
          <w:rFonts w:ascii="GHEA Grapalat" w:hAnsi="GHEA Grapalat"/>
          <w:i/>
          <w:sz w:val="20"/>
          <w:szCs w:val="20"/>
        </w:rPr>
        <w:t>РА</w:t>
      </w:r>
      <w:r w:rsidRPr="00553058">
        <w:rPr>
          <w:rFonts w:ascii="GHEA Grapalat" w:hAnsi="GHEA Grapalat"/>
          <w:i/>
          <w:sz w:val="20"/>
          <w:szCs w:val="20"/>
        </w:rPr>
        <w:t>,</w:t>
      </w:r>
      <w:r w:rsidRPr="00B1013B">
        <w:rPr>
          <w:rFonts w:ascii="GHEA Grapalat" w:hAnsi="GHEA Grapalat"/>
          <w:i/>
          <w:sz w:val="20"/>
          <w:szCs w:val="20"/>
        </w:rPr>
        <w:t>,</w:t>
      </w:r>
      <w:proofErr w:type="gramEnd"/>
      <w:r w:rsidRPr="00B1013B">
        <w:rPr>
          <w:rFonts w:ascii="GHEA Grapalat" w:hAnsi="GHEA Grapalat"/>
          <w:i/>
          <w:sz w:val="20"/>
          <w:szCs w:val="20"/>
        </w:rPr>
        <w:t xml:space="preserve"> то при заполнении заявления-объявления слова "ссылка на сайт, содержащий информацию" заменяются словами "декларация согласно приложению 1.2";</w:t>
      </w:r>
    </w:p>
    <w:p w:rsidR="00CF2B7A" w:rsidRPr="00B1013B" w:rsidRDefault="00CF2B7A" w:rsidP="00AD11D1">
      <w:pPr>
        <w:jc w:val="both"/>
        <w:rPr>
          <w:rFonts w:ascii="GHEA Grapalat" w:hAnsi="GHEA Grapalat"/>
          <w:i/>
          <w:sz w:val="20"/>
          <w:szCs w:val="20"/>
        </w:rPr>
      </w:pPr>
      <w:r w:rsidRPr="00B1013B">
        <w:rPr>
          <w:rFonts w:ascii="GHEA Grapalat" w:hAnsi="GHEA Grapalat"/>
          <w:i/>
          <w:sz w:val="20"/>
          <w:szCs w:val="20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CF2B7A" w:rsidRDefault="00CF2B7A" w:rsidP="006B3E56">
      <w:pPr>
        <w:jc w:val="both"/>
        <w:rPr>
          <w:rFonts w:ascii="GHEA Grapalat" w:hAnsi="GHEA Grapalat"/>
          <w:sz w:val="20"/>
          <w:szCs w:val="20"/>
          <w:lang w:val="af-ZA"/>
        </w:rPr>
      </w:pPr>
    </w:p>
    <w:p w:rsidR="00CF2B7A" w:rsidRDefault="00CF2B7A" w:rsidP="006B3E56">
      <w:pPr>
        <w:pStyle w:val="af2"/>
        <w:rPr>
          <w:rFonts w:asciiTheme="minorHAnsi" w:hAnsiTheme="minorHAnsi"/>
          <w:lang w:val="af-ZA"/>
        </w:rPr>
      </w:pPr>
    </w:p>
  </w:footnote>
  <w:footnote w:id="3">
    <w:p w:rsidR="00CF2B7A" w:rsidRPr="00DC619D" w:rsidRDefault="00CF2B7A" w:rsidP="00D3436F">
      <w:pPr>
        <w:widowControl w:val="0"/>
        <w:spacing w:after="160" w:line="360" w:lineRule="auto"/>
        <w:jc w:val="both"/>
      </w:pPr>
      <w:r>
        <w:rPr>
          <w:rStyle w:val="af6"/>
        </w:rPr>
        <w:t>*</w:t>
      </w:r>
      <w:r>
        <w:t xml:space="preserve"> </w:t>
      </w:r>
      <w:r w:rsidRPr="00DC619D">
        <w:rPr>
          <w:rFonts w:ascii="GHEA Grapalat" w:hAnsi="GHEA Grapalat"/>
          <w:i/>
          <w:sz w:val="20"/>
          <w:szCs w:val="20"/>
        </w:rPr>
        <w:t>Заполняется секретарем Комиссии до опубликования приглашения в бюллетене.</w:t>
      </w:r>
    </w:p>
  </w:footnote>
  <w:footnote w:id="4">
    <w:p w:rsidR="00CF2B7A" w:rsidRPr="00D3436F" w:rsidRDefault="00CF2B7A" w:rsidP="003C670C">
      <w:pPr>
        <w:widowControl w:val="0"/>
        <w:ind w:right="309"/>
        <w:jc w:val="both"/>
        <w:rPr>
          <w:rFonts w:ascii="GHEA Grapalat" w:hAnsi="GHEA Grapalat"/>
          <w:i/>
          <w:sz w:val="20"/>
          <w:szCs w:val="20"/>
          <w:lang w:val="es-ES"/>
        </w:rPr>
      </w:pPr>
      <w:r>
        <w:rPr>
          <w:rStyle w:val="af6"/>
        </w:rPr>
        <w:t>**</w:t>
      </w:r>
      <w:r>
        <w:t xml:space="preserve"> </w:t>
      </w:r>
      <w:r w:rsidRPr="00D3436F">
        <w:rPr>
          <w:rFonts w:ascii="GHEA Grapalat" w:hAnsi="GHEA Grapalat"/>
          <w:i/>
          <w:sz w:val="20"/>
          <w:szCs w:val="20"/>
        </w:rPr>
        <w:t xml:space="preserve">Если Участник является плательщиком налога на добавленную стоимость, то уплачиваемая в государственный бюджет Республики Армения по части настоящего договора сумма налога на добавленную стоимость указывается в графе </w:t>
      </w:r>
      <w:r w:rsidRPr="00EE123A">
        <w:rPr>
          <w:rFonts w:ascii="GHEA Grapalat" w:hAnsi="GHEA Grapalat"/>
          <w:i/>
          <w:sz w:val="20"/>
          <w:szCs w:val="20"/>
        </w:rPr>
        <w:t>4</w:t>
      </w:r>
      <w:r w:rsidRPr="00D3436F">
        <w:rPr>
          <w:rFonts w:ascii="GHEA Grapalat" w:hAnsi="GHEA Grapalat"/>
          <w:i/>
          <w:sz w:val="20"/>
          <w:szCs w:val="20"/>
        </w:rPr>
        <w:t>.</w:t>
      </w:r>
    </w:p>
    <w:p w:rsidR="00CF2B7A" w:rsidRPr="00D3436F" w:rsidRDefault="00CF2B7A">
      <w:pPr>
        <w:pStyle w:val="af2"/>
        <w:rPr>
          <w:lang w:val="es-ES"/>
        </w:rPr>
      </w:pPr>
    </w:p>
  </w:footnote>
  <w:footnote w:id="5">
    <w:p w:rsidR="00CF2B7A" w:rsidRPr="006F5F33" w:rsidRDefault="00CF2B7A" w:rsidP="003B2F27">
      <w:pPr>
        <w:pStyle w:val="af2"/>
        <w:jc w:val="both"/>
        <w:rPr>
          <w:rFonts w:ascii="GHEA Grapalat" w:hAnsi="GHEA Grapalat"/>
        </w:rPr>
      </w:pPr>
      <w:r>
        <w:rPr>
          <w:rStyle w:val="af6"/>
        </w:rPr>
        <w:t>18</w:t>
      </w:r>
      <w:r w:rsidRPr="006F5F33">
        <w:rPr>
          <w:rFonts w:ascii="GHEA Grapalat" w:hAnsi="GHEA Grapalat"/>
        </w:rPr>
        <w:t xml:space="preserve"> </w:t>
      </w:r>
      <w:r w:rsidRPr="006F5F33">
        <w:rPr>
          <w:rFonts w:ascii="GHEA Grapalat" w:hAnsi="GHEA Grapalat"/>
          <w:i/>
        </w:rPr>
        <w:t>Если ценовое предложение представлено Исполнителем без НДС, то при заключении договора слова "включая НДС" исключаются.</w:t>
      </w:r>
    </w:p>
  </w:footnote>
  <w:footnote w:id="6">
    <w:p w:rsidR="00CF2B7A" w:rsidRPr="00AA24F9" w:rsidRDefault="00CF2B7A" w:rsidP="003B2F27">
      <w:pPr>
        <w:pStyle w:val="af2"/>
        <w:jc w:val="both"/>
        <w:rPr>
          <w:rFonts w:ascii="GHEA Grapalat" w:hAnsi="GHEA Grapalat"/>
          <w:sz w:val="16"/>
          <w:lang w:val="hy-AM"/>
        </w:rPr>
      </w:pPr>
      <w:r w:rsidRPr="00AA24F9">
        <w:rPr>
          <w:rStyle w:val="af6"/>
          <w:sz w:val="16"/>
        </w:rPr>
        <w:t>23</w:t>
      </w:r>
      <w:r w:rsidRPr="00AA24F9">
        <w:rPr>
          <w:rFonts w:ascii="GHEA Grapalat" w:hAnsi="GHEA Grapalat"/>
          <w:sz w:val="16"/>
        </w:rPr>
        <w:t xml:space="preserve"> </w:t>
      </w:r>
      <w:r w:rsidRPr="00AA24F9">
        <w:rPr>
          <w:rFonts w:ascii="GHEA Grapalat" w:hAnsi="GHEA Grapalat"/>
          <w:i/>
          <w:sz w:val="16"/>
        </w:rPr>
        <w:t>Настоящий пункт исключается из договора, если договор не осуществляется посредством заключения агентского договора.</w:t>
      </w:r>
    </w:p>
  </w:footnote>
  <w:footnote w:id="7">
    <w:p w:rsidR="00CF2B7A" w:rsidRPr="006F5F33" w:rsidRDefault="00CF2B7A" w:rsidP="003B2F27">
      <w:pPr>
        <w:pStyle w:val="af2"/>
        <w:jc w:val="both"/>
        <w:rPr>
          <w:rFonts w:ascii="GHEA Grapalat" w:hAnsi="GHEA Grapalat"/>
        </w:rPr>
      </w:pPr>
      <w:r w:rsidRPr="00AA24F9">
        <w:rPr>
          <w:rStyle w:val="af6"/>
          <w:sz w:val="16"/>
        </w:rPr>
        <w:t>24</w:t>
      </w:r>
      <w:r w:rsidRPr="00AA24F9">
        <w:rPr>
          <w:rFonts w:ascii="GHEA Grapalat" w:hAnsi="GHEA Grapalat"/>
          <w:sz w:val="16"/>
        </w:rPr>
        <w:t xml:space="preserve"> </w:t>
      </w:r>
      <w:r w:rsidRPr="00AA24F9">
        <w:rPr>
          <w:rFonts w:ascii="GHEA Grapalat" w:hAnsi="GHEA Grapalat"/>
          <w:i/>
          <w:sz w:val="16"/>
        </w:rPr>
        <w:t>Настоящий пункт исключается из договора, если договор не осуществляется посредством заключения договора о совместной деятельности (консорциума).</w:t>
      </w:r>
    </w:p>
  </w:footnote>
  <w:footnote w:id="8">
    <w:p w:rsidR="00CF2B7A" w:rsidRPr="00E40AC8" w:rsidRDefault="00CF2B7A" w:rsidP="003B2F27">
      <w:pPr>
        <w:pStyle w:val="af2"/>
        <w:jc w:val="both"/>
      </w:pPr>
      <w:r>
        <w:rPr>
          <w:rStyle w:val="af6"/>
        </w:rPr>
        <w:t>*</w:t>
      </w:r>
      <w:r>
        <w:t xml:space="preserve"> </w:t>
      </w:r>
      <w:r w:rsidRPr="00D97342">
        <w:rPr>
          <w:rFonts w:ascii="GHEA Grapalat" w:hAnsi="GHEA Grapalat"/>
          <w:i/>
        </w:rPr>
        <w:t xml:space="preserve">Срок </w:t>
      </w:r>
      <w:r>
        <w:rPr>
          <w:rFonts w:ascii="GHEA Grapalat" w:hAnsi="GHEA Grapalat"/>
          <w:i/>
        </w:rPr>
        <w:t>оказания услуг</w:t>
      </w:r>
      <w:r w:rsidRPr="00D97342">
        <w:rPr>
          <w:rFonts w:ascii="GHEA Grapalat" w:hAnsi="GHEA Grapalat"/>
          <w:i/>
        </w:rPr>
        <w:t>, а в случае поэтапно</w:t>
      </w:r>
      <w:r>
        <w:rPr>
          <w:rFonts w:ascii="GHEA Grapalat" w:hAnsi="GHEA Grapalat"/>
          <w:i/>
        </w:rPr>
        <w:t xml:space="preserve">го оказания </w:t>
      </w:r>
      <w:proofErr w:type="spellStart"/>
      <w:r>
        <w:rPr>
          <w:rFonts w:ascii="GHEA Grapalat" w:hAnsi="GHEA Grapalat"/>
          <w:i/>
        </w:rPr>
        <w:t>ускуг</w:t>
      </w:r>
      <w:proofErr w:type="spellEnd"/>
      <w:r>
        <w:rPr>
          <w:rFonts w:ascii="GHEA Grapalat" w:hAnsi="GHEA Grapalat"/>
          <w:i/>
        </w:rPr>
        <w:t xml:space="preserve"> </w:t>
      </w:r>
      <w:r w:rsidRPr="00D97342">
        <w:rPr>
          <w:rFonts w:ascii="GHEA Grapalat" w:hAnsi="GHEA Grapalat"/>
          <w:i/>
        </w:rPr>
        <w:t>— срок первого этапа,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</w:t>
      </w:r>
      <w:r>
        <w:rPr>
          <w:rFonts w:ascii="GHEA Grapalat" w:hAnsi="GHEA Grapalat"/>
          <w:i/>
        </w:rPr>
        <w:t>м</w:t>
      </w:r>
      <w:r w:rsidRPr="00D97342">
        <w:rPr>
          <w:rFonts w:ascii="GHEA Grapalat" w:hAnsi="GHEA Grapalat"/>
          <w:i/>
        </w:rPr>
        <w:t xml:space="preserve"> прав и обязанностей сторон, за исключением случая, когда отобранный участник соглашается </w:t>
      </w:r>
      <w:r>
        <w:rPr>
          <w:rFonts w:ascii="GHEA Grapalat" w:hAnsi="GHEA Grapalat"/>
          <w:i/>
        </w:rPr>
        <w:t>оказать услугу</w:t>
      </w:r>
      <w:r w:rsidRPr="00D97342">
        <w:rPr>
          <w:rFonts w:ascii="GHEA Grapalat" w:hAnsi="GHEA Grapalat"/>
          <w:i/>
        </w:rPr>
        <w:t xml:space="preserve"> в более короткий</w:t>
      </w:r>
      <w:r>
        <w:rPr>
          <w:rFonts w:ascii="GHEA Grapalat" w:hAnsi="GHEA Grapalat"/>
          <w:i/>
        </w:rPr>
        <w:t xml:space="preserve"> </w:t>
      </w:r>
      <w:proofErr w:type="gramStart"/>
      <w:r>
        <w:rPr>
          <w:rFonts w:ascii="GHEA Grapalat" w:hAnsi="GHEA Grapalat"/>
          <w:i/>
        </w:rPr>
        <w:t>срок.</w:t>
      </w:r>
      <w:r w:rsidRPr="00AD29CE">
        <w:rPr>
          <w:rFonts w:ascii="GHEA Grapalat" w:hAnsi="GHEA Grapalat"/>
          <w:i/>
        </w:rPr>
        <w:t>.</w:t>
      </w:r>
      <w:proofErr w:type="gramEnd"/>
    </w:p>
  </w:footnote>
  <w:footnote w:id="9">
    <w:p w:rsidR="00CF2B7A" w:rsidRPr="00E40AC8" w:rsidRDefault="00CF2B7A" w:rsidP="003B2F27">
      <w:pPr>
        <w:pStyle w:val="af2"/>
        <w:jc w:val="both"/>
      </w:pPr>
      <w:r>
        <w:rPr>
          <w:rStyle w:val="af6"/>
        </w:rPr>
        <w:t>**</w:t>
      </w:r>
      <w:r>
        <w:t xml:space="preserve"> </w:t>
      </w:r>
      <w:r w:rsidRPr="00AD29CE">
        <w:rPr>
          <w:rFonts w:ascii="GHEA Grapalat" w:hAnsi="GHEA Grapalat"/>
          <w:i/>
        </w:rPr>
        <w:t xml:space="preserve">Если договор заключается на основании части 6 статьи 15 Закона РА "О закупках", то в </w:t>
      </w:r>
      <w:r w:rsidRPr="00AD29CE">
        <w:rPr>
          <w:rFonts w:ascii="GHEA Grapalat" w:hAnsi="GHEA Grapalat"/>
        </w:rPr>
        <w:t xml:space="preserve">графе </w:t>
      </w:r>
      <w:r>
        <w:rPr>
          <w:rFonts w:ascii="GHEA Grapalat" w:hAnsi="GHEA Grapalat"/>
          <w:i/>
        </w:rPr>
        <w:t xml:space="preserve">срок </w:t>
      </w:r>
      <w:r w:rsidRPr="00607028">
        <w:rPr>
          <w:rFonts w:ascii="GHEA Grapalat" w:hAnsi="GHEA Grapalat"/>
          <w:i/>
          <w:color w:val="000000" w:themeColor="text1"/>
          <w:sz w:val="22"/>
          <w:szCs w:val="22"/>
        </w:rPr>
        <w:t xml:space="preserve">устанавливается в календарных днях, а его </w:t>
      </w:r>
      <w:r w:rsidRPr="00AD29CE">
        <w:rPr>
          <w:rFonts w:ascii="GHEA Grapalat" w:hAnsi="GHEA Grapalat"/>
          <w:i/>
        </w:rPr>
        <w:t xml:space="preserve">исчисление осуществляется со дня вступления в силу заключаемого между сторонами соглашения в случае </w:t>
      </w:r>
      <w:proofErr w:type="spellStart"/>
      <w:r w:rsidRPr="00AD29CE">
        <w:rPr>
          <w:rFonts w:ascii="GHEA Grapalat" w:hAnsi="GHEA Grapalat"/>
          <w:i/>
        </w:rPr>
        <w:t>предусмотрения</w:t>
      </w:r>
      <w:proofErr w:type="spellEnd"/>
      <w:r w:rsidRPr="00AD29CE">
        <w:rPr>
          <w:rFonts w:ascii="GHEA Grapalat" w:hAnsi="GHEA Grapalat"/>
          <w:i/>
        </w:rPr>
        <w:t xml:space="preserve"> финансовых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F37CB"/>
    <w:multiLevelType w:val="hybridMultilevel"/>
    <w:tmpl w:val="6B924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F536C2"/>
    <w:multiLevelType w:val="hybridMultilevel"/>
    <w:tmpl w:val="CB646F4C"/>
    <w:lvl w:ilvl="0" w:tplc="4AE471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5CB7EF1"/>
    <w:multiLevelType w:val="hybridMultilevel"/>
    <w:tmpl w:val="57942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7F55E6"/>
    <w:multiLevelType w:val="hybridMultilevel"/>
    <w:tmpl w:val="5D785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9D11AEC"/>
    <w:multiLevelType w:val="hybridMultilevel"/>
    <w:tmpl w:val="22B4A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3FD47E6"/>
    <w:multiLevelType w:val="hybridMultilevel"/>
    <w:tmpl w:val="ECF28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62A4ED5"/>
    <w:multiLevelType w:val="hybridMultilevel"/>
    <w:tmpl w:val="28D0F9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1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655791"/>
    <w:multiLevelType w:val="hybridMultilevel"/>
    <w:tmpl w:val="41328CB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8791725"/>
    <w:multiLevelType w:val="hybridMultilevel"/>
    <w:tmpl w:val="35AC5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DA53A76"/>
    <w:multiLevelType w:val="hybridMultilevel"/>
    <w:tmpl w:val="33B29854"/>
    <w:lvl w:ilvl="0" w:tplc="4AE4719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1" w15:restartNumberingAfterBreak="0">
    <w:nsid w:val="624530AE"/>
    <w:multiLevelType w:val="hybridMultilevel"/>
    <w:tmpl w:val="91642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9223A0"/>
    <w:multiLevelType w:val="hybridMultilevel"/>
    <w:tmpl w:val="EB8E295A"/>
    <w:lvl w:ilvl="0" w:tplc="4AE47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1C3FE4"/>
    <w:multiLevelType w:val="hybridMultilevel"/>
    <w:tmpl w:val="7B3A0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EC5BBA"/>
    <w:multiLevelType w:val="hybridMultilevel"/>
    <w:tmpl w:val="4F443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986A36"/>
    <w:multiLevelType w:val="hybridMultilevel"/>
    <w:tmpl w:val="4E3A735C"/>
    <w:lvl w:ilvl="0" w:tplc="04090001">
      <w:start w:val="1"/>
      <w:numFmt w:val="bullet"/>
      <w:lvlText w:val=""/>
      <w:lvlJc w:val="left"/>
      <w:pPr>
        <w:ind w:left="11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9" w15:restartNumberingAfterBreak="0">
    <w:nsid w:val="6E52181D"/>
    <w:multiLevelType w:val="hybridMultilevel"/>
    <w:tmpl w:val="4B3485DA"/>
    <w:lvl w:ilvl="0" w:tplc="4AE471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61D0B6D"/>
    <w:multiLevelType w:val="hybridMultilevel"/>
    <w:tmpl w:val="286C02E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7"/>
  </w:num>
  <w:num w:numId="2">
    <w:abstractNumId w:val="14"/>
  </w:num>
  <w:num w:numId="3">
    <w:abstractNumId w:val="26"/>
  </w:num>
  <w:num w:numId="4">
    <w:abstractNumId w:val="20"/>
  </w:num>
  <w:num w:numId="5">
    <w:abstractNumId w:val="32"/>
  </w:num>
  <w:num w:numId="6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8"/>
  </w:num>
  <w:num w:numId="11">
    <w:abstractNumId w:val="11"/>
  </w:num>
  <w:num w:numId="12">
    <w:abstractNumId w:val="42"/>
  </w:num>
  <w:num w:numId="13">
    <w:abstractNumId w:val="38"/>
  </w:num>
  <w:num w:numId="14">
    <w:abstractNumId w:val="18"/>
  </w:num>
  <w:num w:numId="15">
    <w:abstractNumId w:val="40"/>
  </w:num>
  <w:num w:numId="16">
    <w:abstractNumId w:val="19"/>
  </w:num>
  <w:num w:numId="17">
    <w:abstractNumId w:val="9"/>
  </w:num>
  <w:num w:numId="18">
    <w:abstractNumId w:val="2"/>
  </w:num>
  <w:num w:numId="19">
    <w:abstractNumId w:val="21"/>
  </w:num>
  <w:num w:numId="20">
    <w:abstractNumId w:val="21"/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</w:num>
  <w:num w:numId="23">
    <w:abstractNumId w:val="10"/>
  </w:num>
  <w:num w:numId="24">
    <w:abstractNumId w:val="25"/>
  </w:num>
  <w:num w:numId="25">
    <w:abstractNumId w:val="16"/>
  </w:num>
  <w:num w:numId="26">
    <w:abstractNumId w:val="7"/>
  </w:num>
  <w:num w:numId="27">
    <w:abstractNumId w:val="5"/>
  </w:num>
  <w:num w:numId="28">
    <w:abstractNumId w:val="0"/>
  </w:num>
  <w:num w:numId="29">
    <w:abstractNumId w:val="12"/>
  </w:num>
  <w:num w:numId="30">
    <w:abstractNumId w:val="34"/>
  </w:num>
  <w:num w:numId="31">
    <w:abstractNumId w:val="30"/>
  </w:num>
  <w:num w:numId="32">
    <w:abstractNumId w:val="29"/>
  </w:num>
  <w:num w:numId="33">
    <w:abstractNumId w:val="41"/>
  </w:num>
  <w:num w:numId="34">
    <w:abstractNumId w:val="33"/>
  </w:num>
  <w:num w:numId="35">
    <w:abstractNumId w:val="3"/>
  </w:num>
  <w:num w:numId="36">
    <w:abstractNumId w:val="15"/>
  </w:num>
  <w:num w:numId="37">
    <w:abstractNumId w:val="39"/>
  </w:num>
  <w:num w:numId="38">
    <w:abstractNumId w:val="4"/>
  </w:num>
  <w:num w:numId="39">
    <w:abstractNumId w:val="37"/>
  </w:num>
  <w:num w:numId="40">
    <w:abstractNumId w:val="13"/>
  </w:num>
  <w:num w:numId="41">
    <w:abstractNumId w:val="36"/>
  </w:num>
  <w:num w:numId="42">
    <w:abstractNumId w:val="35"/>
  </w:num>
  <w:num w:numId="43">
    <w:abstractNumId w:val="1"/>
  </w:num>
  <w:num w:numId="44">
    <w:abstractNumId w:val="17"/>
  </w:num>
  <w:num w:numId="45">
    <w:abstractNumId w:val="6"/>
  </w:num>
  <w:num w:numId="46">
    <w:abstractNumId w:val="24"/>
  </w:num>
  <w:num w:numId="47">
    <w:abstractNumId w:val="31"/>
  </w:num>
  <w:num w:numId="48">
    <w:abstractNumId w:val="2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esa Kocharyan">
    <w15:presenceInfo w15:providerId="None" w15:userId="Inesa Kochar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345"/>
    <w:rsid w:val="0000037D"/>
    <w:rsid w:val="000005D0"/>
    <w:rsid w:val="00000958"/>
    <w:rsid w:val="000013D6"/>
    <w:rsid w:val="000016BB"/>
    <w:rsid w:val="000027E1"/>
    <w:rsid w:val="00002C23"/>
    <w:rsid w:val="000031E3"/>
    <w:rsid w:val="000032AC"/>
    <w:rsid w:val="000033BC"/>
    <w:rsid w:val="00003DF0"/>
    <w:rsid w:val="000058CF"/>
    <w:rsid w:val="00005D30"/>
    <w:rsid w:val="00005FDE"/>
    <w:rsid w:val="0000622A"/>
    <w:rsid w:val="00006494"/>
    <w:rsid w:val="000073F8"/>
    <w:rsid w:val="000076A1"/>
    <w:rsid w:val="00007734"/>
    <w:rsid w:val="0000776B"/>
    <w:rsid w:val="00010ECA"/>
    <w:rsid w:val="00011354"/>
    <w:rsid w:val="00011CB9"/>
    <w:rsid w:val="00012347"/>
    <w:rsid w:val="00012911"/>
    <w:rsid w:val="00012E2C"/>
    <w:rsid w:val="00013093"/>
    <w:rsid w:val="000132F3"/>
    <w:rsid w:val="00013C24"/>
    <w:rsid w:val="000147C3"/>
    <w:rsid w:val="00015461"/>
    <w:rsid w:val="0001546B"/>
    <w:rsid w:val="0001593B"/>
    <w:rsid w:val="00016653"/>
    <w:rsid w:val="00016DFB"/>
    <w:rsid w:val="00017484"/>
    <w:rsid w:val="000209D3"/>
    <w:rsid w:val="00020B2E"/>
    <w:rsid w:val="00020C83"/>
    <w:rsid w:val="000211F4"/>
    <w:rsid w:val="00021240"/>
    <w:rsid w:val="00021B05"/>
    <w:rsid w:val="00021C2E"/>
    <w:rsid w:val="00023384"/>
    <w:rsid w:val="000238FE"/>
    <w:rsid w:val="00023F8F"/>
    <w:rsid w:val="000241CD"/>
    <w:rsid w:val="000246E6"/>
    <w:rsid w:val="00025353"/>
    <w:rsid w:val="00025A85"/>
    <w:rsid w:val="00026351"/>
    <w:rsid w:val="00026DA6"/>
    <w:rsid w:val="00027166"/>
    <w:rsid w:val="000275BF"/>
    <w:rsid w:val="000275EA"/>
    <w:rsid w:val="000276FB"/>
    <w:rsid w:val="0002787C"/>
    <w:rsid w:val="00027B94"/>
    <w:rsid w:val="00030D40"/>
    <w:rsid w:val="000312D9"/>
    <w:rsid w:val="000313A6"/>
    <w:rsid w:val="000316DF"/>
    <w:rsid w:val="0003232C"/>
    <w:rsid w:val="000330A3"/>
    <w:rsid w:val="00033946"/>
    <w:rsid w:val="00033B20"/>
    <w:rsid w:val="000347F8"/>
    <w:rsid w:val="00034CED"/>
    <w:rsid w:val="00034F16"/>
    <w:rsid w:val="00035C8A"/>
    <w:rsid w:val="00036F40"/>
    <w:rsid w:val="00037DDE"/>
    <w:rsid w:val="000406CC"/>
    <w:rsid w:val="000408D8"/>
    <w:rsid w:val="00040937"/>
    <w:rsid w:val="00040F45"/>
    <w:rsid w:val="000424BA"/>
    <w:rsid w:val="000429C3"/>
    <w:rsid w:val="00042AF3"/>
    <w:rsid w:val="00042BD4"/>
    <w:rsid w:val="00043225"/>
    <w:rsid w:val="0004387F"/>
    <w:rsid w:val="000444FD"/>
    <w:rsid w:val="00044BFB"/>
    <w:rsid w:val="000454CF"/>
    <w:rsid w:val="00045796"/>
    <w:rsid w:val="00046BAC"/>
    <w:rsid w:val="000473EF"/>
    <w:rsid w:val="000476E4"/>
    <w:rsid w:val="00047CDA"/>
    <w:rsid w:val="000506B2"/>
    <w:rsid w:val="00051490"/>
    <w:rsid w:val="00051B7F"/>
    <w:rsid w:val="00052084"/>
    <w:rsid w:val="000537FF"/>
    <w:rsid w:val="00053BFB"/>
    <w:rsid w:val="000540F1"/>
    <w:rsid w:val="00054F54"/>
    <w:rsid w:val="000550DA"/>
    <w:rsid w:val="00055129"/>
    <w:rsid w:val="00055195"/>
    <w:rsid w:val="00055CC2"/>
    <w:rsid w:val="00056516"/>
    <w:rsid w:val="00056AB4"/>
    <w:rsid w:val="00057264"/>
    <w:rsid w:val="000575CC"/>
    <w:rsid w:val="000604CF"/>
    <w:rsid w:val="00060FB1"/>
    <w:rsid w:val="00061153"/>
    <w:rsid w:val="000612B9"/>
    <w:rsid w:val="000621FB"/>
    <w:rsid w:val="0006220B"/>
    <w:rsid w:val="0006311D"/>
    <w:rsid w:val="00063AEF"/>
    <w:rsid w:val="00063CC5"/>
    <w:rsid w:val="00064747"/>
    <w:rsid w:val="00065C3B"/>
    <w:rsid w:val="0006703E"/>
    <w:rsid w:val="000702A0"/>
    <w:rsid w:val="000704B9"/>
    <w:rsid w:val="00070DBB"/>
    <w:rsid w:val="00071119"/>
    <w:rsid w:val="00071450"/>
    <w:rsid w:val="00071C65"/>
    <w:rsid w:val="00071D1C"/>
    <w:rsid w:val="00072BC8"/>
    <w:rsid w:val="00073430"/>
    <w:rsid w:val="00073587"/>
    <w:rsid w:val="000735B0"/>
    <w:rsid w:val="00073A04"/>
    <w:rsid w:val="00073A09"/>
    <w:rsid w:val="000745BE"/>
    <w:rsid w:val="00074CC1"/>
    <w:rsid w:val="00074CD6"/>
    <w:rsid w:val="00075791"/>
    <w:rsid w:val="00075997"/>
    <w:rsid w:val="00076092"/>
    <w:rsid w:val="000763E5"/>
    <w:rsid w:val="00077062"/>
    <w:rsid w:val="00077BB9"/>
    <w:rsid w:val="000803EB"/>
    <w:rsid w:val="00080C4E"/>
    <w:rsid w:val="00080E34"/>
    <w:rsid w:val="00080E73"/>
    <w:rsid w:val="000811C1"/>
    <w:rsid w:val="00081ED3"/>
    <w:rsid w:val="000822C1"/>
    <w:rsid w:val="00082ADC"/>
    <w:rsid w:val="00082DE0"/>
    <w:rsid w:val="00083476"/>
    <w:rsid w:val="00083558"/>
    <w:rsid w:val="000845F6"/>
    <w:rsid w:val="00084B51"/>
    <w:rsid w:val="00085047"/>
    <w:rsid w:val="00085931"/>
    <w:rsid w:val="000878DB"/>
    <w:rsid w:val="00087A30"/>
    <w:rsid w:val="0009038D"/>
    <w:rsid w:val="00090699"/>
    <w:rsid w:val="000911CA"/>
    <w:rsid w:val="00091751"/>
    <w:rsid w:val="0009215F"/>
    <w:rsid w:val="00092D0A"/>
    <w:rsid w:val="000937AD"/>
    <w:rsid w:val="0009380C"/>
    <w:rsid w:val="0009449B"/>
    <w:rsid w:val="000946A3"/>
    <w:rsid w:val="00094F5C"/>
    <w:rsid w:val="00095885"/>
    <w:rsid w:val="00095EB1"/>
    <w:rsid w:val="000964F1"/>
    <w:rsid w:val="00096865"/>
    <w:rsid w:val="0009758F"/>
    <w:rsid w:val="00097DE8"/>
    <w:rsid w:val="00097FDB"/>
    <w:rsid w:val="000A0A00"/>
    <w:rsid w:val="000A0E69"/>
    <w:rsid w:val="000A15F9"/>
    <w:rsid w:val="000A214C"/>
    <w:rsid w:val="000A323C"/>
    <w:rsid w:val="000A37CE"/>
    <w:rsid w:val="000A4FC5"/>
    <w:rsid w:val="000A5316"/>
    <w:rsid w:val="000A5B16"/>
    <w:rsid w:val="000A5F9E"/>
    <w:rsid w:val="000A6B75"/>
    <w:rsid w:val="000A72AD"/>
    <w:rsid w:val="000A7528"/>
    <w:rsid w:val="000A7BAB"/>
    <w:rsid w:val="000B0287"/>
    <w:rsid w:val="000B033F"/>
    <w:rsid w:val="000B0B17"/>
    <w:rsid w:val="000B0EA2"/>
    <w:rsid w:val="000B1C12"/>
    <w:rsid w:val="000B259E"/>
    <w:rsid w:val="000B269D"/>
    <w:rsid w:val="000B2CFA"/>
    <w:rsid w:val="000B33B2"/>
    <w:rsid w:val="000B3864"/>
    <w:rsid w:val="000B3994"/>
    <w:rsid w:val="000B3D1A"/>
    <w:rsid w:val="000B56E7"/>
    <w:rsid w:val="000B6189"/>
    <w:rsid w:val="000B6A70"/>
    <w:rsid w:val="000B700B"/>
    <w:rsid w:val="000B751B"/>
    <w:rsid w:val="000B7641"/>
    <w:rsid w:val="000B7C54"/>
    <w:rsid w:val="000C062F"/>
    <w:rsid w:val="000C0A9D"/>
    <w:rsid w:val="000C165F"/>
    <w:rsid w:val="000C1F17"/>
    <w:rsid w:val="000C264F"/>
    <w:rsid w:val="000C328E"/>
    <w:rsid w:val="000C36C6"/>
    <w:rsid w:val="000C3F69"/>
    <w:rsid w:val="000C5A09"/>
    <w:rsid w:val="000C6BA1"/>
    <w:rsid w:val="000C6E1C"/>
    <w:rsid w:val="000C6F81"/>
    <w:rsid w:val="000C7E08"/>
    <w:rsid w:val="000D07E4"/>
    <w:rsid w:val="000D10F1"/>
    <w:rsid w:val="000D16B6"/>
    <w:rsid w:val="000D16FB"/>
    <w:rsid w:val="000D1BED"/>
    <w:rsid w:val="000D1C6A"/>
    <w:rsid w:val="000D1EF5"/>
    <w:rsid w:val="000D2527"/>
    <w:rsid w:val="000D26F2"/>
    <w:rsid w:val="000D2D8A"/>
    <w:rsid w:val="000D3188"/>
    <w:rsid w:val="000D34C8"/>
    <w:rsid w:val="000D3B6D"/>
    <w:rsid w:val="000D3E63"/>
    <w:rsid w:val="000D4471"/>
    <w:rsid w:val="000D48B6"/>
    <w:rsid w:val="000D5766"/>
    <w:rsid w:val="000D590A"/>
    <w:rsid w:val="000D5A7F"/>
    <w:rsid w:val="000D6018"/>
    <w:rsid w:val="000D6A89"/>
    <w:rsid w:val="000D6C21"/>
    <w:rsid w:val="000D701E"/>
    <w:rsid w:val="000D7463"/>
    <w:rsid w:val="000D77C1"/>
    <w:rsid w:val="000E1AD4"/>
    <w:rsid w:val="000E1C31"/>
    <w:rsid w:val="000E2427"/>
    <w:rsid w:val="000E267C"/>
    <w:rsid w:val="000E2BCE"/>
    <w:rsid w:val="000E2F59"/>
    <w:rsid w:val="000E308B"/>
    <w:rsid w:val="000E32F5"/>
    <w:rsid w:val="000E3D1E"/>
    <w:rsid w:val="000E3F9A"/>
    <w:rsid w:val="000E4039"/>
    <w:rsid w:val="000E426E"/>
    <w:rsid w:val="000E47EB"/>
    <w:rsid w:val="000E4C35"/>
    <w:rsid w:val="000E5A91"/>
    <w:rsid w:val="000E5C19"/>
    <w:rsid w:val="000E624C"/>
    <w:rsid w:val="000E7612"/>
    <w:rsid w:val="000E789C"/>
    <w:rsid w:val="000E79BD"/>
    <w:rsid w:val="000E7A05"/>
    <w:rsid w:val="000F109E"/>
    <w:rsid w:val="000F1E54"/>
    <w:rsid w:val="000F2653"/>
    <w:rsid w:val="000F31EB"/>
    <w:rsid w:val="000F332D"/>
    <w:rsid w:val="000F338E"/>
    <w:rsid w:val="000F3939"/>
    <w:rsid w:val="000F3B31"/>
    <w:rsid w:val="000F3D76"/>
    <w:rsid w:val="000F494F"/>
    <w:rsid w:val="000F4B86"/>
    <w:rsid w:val="000F4C17"/>
    <w:rsid w:val="000F4D7B"/>
    <w:rsid w:val="000F5032"/>
    <w:rsid w:val="000F5900"/>
    <w:rsid w:val="000F5AE8"/>
    <w:rsid w:val="000F60F8"/>
    <w:rsid w:val="000F6952"/>
    <w:rsid w:val="000F6C24"/>
    <w:rsid w:val="000F6F0D"/>
    <w:rsid w:val="000F7026"/>
    <w:rsid w:val="000F7AE0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861"/>
    <w:rsid w:val="00106365"/>
    <w:rsid w:val="0010649F"/>
    <w:rsid w:val="00106D44"/>
    <w:rsid w:val="00106DEE"/>
    <w:rsid w:val="00107219"/>
    <w:rsid w:val="00110534"/>
    <w:rsid w:val="00110D13"/>
    <w:rsid w:val="00111FFB"/>
    <w:rsid w:val="00112960"/>
    <w:rsid w:val="00112B67"/>
    <w:rsid w:val="001133A3"/>
    <w:rsid w:val="0011340E"/>
    <w:rsid w:val="00113F0D"/>
    <w:rsid w:val="0011423D"/>
    <w:rsid w:val="001144D1"/>
    <w:rsid w:val="00115905"/>
    <w:rsid w:val="001159FA"/>
    <w:rsid w:val="0011611E"/>
    <w:rsid w:val="00116447"/>
    <w:rsid w:val="00117020"/>
    <w:rsid w:val="00117833"/>
    <w:rsid w:val="00117964"/>
    <w:rsid w:val="00117DAA"/>
    <w:rsid w:val="00121594"/>
    <w:rsid w:val="00121C8D"/>
    <w:rsid w:val="00122A1C"/>
    <w:rsid w:val="00122C1B"/>
    <w:rsid w:val="00122FC9"/>
    <w:rsid w:val="00123294"/>
    <w:rsid w:val="001235E7"/>
    <w:rsid w:val="001236FA"/>
    <w:rsid w:val="00123CF5"/>
    <w:rsid w:val="00123F5E"/>
    <w:rsid w:val="00124461"/>
    <w:rsid w:val="00125AA6"/>
    <w:rsid w:val="00126D48"/>
    <w:rsid w:val="001276C9"/>
    <w:rsid w:val="00130202"/>
    <w:rsid w:val="001305C6"/>
    <w:rsid w:val="00130A69"/>
    <w:rsid w:val="00131417"/>
    <w:rsid w:val="00131E9C"/>
    <w:rsid w:val="00132FA8"/>
    <w:rsid w:val="0013323F"/>
    <w:rsid w:val="00133A5A"/>
    <w:rsid w:val="00133CE4"/>
    <w:rsid w:val="00133EDA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3AE"/>
    <w:rsid w:val="00141B6B"/>
    <w:rsid w:val="00142496"/>
    <w:rsid w:val="001425FC"/>
    <w:rsid w:val="00142A66"/>
    <w:rsid w:val="001439BD"/>
    <w:rsid w:val="00143BD7"/>
    <w:rsid w:val="00143BE8"/>
    <w:rsid w:val="00143E8C"/>
    <w:rsid w:val="0014472E"/>
    <w:rsid w:val="001448D1"/>
    <w:rsid w:val="00144CB2"/>
    <w:rsid w:val="00144E38"/>
    <w:rsid w:val="00144F73"/>
    <w:rsid w:val="001458D6"/>
    <w:rsid w:val="00145CC3"/>
    <w:rsid w:val="00145EEE"/>
    <w:rsid w:val="00146685"/>
    <w:rsid w:val="00146FC5"/>
    <w:rsid w:val="00147CD0"/>
    <w:rsid w:val="00147F14"/>
    <w:rsid w:val="00147FD7"/>
    <w:rsid w:val="0015000D"/>
    <w:rsid w:val="001507C1"/>
    <w:rsid w:val="00150D12"/>
    <w:rsid w:val="001514D1"/>
    <w:rsid w:val="001515DE"/>
    <w:rsid w:val="001522CE"/>
    <w:rsid w:val="00152564"/>
    <w:rsid w:val="00152788"/>
    <w:rsid w:val="00153078"/>
    <w:rsid w:val="00153A85"/>
    <w:rsid w:val="00153B9F"/>
    <w:rsid w:val="00153C87"/>
    <w:rsid w:val="00155668"/>
    <w:rsid w:val="0015583C"/>
    <w:rsid w:val="0015589E"/>
    <w:rsid w:val="00155C35"/>
    <w:rsid w:val="001561A5"/>
    <w:rsid w:val="00156C09"/>
    <w:rsid w:val="0015749C"/>
    <w:rsid w:val="001578A1"/>
    <w:rsid w:val="001578D4"/>
    <w:rsid w:val="00157ECC"/>
    <w:rsid w:val="00157FD2"/>
    <w:rsid w:val="0016001A"/>
    <w:rsid w:val="001600FF"/>
    <w:rsid w:val="0016055A"/>
    <w:rsid w:val="001609F6"/>
    <w:rsid w:val="00160AE4"/>
    <w:rsid w:val="00160BB4"/>
    <w:rsid w:val="00161428"/>
    <w:rsid w:val="00161B32"/>
    <w:rsid w:val="00161E41"/>
    <w:rsid w:val="0016213E"/>
    <w:rsid w:val="00163324"/>
    <w:rsid w:val="001647D2"/>
    <w:rsid w:val="00164BBC"/>
    <w:rsid w:val="0016519F"/>
    <w:rsid w:val="00166A88"/>
    <w:rsid w:val="001679A6"/>
    <w:rsid w:val="001707DC"/>
    <w:rsid w:val="00171E80"/>
    <w:rsid w:val="001723D6"/>
    <w:rsid w:val="001724D7"/>
    <w:rsid w:val="00172776"/>
    <w:rsid w:val="00172BC4"/>
    <w:rsid w:val="001732FB"/>
    <w:rsid w:val="00173578"/>
    <w:rsid w:val="001739E4"/>
    <w:rsid w:val="00174C83"/>
    <w:rsid w:val="00174DAB"/>
    <w:rsid w:val="00174FE1"/>
    <w:rsid w:val="00175F8F"/>
    <w:rsid w:val="00175FDC"/>
    <w:rsid w:val="001763F5"/>
    <w:rsid w:val="00176A38"/>
    <w:rsid w:val="00176A92"/>
    <w:rsid w:val="00177A5C"/>
    <w:rsid w:val="00177D71"/>
    <w:rsid w:val="00177FCE"/>
    <w:rsid w:val="00180134"/>
    <w:rsid w:val="00180B4B"/>
    <w:rsid w:val="00180D64"/>
    <w:rsid w:val="00180EB9"/>
    <w:rsid w:val="00180EE9"/>
    <w:rsid w:val="00181951"/>
    <w:rsid w:val="00181C60"/>
    <w:rsid w:val="00181F0F"/>
    <w:rsid w:val="00181F75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6B0B"/>
    <w:rsid w:val="00186BBB"/>
    <w:rsid w:val="001878F0"/>
    <w:rsid w:val="00190792"/>
    <w:rsid w:val="00190CAD"/>
    <w:rsid w:val="00190F3E"/>
    <w:rsid w:val="00191D27"/>
    <w:rsid w:val="00191D5F"/>
    <w:rsid w:val="001925CB"/>
    <w:rsid w:val="00192606"/>
    <w:rsid w:val="001926B2"/>
    <w:rsid w:val="00192A1C"/>
    <w:rsid w:val="001932A7"/>
    <w:rsid w:val="00193871"/>
    <w:rsid w:val="001939A5"/>
    <w:rsid w:val="00194598"/>
    <w:rsid w:val="0019484C"/>
    <w:rsid w:val="001954C8"/>
    <w:rsid w:val="001956A4"/>
    <w:rsid w:val="00195F24"/>
    <w:rsid w:val="00196487"/>
    <w:rsid w:val="00196B1D"/>
    <w:rsid w:val="00196F14"/>
    <w:rsid w:val="001A070B"/>
    <w:rsid w:val="001A081D"/>
    <w:rsid w:val="001A179F"/>
    <w:rsid w:val="001A1E6B"/>
    <w:rsid w:val="001A23A6"/>
    <w:rsid w:val="001A2579"/>
    <w:rsid w:val="001A2F72"/>
    <w:rsid w:val="001A3D6D"/>
    <w:rsid w:val="001A3FEC"/>
    <w:rsid w:val="001A424D"/>
    <w:rsid w:val="001A43A4"/>
    <w:rsid w:val="001A44A6"/>
    <w:rsid w:val="001A4EF7"/>
    <w:rsid w:val="001A5BC8"/>
    <w:rsid w:val="001A5C02"/>
    <w:rsid w:val="001A6383"/>
    <w:rsid w:val="001A6561"/>
    <w:rsid w:val="001A6B31"/>
    <w:rsid w:val="001A77DF"/>
    <w:rsid w:val="001A7E4B"/>
    <w:rsid w:val="001B0D9A"/>
    <w:rsid w:val="001B1050"/>
    <w:rsid w:val="001B1370"/>
    <w:rsid w:val="001B1C67"/>
    <w:rsid w:val="001B1FC4"/>
    <w:rsid w:val="001B32D9"/>
    <w:rsid w:val="001B37D2"/>
    <w:rsid w:val="001B37FE"/>
    <w:rsid w:val="001B3810"/>
    <w:rsid w:val="001B38D6"/>
    <w:rsid w:val="001B41EC"/>
    <w:rsid w:val="001B45A9"/>
    <w:rsid w:val="001B478E"/>
    <w:rsid w:val="001B4CFF"/>
    <w:rsid w:val="001B5DD1"/>
    <w:rsid w:val="001B6807"/>
    <w:rsid w:val="001B6FCF"/>
    <w:rsid w:val="001B7704"/>
    <w:rsid w:val="001C07C6"/>
    <w:rsid w:val="001C0849"/>
    <w:rsid w:val="001C1570"/>
    <w:rsid w:val="001C27A8"/>
    <w:rsid w:val="001C3D83"/>
    <w:rsid w:val="001C3F6C"/>
    <w:rsid w:val="001C5155"/>
    <w:rsid w:val="001C57FD"/>
    <w:rsid w:val="001C6688"/>
    <w:rsid w:val="001C76F7"/>
    <w:rsid w:val="001D0249"/>
    <w:rsid w:val="001D129F"/>
    <w:rsid w:val="001D1D00"/>
    <w:rsid w:val="001D209D"/>
    <w:rsid w:val="001D2159"/>
    <w:rsid w:val="001D23E8"/>
    <w:rsid w:val="001D2D62"/>
    <w:rsid w:val="001D505E"/>
    <w:rsid w:val="001D5785"/>
    <w:rsid w:val="001D5FF7"/>
    <w:rsid w:val="001D6531"/>
    <w:rsid w:val="001D6E7A"/>
    <w:rsid w:val="001D7228"/>
    <w:rsid w:val="001D74FA"/>
    <w:rsid w:val="001D78C5"/>
    <w:rsid w:val="001E0216"/>
    <w:rsid w:val="001E069E"/>
    <w:rsid w:val="001E06D6"/>
    <w:rsid w:val="001E0BC2"/>
    <w:rsid w:val="001E2794"/>
    <w:rsid w:val="001E2814"/>
    <w:rsid w:val="001E3D3F"/>
    <w:rsid w:val="001E4333"/>
    <w:rsid w:val="001E47D5"/>
    <w:rsid w:val="001E4A24"/>
    <w:rsid w:val="001E5412"/>
    <w:rsid w:val="001E55B2"/>
    <w:rsid w:val="001E5866"/>
    <w:rsid w:val="001E6CAC"/>
    <w:rsid w:val="001E7733"/>
    <w:rsid w:val="001E7EAA"/>
    <w:rsid w:val="001E7FE7"/>
    <w:rsid w:val="001F0335"/>
    <w:rsid w:val="001F0371"/>
    <w:rsid w:val="001F0B18"/>
    <w:rsid w:val="001F0F81"/>
    <w:rsid w:val="001F195F"/>
    <w:rsid w:val="001F1DF0"/>
    <w:rsid w:val="001F1DF7"/>
    <w:rsid w:val="001F2359"/>
    <w:rsid w:val="001F2926"/>
    <w:rsid w:val="001F3237"/>
    <w:rsid w:val="001F3676"/>
    <w:rsid w:val="001F386B"/>
    <w:rsid w:val="001F56F3"/>
    <w:rsid w:val="001F5834"/>
    <w:rsid w:val="001F5FDE"/>
    <w:rsid w:val="001F6578"/>
    <w:rsid w:val="001F6AFB"/>
    <w:rsid w:val="001F760C"/>
    <w:rsid w:val="001F77EC"/>
    <w:rsid w:val="001F7821"/>
    <w:rsid w:val="002004DB"/>
    <w:rsid w:val="00200B3B"/>
    <w:rsid w:val="002017CB"/>
    <w:rsid w:val="002019A4"/>
    <w:rsid w:val="00201DA0"/>
    <w:rsid w:val="00201F2E"/>
    <w:rsid w:val="00202F4D"/>
    <w:rsid w:val="00202FD6"/>
    <w:rsid w:val="002032CE"/>
    <w:rsid w:val="002035B5"/>
    <w:rsid w:val="0020385D"/>
    <w:rsid w:val="00203917"/>
    <w:rsid w:val="002046BF"/>
    <w:rsid w:val="002047CE"/>
    <w:rsid w:val="00204930"/>
    <w:rsid w:val="00204B03"/>
    <w:rsid w:val="00204E53"/>
    <w:rsid w:val="00204EEA"/>
    <w:rsid w:val="00205689"/>
    <w:rsid w:val="00205A1C"/>
    <w:rsid w:val="00205BD9"/>
    <w:rsid w:val="002069C9"/>
    <w:rsid w:val="00206AF8"/>
    <w:rsid w:val="0020701A"/>
    <w:rsid w:val="00207490"/>
    <w:rsid w:val="00207F88"/>
    <w:rsid w:val="002100B3"/>
    <w:rsid w:val="002101F2"/>
    <w:rsid w:val="00210BB3"/>
    <w:rsid w:val="00210F0C"/>
    <w:rsid w:val="00211425"/>
    <w:rsid w:val="0021329C"/>
    <w:rsid w:val="002137E6"/>
    <w:rsid w:val="00213830"/>
    <w:rsid w:val="00213EB8"/>
    <w:rsid w:val="002142E1"/>
    <w:rsid w:val="00214462"/>
    <w:rsid w:val="00214DC7"/>
    <w:rsid w:val="002166CE"/>
    <w:rsid w:val="00216747"/>
    <w:rsid w:val="00217344"/>
    <w:rsid w:val="00217710"/>
    <w:rsid w:val="00217A51"/>
    <w:rsid w:val="00220ACB"/>
    <w:rsid w:val="00220C7C"/>
    <w:rsid w:val="00220EB4"/>
    <w:rsid w:val="00221873"/>
    <w:rsid w:val="002218FE"/>
    <w:rsid w:val="00221C7B"/>
    <w:rsid w:val="0022247D"/>
    <w:rsid w:val="00223984"/>
    <w:rsid w:val="00223DF0"/>
    <w:rsid w:val="00224014"/>
    <w:rsid w:val="002240AB"/>
    <w:rsid w:val="002245A8"/>
    <w:rsid w:val="002250D8"/>
    <w:rsid w:val="0022515E"/>
    <w:rsid w:val="002252CD"/>
    <w:rsid w:val="00226412"/>
    <w:rsid w:val="00226D65"/>
    <w:rsid w:val="002273AD"/>
    <w:rsid w:val="0022770A"/>
    <w:rsid w:val="00227947"/>
    <w:rsid w:val="00227C9F"/>
    <w:rsid w:val="00230A17"/>
    <w:rsid w:val="00230B12"/>
    <w:rsid w:val="00230C8F"/>
    <w:rsid w:val="0023115E"/>
    <w:rsid w:val="00232D60"/>
    <w:rsid w:val="00232FE2"/>
    <w:rsid w:val="00233B5F"/>
    <w:rsid w:val="00233BB7"/>
    <w:rsid w:val="0023433D"/>
    <w:rsid w:val="00234B8B"/>
    <w:rsid w:val="00235549"/>
    <w:rsid w:val="0023571C"/>
    <w:rsid w:val="00235D56"/>
    <w:rsid w:val="00235DAA"/>
    <w:rsid w:val="00236B75"/>
    <w:rsid w:val="002370BC"/>
    <w:rsid w:val="00237298"/>
    <w:rsid w:val="00237F41"/>
    <w:rsid w:val="0024027D"/>
    <w:rsid w:val="00240289"/>
    <w:rsid w:val="002406D8"/>
    <w:rsid w:val="0024186B"/>
    <w:rsid w:val="00241C72"/>
    <w:rsid w:val="00241F05"/>
    <w:rsid w:val="0024205E"/>
    <w:rsid w:val="00244B38"/>
    <w:rsid w:val="0024501F"/>
    <w:rsid w:val="00246076"/>
    <w:rsid w:val="002461B3"/>
    <w:rsid w:val="0025145E"/>
    <w:rsid w:val="00251CF9"/>
    <w:rsid w:val="00252C9C"/>
    <w:rsid w:val="00253B00"/>
    <w:rsid w:val="002542AE"/>
    <w:rsid w:val="002547E7"/>
    <w:rsid w:val="00254A36"/>
    <w:rsid w:val="00255145"/>
    <w:rsid w:val="002554A3"/>
    <w:rsid w:val="002559B9"/>
    <w:rsid w:val="00255F0E"/>
    <w:rsid w:val="0025693E"/>
    <w:rsid w:val="00257773"/>
    <w:rsid w:val="00257D03"/>
    <w:rsid w:val="00260163"/>
    <w:rsid w:val="00260983"/>
    <w:rsid w:val="00260C21"/>
    <w:rsid w:val="00260E64"/>
    <w:rsid w:val="00261277"/>
    <w:rsid w:val="0026158D"/>
    <w:rsid w:val="00261A75"/>
    <w:rsid w:val="002626F7"/>
    <w:rsid w:val="00262914"/>
    <w:rsid w:val="0026293A"/>
    <w:rsid w:val="00263035"/>
    <w:rsid w:val="00263094"/>
    <w:rsid w:val="002638A5"/>
    <w:rsid w:val="00263D72"/>
    <w:rsid w:val="00263E28"/>
    <w:rsid w:val="0026426F"/>
    <w:rsid w:val="002649BD"/>
    <w:rsid w:val="00264C9C"/>
    <w:rsid w:val="00264CC6"/>
    <w:rsid w:val="00264FAF"/>
    <w:rsid w:val="00265A4B"/>
    <w:rsid w:val="00265D18"/>
    <w:rsid w:val="00265FD8"/>
    <w:rsid w:val="00266522"/>
    <w:rsid w:val="002665A4"/>
    <w:rsid w:val="00266FCE"/>
    <w:rsid w:val="002674D5"/>
    <w:rsid w:val="0026768D"/>
    <w:rsid w:val="00267EC5"/>
    <w:rsid w:val="0027052A"/>
    <w:rsid w:val="00270D59"/>
    <w:rsid w:val="00271463"/>
    <w:rsid w:val="002716CA"/>
    <w:rsid w:val="00271DF6"/>
    <w:rsid w:val="00272375"/>
    <w:rsid w:val="0027256A"/>
    <w:rsid w:val="002737E0"/>
    <w:rsid w:val="00273A88"/>
    <w:rsid w:val="00273B4F"/>
    <w:rsid w:val="00273E71"/>
    <w:rsid w:val="00273F5F"/>
    <w:rsid w:val="00274353"/>
    <w:rsid w:val="0027499F"/>
    <w:rsid w:val="00274F0E"/>
    <w:rsid w:val="002754C4"/>
    <w:rsid w:val="0027573B"/>
    <w:rsid w:val="00276441"/>
    <w:rsid w:val="00276B03"/>
    <w:rsid w:val="0027775F"/>
    <w:rsid w:val="00277D4A"/>
    <w:rsid w:val="00277F14"/>
    <w:rsid w:val="002805D6"/>
    <w:rsid w:val="002807DD"/>
    <w:rsid w:val="00280E91"/>
    <w:rsid w:val="00281D16"/>
    <w:rsid w:val="00283198"/>
    <w:rsid w:val="00283E26"/>
    <w:rsid w:val="00283F0A"/>
    <w:rsid w:val="00284259"/>
    <w:rsid w:val="002845EA"/>
    <w:rsid w:val="002846B1"/>
    <w:rsid w:val="00284ED2"/>
    <w:rsid w:val="00285B15"/>
    <w:rsid w:val="00286CDB"/>
    <w:rsid w:val="0028726A"/>
    <w:rsid w:val="002909B4"/>
    <w:rsid w:val="0029127F"/>
    <w:rsid w:val="00291919"/>
    <w:rsid w:val="00291EFF"/>
    <w:rsid w:val="002926D4"/>
    <w:rsid w:val="00292A46"/>
    <w:rsid w:val="00293527"/>
    <w:rsid w:val="00293A25"/>
    <w:rsid w:val="00293A76"/>
    <w:rsid w:val="00293B45"/>
    <w:rsid w:val="002941F2"/>
    <w:rsid w:val="00294BD5"/>
    <w:rsid w:val="00294F67"/>
    <w:rsid w:val="00294FFF"/>
    <w:rsid w:val="0029515A"/>
    <w:rsid w:val="002951A1"/>
    <w:rsid w:val="00295AEE"/>
    <w:rsid w:val="00297195"/>
    <w:rsid w:val="0029734E"/>
    <w:rsid w:val="002A058F"/>
    <w:rsid w:val="002A0700"/>
    <w:rsid w:val="002A0C06"/>
    <w:rsid w:val="002A0F45"/>
    <w:rsid w:val="002A10B2"/>
    <w:rsid w:val="002A18C5"/>
    <w:rsid w:val="002A1FAC"/>
    <w:rsid w:val="002A3785"/>
    <w:rsid w:val="002A3FC1"/>
    <w:rsid w:val="002A464D"/>
    <w:rsid w:val="002A4BE0"/>
    <w:rsid w:val="002A5A1A"/>
    <w:rsid w:val="002A600F"/>
    <w:rsid w:val="002A64D8"/>
    <w:rsid w:val="002A665D"/>
    <w:rsid w:val="002A6730"/>
    <w:rsid w:val="002A6EFD"/>
    <w:rsid w:val="002A7380"/>
    <w:rsid w:val="002A7554"/>
    <w:rsid w:val="002A76C6"/>
    <w:rsid w:val="002A7A40"/>
    <w:rsid w:val="002A7C6E"/>
    <w:rsid w:val="002B0258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72D"/>
    <w:rsid w:val="002B3E53"/>
    <w:rsid w:val="002B4457"/>
    <w:rsid w:val="002B4FD9"/>
    <w:rsid w:val="002B51FB"/>
    <w:rsid w:val="002B568E"/>
    <w:rsid w:val="002B5F87"/>
    <w:rsid w:val="002B6548"/>
    <w:rsid w:val="002B7388"/>
    <w:rsid w:val="002B7594"/>
    <w:rsid w:val="002C0665"/>
    <w:rsid w:val="002C071B"/>
    <w:rsid w:val="002C0DD6"/>
    <w:rsid w:val="002C1050"/>
    <w:rsid w:val="002C10A0"/>
    <w:rsid w:val="002C12AE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4E59"/>
    <w:rsid w:val="002C4FA1"/>
    <w:rsid w:val="002C5710"/>
    <w:rsid w:val="002C5A1D"/>
    <w:rsid w:val="002C605B"/>
    <w:rsid w:val="002C6CF7"/>
    <w:rsid w:val="002C7037"/>
    <w:rsid w:val="002C7F9B"/>
    <w:rsid w:val="002D02FE"/>
    <w:rsid w:val="002D0E98"/>
    <w:rsid w:val="002D156F"/>
    <w:rsid w:val="002D1AAA"/>
    <w:rsid w:val="002D207D"/>
    <w:rsid w:val="002D20E8"/>
    <w:rsid w:val="002D236D"/>
    <w:rsid w:val="002D3C61"/>
    <w:rsid w:val="002D3E30"/>
    <w:rsid w:val="002D4250"/>
    <w:rsid w:val="002D4575"/>
    <w:rsid w:val="002D4EEB"/>
    <w:rsid w:val="002D52CC"/>
    <w:rsid w:val="002D5580"/>
    <w:rsid w:val="002D5796"/>
    <w:rsid w:val="002D5CF0"/>
    <w:rsid w:val="002D601F"/>
    <w:rsid w:val="002D60D3"/>
    <w:rsid w:val="002D6A4F"/>
    <w:rsid w:val="002D6F1A"/>
    <w:rsid w:val="002D7D70"/>
    <w:rsid w:val="002E069D"/>
    <w:rsid w:val="002E0768"/>
    <w:rsid w:val="002E07CB"/>
    <w:rsid w:val="002E0877"/>
    <w:rsid w:val="002E1554"/>
    <w:rsid w:val="002E220F"/>
    <w:rsid w:val="002E3165"/>
    <w:rsid w:val="002E399F"/>
    <w:rsid w:val="002E3D9E"/>
    <w:rsid w:val="002E3ED1"/>
    <w:rsid w:val="002E413F"/>
    <w:rsid w:val="002E4305"/>
    <w:rsid w:val="002E4A6E"/>
    <w:rsid w:val="002E51EC"/>
    <w:rsid w:val="002E530A"/>
    <w:rsid w:val="002E531D"/>
    <w:rsid w:val="002E5BEB"/>
    <w:rsid w:val="002E5BF4"/>
    <w:rsid w:val="002E5FDA"/>
    <w:rsid w:val="002E61C0"/>
    <w:rsid w:val="002E7097"/>
    <w:rsid w:val="002E727E"/>
    <w:rsid w:val="002E7418"/>
    <w:rsid w:val="002E7E9C"/>
    <w:rsid w:val="002E7EE1"/>
    <w:rsid w:val="002F0989"/>
    <w:rsid w:val="002F1AB3"/>
    <w:rsid w:val="002F1F78"/>
    <w:rsid w:val="002F2045"/>
    <w:rsid w:val="002F2657"/>
    <w:rsid w:val="002F2A55"/>
    <w:rsid w:val="002F2B23"/>
    <w:rsid w:val="002F32C9"/>
    <w:rsid w:val="002F35FE"/>
    <w:rsid w:val="002F4914"/>
    <w:rsid w:val="002F6164"/>
    <w:rsid w:val="002F6FA0"/>
    <w:rsid w:val="002F7000"/>
    <w:rsid w:val="002F7391"/>
    <w:rsid w:val="002F7A7E"/>
    <w:rsid w:val="00300FF3"/>
    <w:rsid w:val="00301193"/>
    <w:rsid w:val="0030129D"/>
    <w:rsid w:val="00301EBE"/>
    <w:rsid w:val="00301FDD"/>
    <w:rsid w:val="00302A3A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90E"/>
    <w:rsid w:val="00306C33"/>
    <w:rsid w:val="00307F3C"/>
    <w:rsid w:val="003101E4"/>
    <w:rsid w:val="00310A82"/>
    <w:rsid w:val="00310B6E"/>
    <w:rsid w:val="00310CF3"/>
    <w:rsid w:val="00310E9A"/>
    <w:rsid w:val="00310ED2"/>
    <w:rsid w:val="00311076"/>
    <w:rsid w:val="003115DA"/>
    <w:rsid w:val="00311819"/>
    <w:rsid w:val="00311DD0"/>
    <w:rsid w:val="003122C6"/>
    <w:rsid w:val="003141B6"/>
    <w:rsid w:val="00314477"/>
    <w:rsid w:val="00316381"/>
    <w:rsid w:val="003163A5"/>
    <w:rsid w:val="003169A4"/>
    <w:rsid w:val="00317BD2"/>
    <w:rsid w:val="0032047E"/>
    <w:rsid w:val="0032071C"/>
    <w:rsid w:val="00320EB6"/>
    <w:rsid w:val="00321A56"/>
    <w:rsid w:val="00321B20"/>
    <w:rsid w:val="003227A6"/>
    <w:rsid w:val="003240F7"/>
    <w:rsid w:val="00324603"/>
    <w:rsid w:val="00324B51"/>
    <w:rsid w:val="00325001"/>
    <w:rsid w:val="00325043"/>
    <w:rsid w:val="00325523"/>
    <w:rsid w:val="00325546"/>
    <w:rsid w:val="003259C5"/>
    <w:rsid w:val="00325B90"/>
    <w:rsid w:val="00325CC0"/>
    <w:rsid w:val="00325E50"/>
    <w:rsid w:val="00326507"/>
    <w:rsid w:val="003267C8"/>
    <w:rsid w:val="00327291"/>
    <w:rsid w:val="00327436"/>
    <w:rsid w:val="0033253D"/>
    <w:rsid w:val="00333314"/>
    <w:rsid w:val="00333B85"/>
    <w:rsid w:val="00334564"/>
    <w:rsid w:val="0033460C"/>
    <w:rsid w:val="00334689"/>
    <w:rsid w:val="003347CE"/>
    <w:rsid w:val="0033571F"/>
    <w:rsid w:val="00335C2A"/>
    <w:rsid w:val="00335D2A"/>
    <w:rsid w:val="00335DAA"/>
    <w:rsid w:val="00336709"/>
    <w:rsid w:val="003369A4"/>
    <w:rsid w:val="00336F9A"/>
    <w:rsid w:val="0033740E"/>
    <w:rsid w:val="00337C99"/>
    <w:rsid w:val="00340083"/>
    <w:rsid w:val="00340659"/>
    <w:rsid w:val="003414F9"/>
    <w:rsid w:val="00341747"/>
    <w:rsid w:val="00341A74"/>
    <w:rsid w:val="00341D7A"/>
    <w:rsid w:val="00341ED4"/>
    <w:rsid w:val="0034272D"/>
    <w:rsid w:val="003427DF"/>
    <w:rsid w:val="003436A5"/>
    <w:rsid w:val="00344E49"/>
    <w:rsid w:val="00345909"/>
    <w:rsid w:val="003468B8"/>
    <w:rsid w:val="00347499"/>
    <w:rsid w:val="003475E1"/>
    <w:rsid w:val="0034777A"/>
    <w:rsid w:val="003500D1"/>
    <w:rsid w:val="00350210"/>
    <w:rsid w:val="00350AC4"/>
    <w:rsid w:val="00351A22"/>
    <w:rsid w:val="003522AE"/>
    <w:rsid w:val="003529EA"/>
    <w:rsid w:val="00352DB8"/>
    <w:rsid w:val="0035482E"/>
    <w:rsid w:val="00354AEF"/>
    <w:rsid w:val="0035555B"/>
    <w:rsid w:val="0035588C"/>
    <w:rsid w:val="00355B51"/>
    <w:rsid w:val="0035631F"/>
    <w:rsid w:val="00356463"/>
    <w:rsid w:val="00356BF3"/>
    <w:rsid w:val="00356E06"/>
    <w:rsid w:val="003572A0"/>
    <w:rsid w:val="003572EA"/>
    <w:rsid w:val="003579C1"/>
    <w:rsid w:val="00357A33"/>
    <w:rsid w:val="00357AA2"/>
    <w:rsid w:val="00357D48"/>
    <w:rsid w:val="00357E1B"/>
    <w:rsid w:val="003605D5"/>
    <w:rsid w:val="00360CF1"/>
    <w:rsid w:val="0036230B"/>
    <w:rsid w:val="003624C3"/>
    <w:rsid w:val="003629F7"/>
    <w:rsid w:val="00362C3A"/>
    <w:rsid w:val="00363298"/>
    <w:rsid w:val="00363335"/>
    <w:rsid w:val="00363627"/>
    <w:rsid w:val="00363E98"/>
    <w:rsid w:val="00364E7A"/>
    <w:rsid w:val="003650C5"/>
    <w:rsid w:val="0036520F"/>
    <w:rsid w:val="0036534A"/>
    <w:rsid w:val="003653B7"/>
    <w:rsid w:val="00365632"/>
    <w:rsid w:val="00366B94"/>
    <w:rsid w:val="00366C4E"/>
    <w:rsid w:val="00367A9A"/>
    <w:rsid w:val="00367F26"/>
    <w:rsid w:val="003704F8"/>
    <w:rsid w:val="00370ECD"/>
    <w:rsid w:val="0037177E"/>
    <w:rsid w:val="003717D2"/>
    <w:rsid w:val="003722AB"/>
    <w:rsid w:val="00372C2B"/>
    <w:rsid w:val="00372C67"/>
    <w:rsid w:val="00372D7E"/>
    <w:rsid w:val="00372FAD"/>
    <w:rsid w:val="0037329F"/>
    <w:rsid w:val="00373EC9"/>
    <w:rsid w:val="00374EAE"/>
    <w:rsid w:val="00374F4A"/>
    <w:rsid w:val="00374F5C"/>
    <w:rsid w:val="00375205"/>
    <w:rsid w:val="003755FD"/>
    <w:rsid w:val="00375987"/>
    <w:rsid w:val="00375AC2"/>
    <w:rsid w:val="00375D38"/>
    <w:rsid w:val="00375E5E"/>
    <w:rsid w:val="00375FD2"/>
    <w:rsid w:val="003760B7"/>
    <w:rsid w:val="00376924"/>
    <w:rsid w:val="00376A9D"/>
    <w:rsid w:val="00376F24"/>
    <w:rsid w:val="00377627"/>
    <w:rsid w:val="00377976"/>
    <w:rsid w:val="00377A01"/>
    <w:rsid w:val="00377A47"/>
    <w:rsid w:val="003802B8"/>
    <w:rsid w:val="00380721"/>
    <w:rsid w:val="00380AEB"/>
    <w:rsid w:val="00381658"/>
    <w:rsid w:val="00381E92"/>
    <w:rsid w:val="003823BA"/>
    <w:rsid w:val="0038256B"/>
    <w:rsid w:val="00382B60"/>
    <w:rsid w:val="0038317B"/>
    <w:rsid w:val="00383467"/>
    <w:rsid w:val="0038400D"/>
    <w:rsid w:val="0038438D"/>
    <w:rsid w:val="0038517B"/>
    <w:rsid w:val="00385C27"/>
    <w:rsid w:val="0038674A"/>
    <w:rsid w:val="00386E4B"/>
    <w:rsid w:val="003871DA"/>
    <w:rsid w:val="00387BD3"/>
    <w:rsid w:val="00387D68"/>
    <w:rsid w:val="00391276"/>
    <w:rsid w:val="0039134D"/>
    <w:rsid w:val="00391E56"/>
    <w:rsid w:val="00391F90"/>
    <w:rsid w:val="00392525"/>
    <w:rsid w:val="0039338D"/>
    <w:rsid w:val="003946B4"/>
    <w:rsid w:val="00394990"/>
    <w:rsid w:val="003949A5"/>
    <w:rsid w:val="0039582D"/>
    <w:rsid w:val="00395B34"/>
    <w:rsid w:val="00395D6D"/>
    <w:rsid w:val="003960EA"/>
    <w:rsid w:val="0039646A"/>
    <w:rsid w:val="00396C8F"/>
    <w:rsid w:val="00396D60"/>
    <w:rsid w:val="00396EDB"/>
    <w:rsid w:val="003972CC"/>
    <w:rsid w:val="00397DC0"/>
    <w:rsid w:val="003A0225"/>
    <w:rsid w:val="003A0A31"/>
    <w:rsid w:val="003A145D"/>
    <w:rsid w:val="003A1A43"/>
    <w:rsid w:val="003A1EBB"/>
    <w:rsid w:val="003A2BE0"/>
    <w:rsid w:val="003A2D11"/>
    <w:rsid w:val="003A337D"/>
    <w:rsid w:val="003A39AC"/>
    <w:rsid w:val="003A5049"/>
    <w:rsid w:val="003A5533"/>
    <w:rsid w:val="003A62A4"/>
    <w:rsid w:val="003A645E"/>
    <w:rsid w:val="003A6791"/>
    <w:rsid w:val="003A734A"/>
    <w:rsid w:val="003A7B6D"/>
    <w:rsid w:val="003B0D6E"/>
    <w:rsid w:val="003B1FC0"/>
    <w:rsid w:val="003B2247"/>
    <w:rsid w:val="003B2E7E"/>
    <w:rsid w:val="003B2F27"/>
    <w:rsid w:val="003B3302"/>
    <w:rsid w:val="003B3A13"/>
    <w:rsid w:val="003B3E74"/>
    <w:rsid w:val="003B44B1"/>
    <w:rsid w:val="003B4A74"/>
    <w:rsid w:val="003B4FF9"/>
    <w:rsid w:val="003B585C"/>
    <w:rsid w:val="003B5B5B"/>
    <w:rsid w:val="003B60D5"/>
    <w:rsid w:val="003B644B"/>
    <w:rsid w:val="003B6791"/>
    <w:rsid w:val="003B681E"/>
    <w:rsid w:val="003B694D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6A8"/>
    <w:rsid w:val="003C29C6"/>
    <w:rsid w:val="003C2B7E"/>
    <w:rsid w:val="003C2BAE"/>
    <w:rsid w:val="003C2BDB"/>
    <w:rsid w:val="003C2BDC"/>
    <w:rsid w:val="003C2C15"/>
    <w:rsid w:val="003C324E"/>
    <w:rsid w:val="003C3660"/>
    <w:rsid w:val="003C3E7A"/>
    <w:rsid w:val="003C4CAC"/>
    <w:rsid w:val="003C53D4"/>
    <w:rsid w:val="003C5795"/>
    <w:rsid w:val="003C5E16"/>
    <w:rsid w:val="003C61D5"/>
    <w:rsid w:val="003C670C"/>
    <w:rsid w:val="003C6A92"/>
    <w:rsid w:val="003C6D42"/>
    <w:rsid w:val="003C7160"/>
    <w:rsid w:val="003C7C80"/>
    <w:rsid w:val="003D0075"/>
    <w:rsid w:val="003D0E3C"/>
    <w:rsid w:val="003D14E9"/>
    <w:rsid w:val="003D1CF4"/>
    <w:rsid w:val="003D2166"/>
    <w:rsid w:val="003D290D"/>
    <w:rsid w:val="003D29C4"/>
    <w:rsid w:val="003D2FE2"/>
    <w:rsid w:val="003D3420"/>
    <w:rsid w:val="003D3964"/>
    <w:rsid w:val="003D4E61"/>
    <w:rsid w:val="003D56A5"/>
    <w:rsid w:val="003D5F90"/>
    <w:rsid w:val="003D64BD"/>
    <w:rsid w:val="003D6D49"/>
    <w:rsid w:val="003D7188"/>
    <w:rsid w:val="003D7720"/>
    <w:rsid w:val="003D7F8E"/>
    <w:rsid w:val="003E01D5"/>
    <w:rsid w:val="003E029A"/>
    <w:rsid w:val="003E077D"/>
    <w:rsid w:val="003E0A5B"/>
    <w:rsid w:val="003E1421"/>
    <w:rsid w:val="003E194D"/>
    <w:rsid w:val="003E1BE2"/>
    <w:rsid w:val="003E1D73"/>
    <w:rsid w:val="003E1D9D"/>
    <w:rsid w:val="003E1FF9"/>
    <w:rsid w:val="003E27E4"/>
    <w:rsid w:val="003E2931"/>
    <w:rsid w:val="003E2F0C"/>
    <w:rsid w:val="003E3996"/>
    <w:rsid w:val="003E3B26"/>
    <w:rsid w:val="003E3FD0"/>
    <w:rsid w:val="003E40A7"/>
    <w:rsid w:val="003E4184"/>
    <w:rsid w:val="003E4A66"/>
    <w:rsid w:val="003E5862"/>
    <w:rsid w:val="003E5D5B"/>
    <w:rsid w:val="003E6971"/>
    <w:rsid w:val="003E6EFE"/>
    <w:rsid w:val="003E6F1D"/>
    <w:rsid w:val="003E7802"/>
    <w:rsid w:val="003F0293"/>
    <w:rsid w:val="003F1048"/>
    <w:rsid w:val="003F12F8"/>
    <w:rsid w:val="003F1EEA"/>
    <w:rsid w:val="003F208A"/>
    <w:rsid w:val="003F264A"/>
    <w:rsid w:val="003F2847"/>
    <w:rsid w:val="003F28E4"/>
    <w:rsid w:val="003F2B0A"/>
    <w:rsid w:val="003F300B"/>
    <w:rsid w:val="003F3FE8"/>
    <w:rsid w:val="003F4583"/>
    <w:rsid w:val="003F4C5E"/>
    <w:rsid w:val="003F6471"/>
    <w:rsid w:val="003F66A5"/>
    <w:rsid w:val="003F69E4"/>
    <w:rsid w:val="003F6CF8"/>
    <w:rsid w:val="003F70BF"/>
    <w:rsid w:val="003F762C"/>
    <w:rsid w:val="003F7B41"/>
    <w:rsid w:val="003F7E45"/>
    <w:rsid w:val="003F7F2F"/>
    <w:rsid w:val="0040112D"/>
    <w:rsid w:val="00401B30"/>
    <w:rsid w:val="00401BA5"/>
    <w:rsid w:val="00402941"/>
    <w:rsid w:val="00402BC3"/>
    <w:rsid w:val="00403109"/>
    <w:rsid w:val="0040346A"/>
    <w:rsid w:val="00404092"/>
    <w:rsid w:val="00404854"/>
    <w:rsid w:val="00405194"/>
    <w:rsid w:val="004055C1"/>
    <w:rsid w:val="00405996"/>
    <w:rsid w:val="00406847"/>
    <w:rsid w:val="004068F5"/>
    <w:rsid w:val="004072C8"/>
    <w:rsid w:val="0040761D"/>
    <w:rsid w:val="00407B0C"/>
    <w:rsid w:val="0041023E"/>
    <w:rsid w:val="0041043D"/>
    <w:rsid w:val="004110AC"/>
    <w:rsid w:val="004116A0"/>
    <w:rsid w:val="00411D9D"/>
    <w:rsid w:val="00413390"/>
    <w:rsid w:val="00413595"/>
    <w:rsid w:val="00414771"/>
    <w:rsid w:val="00415858"/>
    <w:rsid w:val="00416F1E"/>
    <w:rsid w:val="0041739A"/>
    <w:rsid w:val="004175B6"/>
    <w:rsid w:val="00417E48"/>
    <w:rsid w:val="00417F33"/>
    <w:rsid w:val="00421AEB"/>
    <w:rsid w:val="00422802"/>
    <w:rsid w:val="00422CCF"/>
    <w:rsid w:val="004234D0"/>
    <w:rsid w:val="00423B3F"/>
    <w:rsid w:val="00424D59"/>
    <w:rsid w:val="00426B99"/>
    <w:rsid w:val="00427EAA"/>
    <w:rsid w:val="00431998"/>
    <w:rsid w:val="004320F2"/>
    <w:rsid w:val="00432FEC"/>
    <w:rsid w:val="00434072"/>
    <w:rsid w:val="00434D1C"/>
    <w:rsid w:val="0043558D"/>
    <w:rsid w:val="004361D6"/>
    <w:rsid w:val="0043641B"/>
    <w:rsid w:val="0043662A"/>
    <w:rsid w:val="00436722"/>
    <w:rsid w:val="00436DF8"/>
    <w:rsid w:val="004373E3"/>
    <w:rsid w:val="00437C09"/>
    <w:rsid w:val="00437CDB"/>
    <w:rsid w:val="00440390"/>
    <w:rsid w:val="004403A7"/>
    <w:rsid w:val="004409B1"/>
    <w:rsid w:val="00440D09"/>
    <w:rsid w:val="00440ED2"/>
    <w:rsid w:val="00441011"/>
    <w:rsid w:val="004413A5"/>
    <w:rsid w:val="004415DA"/>
    <w:rsid w:val="00441CC1"/>
    <w:rsid w:val="00441D5A"/>
    <w:rsid w:val="00441F35"/>
    <w:rsid w:val="004423D6"/>
    <w:rsid w:val="00442D0D"/>
    <w:rsid w:val="0044312F"/>
    <w:rsid w:val="00443208"/>
    <w:rsid w:val="00443317"/>
    <w:rsid w:val="00443A55"/>
    <w:rsid w:val="00443B50"/>
    <w:rsid w:val="00443B7A"/>
    <w:rsid w:val="00444026"/>
    <w:rsid w:val="00444069"/>
    <w:rsid w:val="004443C5"/>
    <w:rsid w:val="00444E87"/>
    <w:rsid w:val="0044556F"/>
    <w:rsid w:val="0044636C"/>
    <w:rsid w:val="0044660E"/>
    <w:rsid w:val="004466B7"/>
    <w:rsid w:val="00447373"/>
    <w:rsid w:val="004477E1"/>
    <w:rsid w:val="00447808"/>
    <w:rsid w:val="00447B76"/>
    <w:rsid w:val="00447C4A"/>
    <w:rsid w:val="00447FFD"/>
    <w:rsid w:val="004504F0"/>
    <w:rsid w:val="00450C30"/>
    <w:rsid w:val="004521BB"/>
    <w:rsid w:val="00452896"/>
    <w:rsid w:val="00454D73"/>
    <w:rsid w:val="0045525D"/>
    <w:rsid w:val="004553CA"/>
    <w:rsid w:val="0045582A"/>
    <w:rsid w:val="00456611"/>
    <w:rsid w:val="0045669A"/>
    <w:rsid w:val="00456B02"/>
    <w:rsid w:val="0045715B"/>
    <w:rsid w:val="00457745"/>
    <w:rsid w:val="00460CA5"/>
    <w:rsid w:val="004616FB"/>
    <w:rsid w:val="0046186C"/>
    <w:rsid w:val="0046188C"/>
    <w:rsid w:val="004623A3"/>
    <w:rsid w:val="00462504"/>
    <w:rsid w:val="00462E00"/>
    <w:rsid w:val="00463606"/>
    <w:rsid w:val="004636DA"/>
    <w:rsid w:val="00463B0B"/>
    <w:rsid w:val="00464693"/>
    <w:rsid w:val="0046481A"/>
    <w:rsid w:val="00464D3A"/>
    <w:rsid w:val="00464DA7"/>
    <w:rsid w:val="0046522E"/>
    <w:rsid w:val="0046586E"/>
    <w:rsid w:val="004658D8"/>
    <w:rsid w:val="00466714"/>
    <w:rsid w:val="00466F7A"/>
    <w:rsid w:val="004672FC"/>
    <w:rsid w:val="00467ABA"/>
    <w:rsid w:val="00467B47"/>
    <w:rsid w:val="00467E75"/>
    <w:rsid w:val="004701DE"/>
    <w:rsid w:val="004705A8"/>
    <w:rsid w:val="00470B0D"/>
    <w:rsid w:val="0047117B"/>
    <w:rsid w:val="00471867"/>
    <w:rsid w:val="004722BC"/>
    <w:rsid w:val="0047258C"/>
    <w:rsid w:val="0047283D"/>
    <w:rsid w:val="00472963"/>
    <w:rsid w:val="00472E68"/>
    <w:rsid w:val="00473250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59F"/>
    <w:rsid w:val="00480924"/>
    <w:rsid w:val="004813B3"/>
    <w:rsid w:val="00482282"/>
    <w:rsid w:val="004834BA"/>
    <w:rsid w:val="00483944"/>
    <w:rsid w:val="0048419C"/>
    <w:rsid w:val="00484FED"/>
    <w:rsid w:val="004859E2"/>
    <w:rsid w:val="00486B55"/>
    <w:rsid w:val="00487402"/>
    <w:rsid w:val="004874EC"/>
    <w:rsid w:val="00490743"/>
    <w:rsid w:val="004929E4"/>
    <w:rsid w:val="0049317C"/>
    <w:rsid w:val="0049374F"/>
    <w:rsid w:val="00493AF9"/>
    <w:rsid w:val="00493CC7"/>
    <w:rsid w:val="004955FC"/>
    <w:rsid w:val="0049623A"/>
    <w:rsid w:val="0049655D"/>
    <w:rsid w:val="00496D82"/>
    <w:rsid w:val="004974D8"/>
    <w:rsid w:val="00497B03"/>
    <w:rsid w:val="004A0302"/>
    <w:rsid w:val="004A0321"/>
    <w:rsid w:val="004A1734"/>
    <w:rsid w:val="004A1C5D"/>
    <w:rsid w:val="004A1D23"/>
    <w:rsid w:val="004A2400"/>
    <w:rsid w:val="004A262A"/>
    <w:rsid w:val="004A3051"/>
    <w:rsid w:val="004A3695"/>
    <w:rsid w:val="004A4195"/>
    <w:rsid w:val="004A48AA"/>
    <w:rsid w:val="004A51CE"/>
    <w:rsid w:val="004A5CAF"/>
    <w:rsid w:val="004A6204"/>
    <w:rsid w:val="004A6750"/>
    <w:rsid w:val="004A6815"/>
    <w:rsid w:val="004A712A"/>
    <w:rsid w:val="004A7722"/>
    <w:rsid w:val="004A798D"/>
    <w:rsid w:val="004B0C9E"/>
    <w:rsid w:val="004B1B54"/>
    <w:rsid w:val="004B2363"/>
    <w:rsid w:val="004B2714"/>
    <w:rsid w:val="004B28E1"/>
    <w:rsid w:val="004B2DBD"/>
    <w:rsid w:val="004B2F56"/>
    <w:rsid w:val="004B383E"/>
    <w:rsid w:val="004B4580"/>
    <w:rsid w:val="004B4B72"/>
    <w:rsid w:val="004B4D36"/>
    <w:rsid w:val="004B5522"/>
    <w:rsid w:val="004B60F5"/>
    <w:rsid w:val="004B61C2"/>
    <w:rsid w:val="004B6497"/>
    <w:rsid w:val="004B6552"/>
    <w:rsid w:val="004B6A49"/>
    <w:rsid w:val="004B6D52"/>
    <w:rsid w:val="004B7B69"/>
    <w:rsid w:val="004B7F02"/>
    <w:rsid w:val="004C0E39"/>
    <w:rsid w:val="004C17D2"/>
    <w:rsid w:val="004C1D9B"/>
    <w:rsid w:val="004C217A"/>
    <w:rsid w:val="004C3205"/>
    <w:rsid w:val="004C3803"/>
    <w:rsid w:val="004C5CF3"/>
    <w:rsid w:val="004C73D9"/>
    <w:rsid w:val="004C78E7"/>
    <w:rsid w:val="004D0281"/>
    <w:rsid w:val="004D0297"/>
    <w:rsid w:val="004D07E4"/>
    <w:rsid w:val="004D0AE2"/>
    <w:rsid w:val="004D0EA7"/>
    <w:rsid w:val="004D141D"/>
    <w:rsid w:val="004D1746"/>
    <w:rsid w:val="004D1C32"/>
    <w:rsid w:val="004D1E87"/>
    <w:rsid w:val="004D2727"/>
    <w:rsid w:val="004D28BA"/>
    <w:rsid w:val="004D28ED"/>
    <w:rsid w:val="004D2B0B"/>
    <w:rsid w:val="004D2B4B"/>
    <w:rsid w:val="004D31CE"/>
    <w:rsid w:val="004D49BD"/>
    <w:rsid w:val="004D5671"/>
    <w:rsid w:val="004D5FF6"/>
    <w:rsid w:val="004D6035"/>
    <w:rsid w:val="004D6073"/>
    <w:rsid w:val="004D64A9"/>
    <w:rsid w:val="004D66A2"/>
    <w:rsid w:val="004D7784"/>
    <w:rsid w:val="004D77AD"/>
    <w:rsid w:val="004E037F"/>
    <w:rsid w:val="004E0B7B"/>
    <w:rsid w:val="004E13DF"/>
    <w:rsid w:val="004E144F"/>
    <w:rsid w:val="004E1503"/>
    <w:rsid w:val="004E1977"/>
    <w:rsid w:val="004E1B0A"/>
    <w:rsid w:val="004E1C69"/>
    <w:rsid w:val="004E1C8E"/>
    <w:rsid w:val="004E27C5"/>
    <w:rsid w:val="004E2FC6"/>
    <w:rsid w:val="004E42CF"/>
    <w:rsid w:val="004E442C"/>
    <w:rsid w:val="004E51A8"/>
    <w:rsid w:val="004E54F5"/>
    <w:rsid w:val="004E5843"/>
    <w:rsid w:val="004E6A12"/>
    <w:rsid w:val="004E6E9A"/>
    <w:rsid w:val="004E7893"/>
    <w:rsid w:val="004F09B2"/>
    <w:rsid w:val="004F0CAA"/>
    <w:rsid w:val="004F1B04"/>
    <w:rsid w:val="004F2130"/>
    <w:rsid w:val="004F2639"/>
    <w:rsid w:val="004F2BE7"/>
    <w:rsid w:val="004F2DB3"/>
    <w:rsid w:val="004F2E2A"/>
    <w:rsid w:val="004F30DA"/>
    <w:rsid w:val="004F3B83"/>
    <w:rsid w:val="004F3C4E"/>
    <w:rsid w:val="004F4C59"/>
    <w:rsid w:val="004F4D14"/>
    <w:rsid w:val="004F5190"/>
    <w:rsid w:val="004F5518"/>
    <w:rsid w:val="004F5616"/>
    <w:rsid w:val="004F588C"/>
    <w:rsid w:val="004F5DAD"/>
    <w:rsid w:val="004F709A"/>
    <w:rsid w:val="004F78B4"/>
    <w:rsid w:val="004F78EF"/>
    <w:rsid w:val="004F7933"/>
    <w:rsid w:val="00500CE1"/>
    <w:rsid w:val="00501516"/>
    <w:rsid w:val="0050161D"/>
    <w:rsid w:val="005020A2"/>
    <w:rsid w:val="00502397"/>
    <w:rsid w:val="005024D2"/>
    <w:rsid w:val="00503288"/>
    <w:rsid w:val="005033D2"/>
    <w:rsid w:val="00503411"/>
    <w:rsid w:val="00503BFB"/>
    <w:rsid w:val="00504133"/>
    <w:rsid w:val="00506832"/>
    <w:rsid w:val="00507FEA"/>
    <w:rsid w:val="00510110"/>
    <w:rsid w:val="00510176"/>
    <w:rsid w:val="005105FA"/>
    <w:rsid w:val="005106CC"/>
    <w:rsid w:val="00510CB7"/>
    <w:rsid w:val="005111C3"/>
    <w:rsid w:val="005114D0"/>
    <w:rsid w:val="00511941"/>
    <w:rsid w:val="00511966"/>
    <w:rsid w:val="005119FF"/>
    <w:rsid w:val="00511D8D"/>
    <w:rsid w:val="0051223D"/>
    <w:rsid w:val="00512292"/>
    <w:rsid w:val="00512D1F"/>
    <w:rsid w:val="00512DDB"/>
    <w:rsid w:val="00513C9C"/>
    <w:rsid w:val="00514016"/>
    <w:rsid w:val="00514B2A"/>
    <w:rsid w:val="0051520A"/>
    <w:rsid w:val="005162B1"/>
    <w:rsid w:val="005167C7"/>
    <w:rsid w:val="005169CF"/>
    <w:rsid w:val="00516DDC"/>
    <w:rsid w:val="005170F3"/>
    <w:rsid w:val="00520445"/>
    <w:rsid w:val="0052057E"/>
    <w:rsid w:val="00520BDB"/>
    <w:rsid w:val="00520E81"/>
    <w:rsid w:val="00520F57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D3D"/>
    <w:rsid w:val="00524DDF"/>
    <w:rsid w:val="00524EFA"/>
    <w:rsid w:val="005250B5"/>
    <w:rsid w:val="005250C2"/>
    <w:rsid w:val="0052546C"/>
    <w:rsid w:val="00525AFA"/>
    <w:rsid w:val="00525BD2"/>
    <w:rsid w:val="0052601D"/>
    <w:rsid w:val="00526352"/>
    <w:rsid w:val="00526C15"/>
    <w:rsid w:val="00530C17"/>
    <w:rsid w:val="00530DA1"/>
    <w:rsid w:val="00530F97"/>
    <w:rsid w:val="0053262C"/>
    <w:rsid w:val="00532EDD"/>
    <w:rsid w:val="00533989"/>
    <w:rsid w:val="00534395"/>
    <w:rsid w:val="00534468"/>
    <w:rsid w:val="00535618"/>
    <w:rsid w:val="005358B6"/>
    <w:rsid w:val="005358F5"/>
    <w:rsid w:val="00535C30"/>
    <w:rsid w:val="00536021"/>
    <w:rsid w:val="00536BFB"/>
    <w:rsid w:val="00536FD1"/>
    <w:rsid w:val="005370DC"/>
    <w:rsid w:val="00537173"/>
    <w:rsid w:val="005372A4"/>
    <w:rsid w:val="005378EA"/>
    <w:rsid w:val="00537D28"/>
    <w:rsid w:val="00537E15"/>
    <w:rsid w:val="00537F47"/>
    <w:rsid w:val="00540468"/>
    <w:rsid w:val="005409F4"/>
    <w:rsid w:val="00540C10"/>
    <w:rsid w:val="00540D68"/>
    <w:rsid w:val="00541313"/>
    <w:rsid w:val="00541390"/>
    <w:rsid w:val="00541A22"/>
    <w:rsid w:val="0054203B"/>
    <w:rsid w:val="005422AF"/>
    <w:rsid w:val="00542491"/>
    <w:rsid w:val="00542756"/>
    <w:rsid w:val="00543262"/>
    <w:rsid w:val="00543BAE"/>
    <w:rsid w:val="0054450C"/>
    <w:rsid w:val="00544728"/>
    <w:rsid w:val="00544D9F"/>
    <w:rsid w:val="00544DC8"/>
    <w:rsid w:val="005457B4"/>
    <w:rsid w:val="00545F4E"/>
    <w:rsid w:val="0054752B"/>
    <w:rsid w:val="005476EA"/>
    <w:rsid w:val="00547E62"/>
    <w:rsid w:val="005500CE"/>
    <w:rsid w:val="00550A62"/>
    <w:rsid w:val="00551887"/>
    <w:rsid w:val="005525A4"/>
    <w:rsid w:val="00552934"/>
    <w:rsid w:val="00552D6E"/>
    <w:rsid w:val="00552D83"/>
    <w:rsid w:val="005537E1"/>
    <w:rsid w:val="005537F6"/>
    <w:rsid w:val="00553DFD"/>
    <w:rsid w:val="00553FE7"/>
    <w:rsid w:val="005544AC"/>
    <w:rsid w:val="00554D44"/>
    <w:rsid w:val="0055623A"/>
    <w:rsid w:val="00556285"/>
    <w:rsid w:val="0055635F"/>
    <w:rsid w:val="005563D9"/>
    <w:rsid w:val="005572B0"/>
    <w:rsid w:val="005578C9"/>
    <w:rsid w:val="00557E3D"/>
    <w:rsid w:val="00561AD9"/>
    <w:rsid w:val="0056235A"/>
    <w:rsid w:val="00562EB1"/>
    <w:rsid w:val="0056331A"/>
    <w:rsid w:val="005639B0"/>
    <w:rsid w:val="00564543"/>
    <w:rsid w:val="005646FC"/>
    <w:rsid w:val="00564909"/>
    <w:rsid w:val="0056540C"/>
    <w:rsid w:val="0056625A"/>
    <w:rsid w:val="00566D4F"/>
    <w:rsid w:val="00567040"/>
    <w:rsid w:val="005672B4"/>
    <w:rsid w:val="005676BC"/>
    <w:rsid w:val="00567893"/>
    <w:rsid w:val="00567BD7"/>
    <w:rsid w:val="005716B8"/>
    <w:rsid w:val="00571702"/>
    <w:rsid w:val="00571EEE"/>
    <w:rsid w:val="00571F29"/>
    <w:rsid w:val="005739AB"/>
    <w:rsid w:val="005744FC"/>
    <w:rsid w:val="00575893"/>
    <w:rsid w:val="00575C75"/>
    <w:rsid w:val="0057602A"/>
    <w:rsid w:val="00576B25"/>
    <w:rsid w:val="00577582"/>
    <w:rsid w:val="0058005B"/>
    <w:rsid w:val="00580BE7"/>
    <w:rsid w:val="00580F33"/>
    <w:rsid w:val="00581057"/>
    <w:rsid w:val="005816AA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4BD3"/>
    <w:rsid w:val="005856C5"/>
    <w:rsid w:val="00585DD4"/>
    <w:rsid w:val="00585E16"/>
    <w:rsid w:val="0058644D"/>
    <w:rsid w:val="00587072"/>
    <w:rsid w:val="005876A3"/>
    <w:rsid w:val="005900F2"/>
    <w:rsid w:val="0059147F"/>
    <w:rsid w:val="0059159E"/>
    <w:rsid w:val="0059188B"/>
    <w:rsid w:val="005918A4"/>
    <w:rsid w:val="00592457"/>
    <w:rsid w:val="00592A50"/>
    <w:rsid w:val="00592F35"/>
    <w:rsid w:val="005939DE"/>
    <w:rsid w:val="00593B80"/>
    <w:rsid w:val="00593E76"/>
    <w:rsid w:val="00594C31"/>
    <w:rsid w:val="00594FEE"/>
    <w:rsid w:val="005953F4"/>
    <w:rsid w:val="00595DFD"/>
    <w:rsid w:val="005960B4"/>
    <w:rsid w:val="0059636E"/>
    <w:rsid w:val="00596744"/>
    <w:rsid w:val="00596FF8"/>
    <w:rsid w:val="0059705D"/>
    <w:rsid w:val="0059727B"/>
    <w:rsid w:val="005A1236"/>
    <w:rsid w:val="005A2B4E"/>
    <w:rsid w:val="005A2C26"/>
    <w:rsid w:val="005A3009"/>
    <w:rsid w:val="005A3521"/>
    <w:rsid w:val="005A3A35"/>
    <w:rsid w:val="005A3D17"/>
    <w:rsid w:val="005A3DC6"/>
    <w:rsid w:val="005A3E09"/>
    <w:rsid w:val="005A3EB8"/>
    <w:rsid w:val="005A3EDC"/>
    <w:rsid w:val="005A405F"/>
    <w:rsid w:val="005A4324"/>
    <w:rsid w:val="005A57B8"/>
    <w:rsid w:val="005A6435"/>
    <w:rsid w:val="005A79EE"/>
    <w:rsid w:val="005A7FD2"/>
    <w:rsid w:val="005B05DC"/>
    <w:rsid w:val="005B1797"/>
    <w:rsid w:val="005B18D8"/>
    <w:rsid w:val="005B1C3F"/>
    <w:rsid w:val="005B1CFC"/>
    <w:rsid w:val="005B1DD6"/>
    <w:rsid w:val="005B1E95"/>
    <w:rsid w:val="005B20E7"/>
    <w:rsid w:val="005B2723"/>
    <w:rsid w:val="005B2A24"/>
    <w:rsid w:val="005B30AD"/>
    <w:rsid w:val="005B3148"/>
    <w:rsid w:val="005B332C"/>
    <w:rsid w:val="005B3A59"/>
    <w:rsid w:val="005B54C3"/>
    <w:rsid w:val="005B598A"/>
    <w:rsid w:val="005B6B3E"/>
    <w:rsid w:val="005B6B51"/>
    <w:rsid w:val="005B6DCF"/>
    <w:rsid w:val="005B6F10"/>
    <w:rsid w:val="005B7138"/>
    <w:rsid w:val="005C0103"/>
    <w:rsid w:val="005C0282"/>
    <w:rsid w:val="005C053A"/>
    <w:rsid w:val="005C0666"/>
    <w:rsid w:val="005C0D39"/>
    <w:rsid w:val="005C1BF7"/>
    <w:rsid w:val="005C1C00"/>
    <w:rsid w:val="005C1C99"/>
    <w:rsid w:val="005C4C12"/>
    <w:rsid w:val="005C6159"/>
    <w:rsid w:val="005D00A5"/>
    <w:rsid w:val="005D00D6"/>
    <w:rsid w:val="005D071E"/>
    <w:rsid w:val="005D07B2"/>
    <w:rsid w:val="005D0994"/>
    <w:rsid w:val="005D0BF1"/>
    <w:rsid w:val="005D0D93"/>
    <w:rsid w:val="005D191A"/>
    <w:rsid w:val="005D1A14"/>
    <w:rsid w:val="005D1ACD"/>
    <w:rsid w:val="005D1AD9"/>
    <w:rsid w:val="005D26DF"/>
    <w:rsid w:val="005D27D0"/>
    <w:rsid w:val="005D2DA1"/>
    <w:rsid w:val="005D2EDB"/>
    <w:rsid w:val="005D2FE1"/>
    <w:rsid w:val="005D3674"/>
    <w:rsid w:val="005D3786"/>
    <w:rsid w:val="005D400A"/>
    <w:rsid w:val="005D431D"/>
    <w:rsid w:val="005D4D30"/>
    <w:rsid w:val="005D5D7D"/>
    <w:rsid w:val="005D60E5"/>
    <w:rsid w:val="005D71EF"/>
    <w:rsid w:val="005D7469"/>
    <w:rsid w:val="005D7731"/>
    <w:rsid w:val="005D794E"/>
    <w:rsid w:val="005D7FA6"/>
    <w:rsid w:val="005E0725"/>
    <w:rsid w:val="005E0E50"/>
    <w:rsid w:val="005E1F72"/>
    <w:rsid w:val="005E21D8"/>
    <w:rsid w:val="005E226D"/>
    <w:rsid w:val="005E24FD"/>
    <w:rsid w:val="005E2F4D"/>
    <w:rsid w:val="005E2FA5"/>
    <w:rsid w:val="005E3152"/>
    <w:rsid w:val="005E3501"/>
    <w:rsid w:val="005E3FC4"/>
    <w:rsid w:val="005E400B"/>
    <w:rsid w:val="005E4C8D"/>
    <w:rsid w:val="005E52ED"/>
    <w:rsid w:val="005E573E"/>
    <w:rsid w:val="005E5C24"/>
    <w:rsid w:val="005E6606"/>
    <w:rsid w:val="005E6D42"/>
    <w:rsid w:val="005E7411"/>
    <w:rsid w:val="005F0715"/>
    <w:rsid w:val="005F09CE"/>
    <w:rsid w:val="005F1793"/>
    <w:rsid w:val="005F1DBB"/>
    <w:rsid w:val="005F1F95"/>
    <w:rsid w:val="005F25EF"/>
    <w:rsid w:val="005F2F3B"/>
    <w:rsid w:val="005F44DA"/>
    <w:rsid w:val="005F4DB6"/>
    <w:rsid w:val="005F5268"/>
    <w:rsid w:val="005F52BD"/>
    <w:rsid w:val="005F53F2"/>
    <w:rsid w:val="005F5427"/>
    <w:rsid w:val="005F581A"/>
    <w:rsid w:val="005F590C"/>
    <w:rsid w:val="005F5D48"/>
    <w:rsid w:val="005F5EDF"/>
    <w:rsid w:val="005F640A"/>
    <w:rsid w:val="005F68FA"/>
    <w:rsid w:val="005F68FC"/>
    <w:rsid w:val="005F696C"/>
    <w:rsid w:val="005F7A83"/>
    <w:rsid w:val="005F7ADD"/>
    <w:rsid w:val="005F7C1D"/>
    <w:rsid w:val="00603EFC"/>
    <w:rsid w:val="006042F8"/>
    <w:rsid w:val="00604D2E"/>
    <w:rsid w:val="0060526C"/>
    <w:rsid w:val="00606328"/>
    <w:rsid w:val="0060652B"/>
    <w:rsid w:val="006065BA"/>
    <w:rsid w:val="00606B84"/>
    <w:rsid w:val="00607120"/>
    <w:rsid w:val="00607407"/>
    <w:rsid w:val="00607F7B"/>
    <w:rsid w:val="00607FD7"/>
    <w:rsid w:val="00611884"/>
    <w:rsid w:val="00611998"/>
    <w:rsid w:val="006132ED"/>
    <w:rsid w:val="00613836"/>
    <w:rsid w:val="00614934"/>
    <w:rsid w:val="00615130"/>
    <w:rsid w:val="0061522D"/>
    <w:rsid w:val="006154C5"/>
    <w:rsid w:val="00615570"/>
    <w:rsid w:val="00615B35"/>
    <w:rsid w:val="00615D48"/>
    <w:rsid w:val="00617297"/>
    <w:rsid w:val="0061756A"/>
    <w:rsid w:val="00617764"/>
    <w:rsid w:val="006179DC"/>
    <w:rsid w:val="00617A6E"/>
    <w:rsid w:val="00617E69"/>
    <w:rsid w:val="00621255"/>
    <w:rsid w:val="00621564"/>
    <w:rsid w:val="00621D3B"/>
    <w:rsid w:val="006220CA"/>
    <w:rsid w:val="00622E37"/>
    <w:rsid w:val="006237BD"/>
    <w:rsid w:val="00623998"/>
    <w:rsid w:val="00623F24"/>
    <w:rsid w:val="00625529"/>
    <w:rsid w:val="00627B51"/>
    <w:rsid w:val="00627BE1"/>
    <w:rsid w:val="00627E00"/>
    <w:rsid w:val="00627FF2"/>
    <w:rsid w:val="006304D1"/>
    <w:rsid w:val="0063094A"/>
    <w:rsid w:val="00630BF1"/>
    <w:rsid w:val="00630CC3"/>
    <w:rsid w:val="0063101C"/>
    <w:rsid w:val="00631432"/>
    <w:rsid w:val="00631627"/>
    <w:rsid w:val="00631744"/>
    <w:rsid w:val="00632AC2"/>
    <w:rsid w:val="00632EAC"/>
    <w:rsid w:val="00633389"/>
    <w:rsid w:val="006333F6"/>
    <w:rsid w:val="006338EB"/>
    <w:rsid w:val="00633E1E"/>
    <w:rsid w:val="00634DC9"/>
    <w:rsid w:val="00635D52"/>
    <w:rsid w:val="00636569"/>
    <w:rsid w:val="00636A8E"/>
    <w:rsid w:val="006371D0"/>
    <w:rsid w:val="00637337"/>
    <w:rsid w:val="00637A32"/>
    <w:rsid w:val="00637DAB"/>
    <w:rsid w:val="0064105C"/>
    <w:rsid w:val="0064146A"/>
    <w:rsid w:val="006417C7"/>
    <w:rsid w:val="00642172"/>
    <w:rsid w:val="0064267C"/>
    <w:rsid w:val="00642B6C"/>
    <w:rsid w:val="00642EFE"/>
    <w:rsid w:val="006434B3"/>
    <w:rsid w:val="0064473D"/>
    <w:rsid w:val="00644850"/>
    <w:rsid w:val="00644CE2"/>
    <w:rsid w:val="00646741"/>
    <w:rsid w:val="00650073"/>
    <w:rsid w:val="00650458"/>
    <w:rsid w:val="006505D2"/>
    <w:rsid w:val="00651408"/>
    <w:rsid w:val="006519EF"/>
    <w:rsid w:val="00651E02"/>
    <w:rsid w:val="006521E5"/>
    <w:rsid w:val="00653CFA"/>
    <w:rsid w:val="00653E43"/>
    <w:rsid w:val="00654ADD"/>
    <w:rsid w:val="00654B3F"/>
    <w:rsid w:val="00655E71"/>
    <w:rsid w:val="00655EBD"/>
    <w:rsid w:val="006564A3"/>
    <w:rsid w:val="00657315"/>
    <w:rsid w:val="006574FF"/>
    <w:rsid w:val="00660138"/>
    <w:rsid w:val="006605A4"/>
    <w:rsid w:val="006607D5"/>
    <w:rsid w:val="006608AD"/>
    <w:rsid w:val="00661429"/>
    <w:rsid w:val="00661E7D"/>
    <w:rsid w:val="00662165"/>
    <w:rsid w:val="00662623"/>
    <w:rsid w:val="0066349B"/>
    <w:rsid w:val="00665120"/>
    <w:rsid w:val="00665703"/>
    <w:rsid w:val="006657A3"/>
    <w:rsid w:val="006657EE"/>
    <w:rsid w:val="0066621D"/>
    <w:rsid w:val="006672E6"/>
    <w:rsid w:val="00667A56"/>
    <w:rsid w:val="00667C83"/>
    <w:rsid w:val="0067066B"/>
    <w:rsid w:val="00670B09"/>
    <w:rsid w:val="0067102D"/>
    <w:rsid w:val="00671061"/>
    <w:rsid w:val="00671A82"/>
    <w:rsid w:val="00671CF1"/>
    <w:rsid w:val="00672F90"/>
    <w:rsid w:val="0067389F"/>
    <w:rsid w:val="00673BD3"/>
    <w:rsid w:val="00673D0A"/>
    <w:rsid w:val="00675436"/>
    <w:rsid w:val="00675740"/>
    <w:rsid w:val="0067579A"/>
    <w:rsid w:val="00675CA2"/>
    <w:rsid w:val="00675E0D"/>
    <w:rsid w:val="00676178"/>
    <w:rsid w:val="00677658"/>
    <w:rsid w:val="00680E83"/>
    <w:rsid w:val="00681F45"/>
    <w:rsid w:val="00682931"/>
    <w:rsid w:val="00682E8D"/>
    <w:rsid w:val="00685962"/>
    <w:rsid w:val="00685A30"/>
    <w:rsid w:val="00685C48"/>
    <w:rsid w:val="00686472"/>
    <w:rsid w:val="0068697B"/>
    <w:rsid w:val="00687A1D"/>
    <w:rsid w:val="00687E34"/>
    <w:rsid w:val="0069036C"/>
    <w:rsid w:val="006906E8"/>
    <w:rsid w:val="00691009"/>
    <w:rsid w:val="006912BB"/>
    <w:rsid w:val="0069171B"/>
    <w:rsid w:val="00691B51"/>
    <w:rsid w:val="00692039"/>
    <w:rsid w:val="00692995"/>
    <w:rsid w:val="00692C09"/>
    <w:rsid w:val="00692FA3"/>
    <w:rsid w:val="00693101"/>
    <w:rsid w:val="00693C4E"/>
    <w:rsid w:val="0069419D"/>
    <w:rsid w:val="006953B6"/>
    <w:rsid w:val="00695720"/>
    <w:rsid w:val="006968E8"/>
    <w:rsid w:val="00697C38"/>
    <w:rsid w:val="00697F11"/>
    <w:rsid w:val="006A0D8B"/>
    <w:rsid w:val="006A134C"/>
    <w:rsid w:val="006A13FB"/>
    <w:rsid w:val="006A14B3"/>
    <w:rsid w:val="006A1922"/>
    <w:rsid w:val="006A1F61"/>
    <w:rsid w:val="006A1FFF"/>
    <w:rsid w:val="006A202F"/>
    <w:rsid w:val="006A2361"/>
    <w:rsid w:val="006A26BE"/>
    <w:rsid w:val="006A30FE"/>
    <w:rsid w:val="006A3325"/>
    <w:rsid w:val="006A3C8A"/>
    <w:rsid w:val="006A475C"/>
    <w:rsid w:val="006A4AFC"/>
    <w:rsid w:val="006A5026"/>
    <w:rsid w:val="006A559B"/>
    <w:rsid w:val="006A6855"/>
    <w:rsid w:val="006A6D19"/>
    <w:rsid w:val="006B0116"/>
    <w:rsid w:val="006B0252"/>
    <w:rsid w:val="006B0566"/>
    <w:rsid w:val="006B0B49"/>
    <w:rsid w:val="006B2F02"/>
    <w:rsid w:val="006B3805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8B6"/>
    <w:rsid w:val="006C1293"/>
    <w:rsid w:val="006C12EC"/>
    <w:rsid w:val="006C1D25"/>
    <w:rsid w:val="006C222D"/>
    <w:rsid w:val="006C229E"/>
    <w:rsid w:val="006C2680"/>
    <w:rsid w:val="006C2B56"/>
    <w:rsid w:val="006C2F98"/>
    <w:rsid w:val="006C3115"/>
    <w:rsid w:val="006C3636"/>
    <w:rsid w:val="006C36B6"/>
    <w:rsid w:val="006C47F0"/>
    <w:rsid w:val="006C48F9"/>
    <w:rsid w:val="006C5117"/>
    <w:rsid w:val="006C679A"/>
    <w:rsid w:val="006C713E"/>
    <w:rsid w:val="006C7A9C"/>
    <w:rsid w:val="006C7FD7"/>
    <w:rsid w:val="006D0B02"/>
    <w:rsid w:val="006D0D6F"/>
    <w:rsid w:val="006D0E83"/>
    <w:rsid w:val="006D1826"/>
    <w:rsid w:val="006D1BA0"/>
    <w:rsid w:val="006D204A"/>
    <w:rsid w:val="006D2DF7"/>
    <w:rsid w:val="006D3247"/>
    <w:rsid w:val="006D4448"/>
    <w:rsid w:val="006D4E1D"/>
    <w:rsid w:val="006D5516"/>
    <w:rsid w:val="006D6150"/>
    <w:rsid w:val="006D704B"/>
    <w:rsid w:val="006D7219"/>
    <w:rsid w:val="006E0414"/>
    <w:rsid w:val="006E07ED"/>
    <w:rsid w:val="006E15CD"/>
    <w:rsid w:val="006E1E8F"/>
    <w:rsid w:val="006E35A0"/>
    <w:rsid w:val="006E49D7"/>
    <w:rsid w:val="006E50E4"/>
    <w:rsid w:val="006E5904"/>
    <w:rsid w:val="006E5CC5"/>
    <w:rsid w:val="006E5DBD"/>
    <w:rsid w:val="006E6259"/>
    <w:rsid w:val="006E6694"/>
    <w:rsid w:val="006E732A"/>
    <w:rsid w:val="006E73AC"/>
    <w:rsid w:val="006E7900"/>
    <w:rsid w:val="006E7947"/>
    <w:rsid w:val="006E79F9"/>
    <w:rsid w:val="006E7F44"/>
    <w:rsid w:val="006F012B"/>
    <w:rsid w:val="006F01C7"/>
    <w:rsid w:val="006F02F7"/>
    <w:rsid w:val="006F0F00"/>
    <w:rsid w:val="006F1542"/>
    <w:rsid w:val="006F1605"/>
    <w:rsid w:val="006F1805"/>
    <w:rsid w:val="006F1877"/>
    <w:rsid w:val="006F1A8E"/>
    <w:rsid w:val="006F202B"/>
    <w:rsid w:val="006F225E"/>
    <w:rsid w:val="006F246F"/>
    <w:rsid w:val="006F26B4"/>
    <w:rsid w:val="006F2702"/>
    <w:rsid w:val="006F2817"/>
    <w:rsid w:val="006F297B"/>
    <w:rsid w:val="006F2EF5"/>
    <w:rsid w:val="006F3372"/>
    <w:rsid w:val="006F3B78"/>
    <w:rsid w:val="006F3BDC"/>
    <w:rsid w:val="006F49AA"/>
    <w:rsid w:val="006F565E"/>
    <w:rsid w:val="006F58E6"/>
    <w:rsid w:val="006F611D"/>
    <w:rsid w:val="006F6413"/>
    <w:rsid w:val="006F69A0"/>
    <w:rsid w:val="006F7792"/>
    <w:rsid w:val="00700C81"/>
    <w:rsid w:val="00701157"/>
    <w:rsid w:val="0070161E"/>
    <w:rsid w:val="007017E0"/>
    <w:rsid w:val="007018C6"/>
    <w:rsid w:val="007019EA"/>
    <w:rsid w:val="00701D99"/>
    <w:rsid w:val="00702A06"/>
    <w:rsid w:val="007032AC"/>
    <w:rsid w:val="007035C9"/>
    <w:rsid w:val="00703CC6"/>
    <w:rsid w:val="00704898"/>
    <w:rsid w:val="00704A57"/>
    <w:rsid w:val="00705492"/>
    <w:rsid w:val="00705706"/>
    <w:rsid w:val="00706B05"/>
    <w:rsid w:val="007072C5"/>
    <w:rsid w:val="0070731F"/>
    <w:rsid w:val="00707B86"/>
    <w:rsid w:val="007105FF"/>
    <w:rsid w:val="00710CEC"/>
    <w:rsid w:val="007122CD"/>
    <w:rsid w:val="00712311"/>
    <w:rsid w:val="00712B58"/>
    <w:rsid w:val="00712DB8"/>
    <w:rsid w:val="007131F4"/>
    <w:rsid w:val="00713746"/>
    <w:rsid w:val="00714A72"/>
    <w:rsid w:val="00714E99"/>
    <w:rsid w:val="0071687B"/>
    <w:rsid w:val="0071689A"/>
    <w:rsid w:val="00716B81"/>
    <w:rsid w:val="00716F47"/>
    <w:rsid w:val="007204FD"/>
    <w:rsid w:val="00720542"/>
    <w:rsid w:val="00720627"/>
    <w:rsid w:val="00720697"/>
    <w:rsid w:val="007210AC"/>
    <w:rsid w:val="00721677"/>
    <w:rsid w:val="007216B1"/>
    <w:rsid w:val="00721CBC"/>
    <w:rsid w:val="00722665"/>
    <w:rsid w:val="00722995"/>
    <w:rsid w:val="00723462"/>
    <w:rsid w:val="00723E02"/>
    <w:rsid w:val="007248D6"/>
    <w:rsid w:val="007248F1"/>
    <w:rsid w:val="00724AB4"/>
    <w:rsid w:val="00724C58"/>
    <w:rsid w:val="0072587C"/>
    <w:rsid w:val="00725ED3"/>
    <w:rsid w:val="00731BD1"/>
    <w:rsid w:val="00731D26"/>
    <w:rsid w:val="00732678"/>
    <w:rsid w:val="0073446F"/>
    <w:rsid w:val="00735365"/>
    <w:rsid w:val="00735C9B"/>
    <w:rsid w:val="00736692"/>
    <w:rsid w:val="00736959"/>
    <w:rsid w:val="00736A43"/>
    <w:rsid w:val="00737986"/>
    <w:rsid w:val="00737B2F"/>
    <w:rsid w:val="00737D8E"/>
    <w:rsid w:val="00740919"/>
    <w:rsid w:val="00740EF5"/>
    <w:rsid w:val="00741ACC"/>
    <w:rsid w:val="00741D11"/>
    <w:rsid w:val="007423F8"/>
    <w:rsid w:val="00742F7B"/>
    <w:rsid w:val="00742FBD"/>
    <w:rsid w:val="0074334C"/>
    <w:rsid w:val="007442CF"/>
    <w:rsid w:val="00744742"/>
    <w:rsid w:val="00744D01"/>
    <w:rsid w:val="00745561"/>
    <w:rsid w:val="007477E0"/>
    <w:rsid w:val="00747893"/>
    <w:rsid w:val="00747E00"/>
    <w:rsid w:val="00750406"/>
    <w:rsid w:val="0075061D"/>
    <w:rsid w:val="0075067F"/>
    <w:rsid w:val="00750AED"/>
    <w:rsid w:val="00750DB7"/>
    <w:rsid w:val="00750E05"/>
    <w:rsid w:val="00750F3A"/>
    <w:rsid w:val="00750FFF"/>
    <w:rsid w:val="00751116"/>
    <w:rsid w:val="00751C28"/>
    <w:rsid w:val="007525C0"/>
    <w:rsid w:val="00752E11"/>
    <w:rsid w:val="00753C9B"/>
    <w:rsid w:val="00753E6E"/>
    <w:rsid w:val="007540FD"/>
    <w:rsid w:val="007542A6"/>
    <w:rsid w:val="00754697"/>
    <w:rsid w:val="007547BE"/>
    <w:rsid w:val="00754E14"/>
    <w:rsid w:val="007554B5"/>
    <w:rsid w:val="00755AA2"/>
    <w:rsid w:val="00756C95"/>
    <w:rsid w:val="00757100"/>
    <w:rsid w:val="00757281"/>
    <w:rsid w:val="007573A7"/>
    <w:rsid w:val="007578A9"/>
    <w:rsid w:val="007579D0"/>
    <w:rsid w:val="00757A3F"/>
    <w:rsid w:val="00757D6C"/>
    <w:rsid w:val="007602A3"/>
    <w:rsid w:val="00760462"/>
    <w:rsid w:val="00760CCC"/>
    <w:rsid w:val="00760DCD"/>
    <w:rsid w:val="00760E9B"/>
    <w:rsid w:val="00761A4D"/>
    <w:rsid w:val="00762026"/>
    <w:rsid w:val="0076368E"/>
    <w:rsid w:val="007636C4"/>
    <w:rsid w:val="0076384C"/>
    <w:rsid w:val="007642C2"/>
    <w:rsid w:val="007646F8"/>
    <w:rsid w:val="00764AA1"/>
    <w:rsid w:val="00764AAD"/>
    <w:rsid w:val="007663F8"/>
    <w:rsid w:val="00766A0B"/>
    <w:rsid w:val="0076763C"/>
    <w:rsid w:val="00767697"/>
    <w:rsid w:val="00767AD3"/>
    <w:rsid w:val="00767B04"/>
    <w:rsid w:val="00770627"/>
    <w:rsid w:val="007706D9"/>
    <w:rsid w:val="00770B03"/>
    <w:rsid w:val="00771A7D"/>
    <w:rsid w:val="00771C0F"/>
    <w:rsid w:val="00771DCB"/>
    <w:rsid w:val="00772280"/>
    <w:rsid w:val="00772F69"/>
    <w:rsid w:val="00773485"/>
    <w:rsid w:val="00773580"/>
    <w:rsid w:val="0077364F"/>
    <w:rsid w:val="00773841"/>
    <w:rsid w:val="00773BD2"/>
    <w:rsid w:val="00774C67"/>
    <w:rsid w:val="0077504D"/>
    <w:rsid w:val="00775378"/>
    <w:rsid w:val="00775FAF"/>
    <w:rsid w:val="00776E6C"/>
    <w:rsid w:val="007807F4"/>
    <w:rsid w:val="00780D44"/>
    <w:rsid w:val="007811AE"/>
    <w:rsid w:val="007813EB"/>
    <w:rsid w:val="00781688"/>
    <w:rsid w:val="00782D3C"/>
    <w:rsid w:val="00782D60"/>
    <w:rsid w:val="007834FF"/>
    <w:rsid w:val="0078387F"/>
    <w:rsid w:val="007838BE"/>
    <w:rsid w:val="007839E7"/>
    <w:rsid w:val="00783B71"/>
    <w:rsid w:val="007840D4"/>
    <w:rsid w:val="0078444A"/>
    <w:rsid w:val="00784848"/>
    <w:rsid w:val="00784CB7"/>
    <w:rsid w:val="00785236"/>
    <w:rsid w:val="007854B2"/>
    <w:rsid w:val="007861DD"/>
    <w:rsid w:val="00786A78"/>
    <w:rsid w:val="007874CB"/>
    <w:rsid w:val="0078774A"/>
    <w:rsid w:val="00787902"/>
    <w:rsid w:val="00790715"/>
    <w:rsid w:val="00790A92"/>
    <w:rsid w:val="00791764"/>
    <w:rsid w:val="00791FE4"/>
    <w:rsid w:val="00792849"/>
    <w:rsid w:val="007930E2"/>
    <w:rsid w:val="007930F9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972EE"/>
    <w:rsid w:val="00797BF3"/>
    <w:rsid w:val="007A12AE"/>
    <w:rsid w:val="007A16FB"/>
    <w:rsid w:val="007A2020"/>
    <w:rsid w:val="007A2E03"/>
    <w:rsid w:val="007A2FC9"/>
    <w:rsid w:val="007A3487"/>
    <w:rsid w:val="007A34A6"/>
    <w:rsid w:val="007A3EE6"/>
    <w:rsid w:val="007A4247"/>
    <w:rsid w:val="007A4BB9"/>
    <w:rsid w:val="007A59D6"/>
    <w:rsid w:val="007A5F50"/>
    <w:rsid w:val="007A62C8"/>
    <w:rsid w:val="007A668D"/>
    <w:rsid w:val="007A6841"/>
    <w:rsid w:val="007A695C"/>
    <w:rsid w:val="007A7DEB"/>
    <w:rsid w:val="007B00E3"/>
    <w:rsid w:val="007B0562"/>
    <w:rsid w:val="007B1356"/>
    <w:rsid w:val="007B1707"/>
    <w:rsid w:val="007B188A"/>
    <w:rsid w:val="007B207A"/>
    <w:rsid w:val="007B2D8A"/>
    <w:rsid w:val="007B3697"/>
    <w:rsid w:val="007B36E4"/>
    <w:rsid w:val="007B37A7"/>
    <w:rsid w:val="007B3F5F"/>
    <w:rsid w:val="007B4463"/>
    <w:rsid w:val="007B4981"/>
    <w:rsid w:val="007B4FB7"/>
    <w:rsid w:val="007B56AD"/>
    <w:rsid w:val="007B5EC3"/>
    <w:rsid w:val="007B6621"/>
    <w:rsid w:val="007B6811"/>
    <w:rsid w:val="007C081F"/>
    <w:rsid w:val="007C0837"/>
    <w:rsid w:val="007C13B3"/>
    <w:rsid w:val="007C15C5"/>
    <w:rsid w:val="007C1825"/>
    <w:rsid w:val="007C1A21"/>
    <w:rsid w:val="007C1D08"/>
    <w:rsid w:val="007C274E"/>
    <w:rsid w:val="007C2C7E"/>
    <w:rsid w:val="007C2C8F"/>
    <w:rsid w:val="007C2EE2"/>
    <w:rsid w:val="007C3D16"/>
    <w:rsid w:val="007C3E44"/>
    <w:rsid w:val="007C3FF3"/>
    <w:rsid w:val="007C4876"/>
    <w:rsid w:val="007C49D4"/>
    <w:rsid w:val="007C4E0B"/>
    <w:rsid w:val="007C55BD"/>
    <w:rsid w:val="007C5F44"/>
    <w:rsid w:val="007C6BE1"/>
    <w:rsid w:val="007C6CF3"/>
    <w:rsid w:val="007C6F4D"/>
    <w:rsid w:val="007D02FE"/>
    <w:rsid w:val="007D0927"/>
    <w:rsid w:val="007D0C96"/>
    <w:rsid w:val="007D1213"/>
    <w:rsid w:val="007D12B1"/>
    <w:rsid w:val="007D13EE"/>
    <w:rsid w:val="007D1692"/>
    <w:rsid w:val="007D2779"/>
    <w:rsid w:val="007D29CB"/>
    <w:rsid w:val="007D2B56"/>
    <w:rsid w:val="007D3431"/>
    <w:rsid w:val="007D353E"/>
    <w:rsid w:val="007D3A92"/>
    <w:rsid w:val="007D3E45"/>
    <w:rsid w:val="007D4017"/>
    <w:rsid w:val="007D4470"/>
    <w:rsid w:val="007D4E09"/>
    <w:rsid w:val="007D716A"/>
    <w:rsid w:val="007D7707"/>
    <w:rsid w:val="007D7E60"/>
    <w:rsid w:val="007E009D"/>
    <w:rsid w:val="007E0160"/>
    <w:rsid w:val="007E0E5F"/>
    <w:rsid w:val="007E0EA0"/>
    <w:rsid w:val="007E0EB8"/>
    <w:rsid w:val="007E15A7"/>
    <w:rsid w:val="007E17E2"/>
    <w:rsid w:val="007E238F"/>
    <w:rsid w:val="007E31D9"/>
    <w:rsid w:val="007E3AEE"/>
    <w:rsid w:val="007E4355"/>
    <w:rsid w:val="007E439C"/>
    <w:rsid w:val="007E46FE"/>
    <w:rsid w:val="007E4B42"/>
    <w:rsid w:val="007E5696"/>
    <w:rsid w:val="007E6804"/>
    <w:rsid w:val="007E6A2A"/>
    <w:rsid w:val="007E6E01"/>
    <w:rsid w:val="007F055C"/>
    <w:rsid w:val="007F12DE"/>
    <w:rsid w:val="007F1314"/>
    <w:rsid w:val="007F281F"/>
    <w:rsid w:val="007F336D"/>
    <w:rsid w:val="007F44F8"/>
    <w:rsid w:val="007F503F"/>
    <w:rsid w:val="007F5A5F"/>
    <w:rsid w:val="007F6722"/>
    <w:rsid w:val="008013BF"/>
    <w:rsid w:val="008013DA"/>
    <w:rsid w:val="00801411"/>
    <w:rsid w:val="00801641"/>
    <w:rsid w:val="00801AC7"/>
    <w:rsid w:val="00802C55"/>
    <w:rsid w:val="008030B6"/>
    <w:rsid w:val="00803ED8"/>
    <w:rsid w:val="008040A9"/>
    <w:rsid w:val="0080437A"/>
    <w:rsid w:val="008055DB"/>
    <w:rsid w:val="00806EF0"/>
    <w:rsid w:val="00807178"/>
    <w:rsid w:val="0080777B"/>
    <w:rsid w:val="00807F1E"/>
    <w:rsid w:val="00807F3B"/>
    <w:rsid w:val="00807FD0"/>
    <w:rsid w:val="008105B4"/>
    <w:rsid w:val="008106C0"/>
    <w:rsid w:val="00811D16"/>
    <w:rsid w:val="00813595"/>
    <w:rsid w:val="0081372A"/>
    <w:rsid w:val="00814DBD"/>
    <w:rsid w:val="0081568C"/>
    <w:rsid w:val="008157B2"/>
    <w:rsid w:val="00816505"/>
    <w:rsid w:val="0081671C"/>
    <w:rsid w:val="00816D95"/>
    <w:rsid w:val="0081738C"/>
    <w:rsid w:val="00817782"/>
    <w:rsid w:val="00817CC5"/>
    <w:rsid w:val="00820257"/>
    <w:rsid w:val="008205AF"/>
    <w:rsid w:val="0082102B"/>
    <w:rsid w:val="008214C9"/>
    <w:rsid w:val="00821709"/>
    <w:rsid w:val="00821921"/>
    <w:rsid w:val="008223F5"/>
    <w:rsid w:val="00822887"/>
    <w:rsid w:val="00822942"/>
    <w:rsid w:val="008229D3"/>
    <w:rsid w:val="00822E50"/>
    <w:rsid w:val="008243FB"/>
    <w:rsid w:val="0082440E"/>
    <w:rsid w:val="00824F68"/>
    <w:rsid w:val="008258A1"/>
    <w:rsid w:val="00825AAE"/>
    <w:rsid w:val="00825B68"/>
    <w:rsid w:val="00826193"/>
    <w:rsid w:val="008264EB"/>
    <w:rsid w:val="0082669D"/>
    <w:rsid w:val="00826E9C"/>
    <w:rsid w:val="00827CD4"/>
    <w:rsid w:val="00830036"/>
    <w:rsid w:val="00830445"/>
    <w:rsid w:val="008306DA"/>
    <w:rsid w:val="00830700"/>
    <w:rsid w:val="00830AD3"/>
    <w:rsid w:val="00831C52"/>
    <w:rsid w:val="00831DC3"/>
    <w:rsid w:val="00831DE9"/>
    <w:rsid w:val="008326D8"/>
    <w:rsid w:val="0083296C"/>
    <w:rsid w:val="00832AB3"/>
    <w:rsid w:val="00833395"/>
    <w:rsid w:val="0083475E"/>
    <w:rsid w:val="008348C6"/>
    <w:rsid w:val="00834CD0"/>
    <w:rsid w:val="00835374"/>
    <w:rsid w:val="00835822"/>
    <w:rsid w:val="00835D8E"/>
    <w:rsid w:val="00836400"/>
    <w:rsid w:val="008365E4"/>
    <w:rsid w:val="00836C9C"/>
    <w:rsid w:val="00837337"/>
    <w:rsid w:val="00837F16"/>
    <w:rsid w:val="00837F3E"/>
    <w:rsid w:val="00840327"/>
    <w:rsid w:val="00840FE0"/>
    <w:rsid w:val="00842193"/>
    <w:rsid w:val="00842CDF"/>
    <w:rsid w:val="008435A4"/>
    <w:rsid w:val="008435DB"/>
    <w:rsid w:val="00843892"/>
    <w:rsid w:val="00844434"/>
    <w:rsid w:val="008444F1"/>
    <w:rsid w:val="00845AA5"/>
    <w:rsid w:val="008463FB"/>
    <w:rsid w:val="00846DCF"/>
    <w:rsid w:val="0084758A"/>
    <w:rsid w:val="00847DDC"/>
    <w:rsid w:val="00847EB9"/>
    <w:rsid w:val="00850153"/>
    <w:rsid w:val="008504E0"/>
    <w:rsid w:val="00850570"/>
    <w:rsid w:val="00850857"/>
    <w:rsid w:val="00850BD4"/>
    <w:rsid w:val="008510F1"/>
    <w:rsid w:val="0085236E"/>
    <w:rsid w:val="00852545"/>
    <w:rsid w:val="00853052"/>
    <w:rsid w:val="00853563"/>
    <w:rsid w:val="00853CBA"/>
    <w:rsid w:val="008546A0"/>
    <w:rsid w:val="00855622"/>
    <w:rsid w:val="008558B3"/>
    <w:rsid w:val="00855F55"/>
    <w:rsid w:val="008568E9"/>
    <w:rsid w:val="00857BF8"/>
    <w:rsid w:val="0086004A"/>
    <w:rsid w:val="008601B2"/>
    <w:rsid w:val="008602B6"/>
    <w:rsid w:val="0086059D"/>
    <w:rsid w:val="0086086B"/>
    <w:rsid w:val="00860B3B"/>
    <w:rsid w:val="008617BA"/>
    <w:rsid w:val="00861BEB"/>
    <w:rsid w:val="00861EC8"/>
    <w:rsid w:val="00862230"/>
    <w:rsid w:val="008626E5"/>
    <w:rsid w:val="008628CD"/>
    <w:rsid w:val="00863197"/>
    <w:rsid w:val="00863DA1"/>
    <w:rsid w:val="00863E4D"/>
    <w:rsid w:val="00864147"/>
    <w:rsid w:val="0086443A"/>
    <w:rsid w:val="00865E9B"/>
    <w:rsid w:val="00867FF3"/>
    <w:rsid w:val="008702CB"/>
    <w:rsid w:val="0087048A"/>
    <w:rsid w:val="0087125E"/>
    <w:rsid w:val="0087175D"/>
    <w:rsid w:val="00871B09"/>
    <w:rsid w:val="00871E55"/>
    <w:rsid w:val="0087222B"/>
    <w:rsid w:val="00872ACC"/>
    <w:rsid w:val="008730A8"/>
    <w:rsid w:val="00873162"/>
    <w:rsid w:val="0087341E"/>
    <w:rsid w:val="0087360C"/>
    <w:rsid w:val="00873A3C"/>
    <w:rsid w:val="00873FE9"/>
    <w:rsid w:val="008743F2"/>
    <w:rsid w:val="00874587"/>
    <w:rsid w:val="00874EE2"/>
    <w:rsid w:val="008751E0"/>
    <w:rsid w:val="00875F09"/>
    <w:rsid w:val="008769B4"/>
    <w:rsid w:val="00876D7D"/>
    <w:rsid w:val="008777E0"/>
    <w:rsid w:val="00877B26"/>
    <w:rsid w:val="0088001E"/>
    <w:rsid w:val="00880500"/>
    <w:rsid w:val="00881C05"/>
    <w:rsid w:val="00881C22"/>
    <w:rsid w:val="0088384C"/>
    <w:rsid w:val="00884204"/>
    <w:rsid w:val="008842CE"/>
    <w:rsid w:val="00884779"/>
    <w:rsid w:val="00884822"/>
    <w:rsid w:val="00884B46"/>
    <w:rsid w:val="00886035"/>
    <w:rsid w:val="008860B6"/>
    <w:rsid w:val="0088621E"/>
    <w:rsid w:val="00886AA6"/>
    <w:rsid w:val="00886D11"/>
    <w:rsid w:val="00886EFE"/>
    <w:rsid w:val="008875C7"/>
    <w:rsid w:val="00887EC1"/>
    <w:rsid w:val="008909D0"/>
    <w:rsid w:val="00890F86"/>
    <w:rsid w:val="008916DE"/>
    <w:rsid w:val="00892068"/>
    <w:rsid w:val="008920F8"/>
    <w:rsid w:val="00892B95"/>
    <w:rsid w:val="00892D4A"/>
    <w:rsid w:val="00892E30"/>
    <w:rsid w:val="00893487"/>
    <w:rsid w:val="00893F09"/>
    <w:rsid w:val="00895E05"/>
    <w:rsid w:val="00895E2E"/>
    <w:rsid w:val="00896212"/>
    <w:rsid w:val="0089622B"/>
    <w:rsid w:val="008963C1"/>
    <w:rsid w:val="00896485"/>
    <w:rsid w:val="00896AAF"/>
    <w:rsid w:val="00897EBC"/>
    <w:rsid w:val="008A099A"/>
    <w:rsid w:val="008A0AF2"/>
    <w:rsid w:val="008A120F"/>
    <w:rsid w:val="008A16B0"/>
    <w:rsid w:val="008A1E8D"/>
    <w:rsid w:val="008A24AF"/>
    <w:rsid w:val="008A24FA"/>
    <w:rsid w:val="008A308D"/>
    <w:rsid w:val="008A3366"/>
    <w:rsid w:val="008A345D"/>
    <w:rsid w:val="008A3C60"/>
    <w:rsid w:val="008A3D03"/>
    <w:rsid w:val="008A4DA3"/>
    <w:rsid w:val="008A5137"/>
    <w:rsid w:val="008A518F"/>
    <w:rsid w:val="008A5CEA"/>
    <w:rsid w:val="008A6BAB"/>
    <w:rsid w:val="008A6BF1"/>
    <w:rsid w:val="008A70A4"/>
    <w:rsid w:val="008A7905"/>
    <w:rsid w:val="008A7C50"/>
    <w:rsid w:val="008A7FD6"/>
    <w:rsid w:val="008B0198"/>
    <w:rsid w:val="008B0507"/>
    <w:rsid w:val="008B069D"/>
    <w:rsid w:val="008B115B"/>
    <w:rsid w:val="008B1233"/>
    <w:rsid w:val="008B12AF"/>
    <w:rsid w:val="008B1605"/>
    <w:rsid w:val="008B1E2E"/>
    <w:rsid w:val="008B4DB1"/>
    <w:rsid w:val="008B4FDA"/>
    <w:rsid w:val="008B6827"/>
    <w:rsid w:val="008B6D0D"/>
    <w:rsid w:val="008B7378"/>
    <w:rsid w:val="008B73CD"/>
    <w:rsid w:val="008B7BE2"/>
    <w:rsid w:val="008C0485"/>
    <w:rsid w:val="008C16C2"/>
    <w:rsid w:val="008C17DA"/>
    <w:rsid w:val="008C208B"/>
    <w:rsid w:val="008C343E"/>
    <w:rsid w:val="008C3509"/>
    <w:rsid w:val="008C353D"/>
    <w:rsid w:val="008C417C"/>
    <w:rsid w:val="008C5F2A"/>
    <w:rsid w:val="008C5FC1"/>
    <w:rsid w:val="008C6800"/>
    <w:rsid w:val="008C6886"/>
    <w:rsid w:val="008C6A78"/>
    <w:rsid w:val="008C750C"/>
    <w:rsid w:val="008D0121"/>
    <w:rsid w:val="008D0A48"/>
    <w:rsid w:val="008D0BCF"/>
    <w:rsid w:val="008D0FB6"/>
    <w:rsid w:val="008D1FAB"/>
    <w:rsid w:val="008D1FFF"/>
    <w:rsid w:val="008D262F"/>
    <w:rsid w:val="008D294A"/>
    <w:rsid w:val="008D2B99"/>
    <w:rsid w:val="008D352C"/>
    <w:rsid w:val="008D4137"/>
    <w:rsid w:val="008D4370"/>
    <w:rsid w:val="008D44E5"/>
    <w:rsid w:val="008D493D"/>
    <w:rsid w:val="008D4D56"/>
    <w:rsid w:val="008D5016"/>
    <w:rsid w:val="008D5704"/>
    <w:rsid w:val="008D5808"/>
    <w:rsid w:val="008D68DB"/>
    <w:rsid w:val="008D6A46"/>
    <w:rsid w:val="008D77B2"/>
    <w:rsid w:val="008D7FF8"/>
    <w:rsid w:val="008E00F2"/>
    <w:rsid w:val="008E019D"/>
    <w:rsid w:val="008E1FEB"/>
    <w:rsid w:val="008E24DC"/>
    <w:rsid w:val="008E291B"/>
    <w:rsid w:val="008E3117"/>
    <w:rsid w:val="008E31E4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43"/>
    <w:rsid w:val="008E45A5"/>
    <w:rsid w:val="008E58A2"/>
    <w:rsid w:val="008E5B7C"/>
    <w:rsid w:val="008E5F46"/>
    <w:rsid w:val="008E60B3"/>
    <w:rsid w:val="008E6384"/>
    <w:rsid w:val="008E6E51"/>
    <w:rsid w:val="008F050F"/>
    <w:rsid w:val="008F0732"/>
    <w:rsid w:val="008F0EB7"/>
    <w:rsid w:val="008F1800"/>
    <w:rsid w:val="008F1F9B"/>
    <w:rsid w:val="008F2148"/>
    <w:rsid w:val="008F2365"/>
    <w:rsid w:val="008F2B76"/>
    <w:rsid w:val="008F2CEF"/>
    <w:rsid w:val="008F527F"/>
    <w:rsid w:val="008F6B74"/>
    <w:rsid w:val="00900B54"/>
    <w:rsid w:val="00902D0C"/>
    <w:rsid w:val="00902FAF"/>
    <w:rsid w:val="00903382"/>
    <w:rsid w:val="00903898"/>
    <w:rsid w:val="00903A1A"/>
    <w:rsid w:val="00903D4D"/>
    <w:rsid w:val="009044F1"/>
    <w:rsid w:val="0090481C"/>
    <w:rsid w:val="00904926"/>
    <w:rsid w:val="0090510C"/>
    <w:rsid w:val="00905268"/>
    <w:rsid w:val="00905984"/>
    <w:rsid w:val="00906204"/>
    <w:rsid w:val="00906D65"/>
    <w:rsid w:val="009070FD"/>
    <w:rsid w:val="0091042F"/>
    <w:rsid w:val="0091064F"/>
    <w:rsid w:val="00910938"/>
    <w:rsid w:val="00910A15"/>
    <w:rsid w:val="00910F71"/>
    <w:rsid w:val="009112AD"/>
    <w:rsid w:val="009114A5"/>
    <w:rsid w:val="00911F57"/>
    <w:rsid w:val="009120A5"/>
    <w:rsid w:val="009123CA"/>
    <w:rsid w:val="00912BF4"/>
    <w:rsid w:val="00913798"/>
    <w:rsid w:val="00914B4A"/>
    <w:rsid w:val="00915104"/>
    <w:rsid w:val="00915337"/>
    <w:rsid w:val="00915A97"/>
    <w:rsid w:val="00915E04"/>
    <w:rsid w:val="009160C2"/>
    <w:rsid w:val="00916A53"/>
    <w:rsid w:val="00917234"/>
    <w:rsid w:val="00917FAA"/>
    <w:rsid w:val="00920009"/>
    <w:rsid w:val="0092041F"/>
    <w:rsid w:val="009218AA"/>
    <w:rsid w:val="009229DF"/>
    <w:rsid w:val="00922B2E"/>
    <w:rsid w:val="00923711"/>
    <w:rsid w:val="00924434"/>
    <w:rsid w:val="00926875"/>
    <w:rsid w:val="00926D22"/>
    <w:rsid w:val="00927888"/>
    <w:rsid w:val="00927EF7"/>
    <w:rsid w:val="009319F4"/>
    <w:rsid w:val="00931A1F"/>
    <w:rsid w:val="00932115"/>
    <w:rsid w:val="009332D1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684"/>
    <w:rsid w:val="00936DF5"/>
    <w:rsid w:val="00936FBF"/>
    <w:rsid w:val="0093712B"/>
    <w:rsid w:val="0093713C"/>
    <w:rsid w:val="009371F6"/>
    <w:rsid w:val="009374A0"/>
    <w:rsid w:val="00937B6A"/>
    <w:rsid w:val="00940B86"/>
    <w:rsid w:val="00940C2A"/>
    <w:rsid w:val="009414B2"/>
    <w:rsid w:val="009414F1"/>
    <w:rsid w:val="00941728"/>
    <w:rsid w:val="00941924"/>
    <w:rsid w:val="00941E17"/>
    <w:rsid w:val="00942418"/>
    <w:rsid w:val="00942FCD"/>
    <w:rsid w:val="0094301D"/>
    <w:rsid w:val="00943242"/>
    <w:rsid w:val="00943DA6"/>
    <w:rsid w:val="0094684E"/>
    <w:rsid w:val="009471C4"/>
    <w:rsid w:val="00947B00"/>
    <w:rsid w:val="00947D03"/>
    <w:rsid w:val="00950002"/>
    <w:rsid w:val="0095176C"/>
    <w:rsid w:val="0095199F"/>
    <w:rsid w:val="00951CE5"/>
    <w:rsid w:val="00952531"/>
    <w:rsid w:val="009527C3"/>
    <w:rsid w:val="009536D5"/>
    <w:rsid w:val="00953ADF"/>
    <w:rsid w:val="00953F12"/>
    <w:rsid w:val="00954425"/>
    <w:rsid w:val="009548D2"/>
    <w:rsid w:val="00954C8E"/>
    <w:rsid w:val="00954E5B"/>
    <w:rsid w:val="00955135"/>
    <w:rsid w:val="009552F4"/>
    <w:rsid w:val="00955A1E"/>
    <w:rsid w:val="00955E87"/>
    <w:rsid w:val="00956D11"/>
    <w:rsid w:val="00957EF4"/>
    <w:rsid w:val="00960802"/>
    <w:rsid w:val="009612E1"/>
    <w:rsid w:val="009619D8"/>
    <w:rsid w:val="00962791"/>
    <w:rsid w:val="009627B3"/>
    <w:rsid w:val="00963403"/>
    <w:rsid w:val="009639DF"/>
    <w:rsid w:val="009639FF"/>
    <w:rsid w:val="00963E00"/>
    <w:rsid w:val="00964783"/>
    <w:rsid w:val="009647B3"/>
    <w:rsid w:val="009648D5"/>
    <w:rsid w:val="00965300"/>
    <w:rsid w:val="00965350"/>
    <w:rsid w:val="00965901"/>
    <w:rsid w:val="00965B76"/>
    <w:rsid w:val="00965E05"/>
    <w:rsid w:val="00965FCF"/>
    <w:rsid w:val="009666E0"/>
    <w:rsid w:val="00966D80"/>
    <w:rsid w:val="009673B8"/>
    <w:rsid w:val="00970000"/>
    <w:rsid w:val="0097080F"/>
    <w:rsid w:val="00971CAE"/>
    <w:rsid w:val="00971F12"/>
    <w:rsid w:val="00971F4A"/>
    <w:rsid w:val="00972A99"/>
    <w:rsid w:val="00972C1A"/>
    <w:rsid w:val="009732B6"/>
    <w:rsid w:val="00973601"/>
    <w:rsid w:val="0097362A"/>
    <w:rsid w:val="00973BAB"/>
    <w:rsid w:val="00973FB1"/>
    <w:rsid w:val="0097529A"/>
    <w:rsid w:val="009754BB"/>
    <w:rsid w:val="0097573D"/>
    <w:rsid w:val="00975AA4"/>
    <w:rsid w:val="00976E3D"/>
    <w:rsid w:val="009771B9"/>
    <w:rsid w:val="009775DB"/>
    <w:rsid w:val="00980234"/>
    <w:rsid w:val="00981214"/>
    <w:rsid w:val="009813C4"/>
    <w:rsid w:val="00981540"/>
    <w:rsid w:val="009817A7"/>
    <w:rsid w:val="0098209B"/>
    <w:rsid w:val="0098244A"/>
    <w:rsid w:val="0098373E"/>
    <w:rsid w:val="00983AF5"/>
    <w:rsid w:val="00984456"/>
    <w:rsid w:val="00984886"/>
    <w:rsid w:val="00984BDB"/>
    <w:rsid w:val="00985291"/>
    <w:rsid w:val="00985BFF"/>
    <w:rsid w:val="009862A0"/>
    <w:rsid w:val="009865B0"/>
    <w:rsid w:val="009870A7"/>
    <w:rsid w:val="009873F3"/>
    <w:rsid w:val="00987943"/>
    <w:rsid w:val="00987E76"/>
    <w:rsid w:val="00987F2E"/>
    <w:rsid w:val="00990375"/>
    <w:rsid w:val="00990561"/>
    <w:rsid w:val="00990B4D"/>
    <w:rsid w:val="00990C42"/>
    <w:rsid w:val="00990E55"/>
    <w:rsid w:val="009911A0"/>
    <w:rsid w:val="009918C0"/>
    <w:rsid w:val="009924E6"/>
    <w:rsid w:val="0099287D"/>
    <w:rsid w:val="00993191"/>
    <w:rsid w:val="00993891"/>
    <w:rsid w:val="00993B16"/>
    <w:rsid w:val="00993B84"/>
    <w:rsid w:val="00994A77"/>
    <w:rsid w:val="00995045"/>
    <w:rsid w:val="00995804"/>
    <w:rsid w:val="009963C3"/>
    <w:rsid w:val="0099662D"/>
    <w:rsid w:val="00996C19"/>
    <w:rsid w:val="00996FDC"/>
    <w:rsid w:val="00997050"/>
    <w:rsid w:val="00997645"/>
    <w:rsid w:val="00997686"/>
    <w:rsid w:val="00997FFE"/>
    <w:rsid w:val="009A0467"/>
    <w:rsid w:val="009A04E3"/>
    <w:rsid w:val="009A05AC"/>
    <w:rsid w:val="009A0BDF"/>
    <w:rsid w:val="009A0FBC"/>
    <w:rsid w:val="009A171D"/>
    <w:rsid w:val="009A172A"/>
    <w:rsid w:val="009A2838"/>
    <w:rsid w:val="009A2FDE"/>
    <w:rsid w:val="009A4968"/>
    <w:rsid w:val="009A5190"/>
    <w:rsid w:val="009A5F32"/>
    <w:rsid w:val="009A73D5"/>
    <w:rsid w:val="009A796C"/>
    <w:rsid w:val="009B0273"/>
    <w:rsid w:val="009B0824"/>
    <w:rsid w:val="009B0DA1"/>
    <w:rsid w:val="009B127B"/>
    <w:rsid w:val="009B13C3"/>
    <w:rsid w:val="009B189F"/>
    <w:rsid w:val="009B18AF"/>
    <w:rsid w:val="009B206B"/>
    <w:rsid w:val="009B2DA9"/>
    <w:rsid w:val="009B3563"/>
    <w:rsid w:val="009B3CA3"/>
    <w:rsid w:val="009B5889"/>
    <w:rsid w:val="009B58F7"/>
    <w:rsid w:val="009B5ED1"/>
    <w:rsid w:val="009B6191"/>
    <w:rsid w:val="009B6D58"/>
    <w:rsid w:val="009B7A85"/>
    <w:rsid w:val="009C0ABA"/>
    <w:rsid w:val="009C1A9B"/>
    <w:rsid w:val="009C1D0F"/>
    <w:rsid w:val="009C3A21"/>
    <w:rsid w:val="009C3AD8"/>
    <w:rsid w:val="009C3AD9"/>
    <w:rsid w:val="009C3B73"/>
    <w:rsid w:val="009C3EC5"/>
    <w:rsid w:val="009C5388"/>
    <w:rsid w:val="009C5A1D"/>
    <w:rsid w:val="009C5D65"/>
    <w:rsid w:val="009C6103"/>
    <w:rsid w:val="009C7913"/>
    <w:rsid w:val="009D0F48"/>
    <w:rsid w:val="009D158E"/>
    <w:rsid w:val="009D180E"/>
    <w:rsid w:val="009D1A6B"/>
    <w:rsid w:val="009D1DC5"/>
    <w:rsid w:val="009D2AE5"/>
    <w:rsid w:val="009D352B"/>
    <w:rsid w:val="009D47AF"/>
    <w:rsid w:val="009D4CA6"/>
    <w:rsid w:val="009D6044"/>
    <w:rsid w:val="009D6B1A"/>
    <w:rsid w:val="009D6D1A"/>
    <w:rsid w:val="009D71F8"/>
    <w:rsid w:val="009D7463"/>
    <w:rsid w:val="009D78BC"/>
    <w:rsid w:val="009D7EFF"/>
    <w:rsid w:val="009E00B3"/>
    <w:rsid w:val="009E03BC"/>
    <w:rsid w:val="009E07EE"/>
    <w:rsid w:val="009E0C7F"/>
    <w:rsid w:val="009E1181"/>
    <w:rsid w:val="009E19C7"/>
    <w:rsid w:val="009E1AED"/>
    <w:rsid w:val="009E1B1A"/>
    <w:rsid w:val="009E21A5"/>
    <w:rsid w:val="009E2596"/>
    <w:rsid w:val="009E25B3"/>
    <w:rsid w:val="009E27FC"/>
    <w:rsid w:val="009E35C5"/>
    <w:rsid w:val="009E38B9"/>
    <w:rsid w:val="009E39FC"/>
    <w:rsid w:val="009E3E18"/>
    <w:rsid w:val="009E45F3"/>
    <w:rsid w:val="009E49AB"/>
    <w:rsid w:val="009E4A0F"/>
    <w:rsid w:val="009E5048"/>
    <w:rsid w:val="009E6257"/>
    <w:rsid w:val="009E7100"/>
    <w:rsid w:val="009F02AD"/>
    <w:rsid w:val="009F0660"/>
    <w:rsid w:val="009F06BA"/>
    <w:rsid w:val="009F073E"/>
    <w:rsid w:val="009F0AB3"/>
    <w:rsid w:val="009F0E95"/>
    <w:rsid w:val="009F10E4"/>
    <w:rsid w:val="009F18D0"/>
    <w:rsid w:val="009F1FF7"/>
    <w:rsid w:val="009F2C5D"/>
    <w:rsid w:val="009F30E4"/>
    <w:rsid w:val="009F337A"/>
    <w:rsid w:val="009F4638"/>
    <w:rsid w:val="009F4FFB"/>
    <w:rsid w:val="009F51A0"/>
    <w:rsid w:val="009F5D9B"/>
    <w:rsid w:val="009F64A7"/>
    <w:rsid w:val="009F6CD7"/>
    <w:rsid w:val="009F7683"/>
    <w:rsid w:val="009F7BD5"/>
    <w:rsid w:val="009F7C54"/>
    <w:rsid w:val="009F7D78"/>
    <w:rsid w:val="00A0018F"/>
    <w:rsid w:val="00A00A1F"/>
    <w:rsid w:val="00A00BCA"/>
    <w:rsid w:val="00A00E74"/>
    <w:rsid w:val="00A01157"/>
    <w:rsid w:val="00A0285A"/>
    <w:rsid w:val="00A02BF9"/>
    <w:rsid w:val="00A03791"/>
    <w:rsid w:val="00A03BAD"/>
    <w:rsid w:val="00A03FEC"/>
    <w:rsid w:val="00A04202"/>
    <w:rsid w:val="00A04DB0"/>
    <w:rsid w:val="00A05033"/>
    <w:rsid w:val="00A05051"/>
    <w:rsid w:val="00A05C8A"/>
    <w:rsid w:val="00A06CC8"/>
    <w:rsid w:val="00A0752B"/>
    <w:rsid w:val="00A104D1"/>
    <w:rsid w:val="00A10D1E"/>
    <w:rsid w:val="00A10D1F"/>
    <w:rsid w:val="00A112E2"/>
    <w:rsid w:val="00A115B0"/>
    <w:rsid w:val="00A11E49"/>
    <w:rsid w:val="00A11F49"/>
    <w:rsid w:val="00A1249E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5315"/>
    <w:rsid w:val="00A15853"/>
    <w:rsid w:val="00A1623D"/>
    <w:rsid w:val="00A16E60"/>
    <w:rsid w:val="00A17ABE"/>
    <w:rsid w:val="00A20240"/>
    <w:rsid w:val="00A202DC"/>
    <w:rsid w:val="00A205BF"/>
    <w:rsid w:val="00A2065C"/>
    <w:rsid w:val="00A20B69"/>
    <w:rsid w:val="00A20C6E"/>
    <w:rsid w:val="00A20EC1"/>
    <w:rsid w:val="00A214C3"/>
    <w:rsid w:val="00A214D5"/>
    <w:rsid w:val="00A21F69"/>
    <w:rsid w:val="00A22062"/>
    <w:rsid w:val="00A222D7"/>
    <w:rsid w:val="00A22548"/>
    <w:rsid w:val="00A225D9"/>
    <w:rsid w:val="00A22EB5"/>
    <w:rsid w:val="00A23E7B"/>
    <w:rsid w:val="00A24827"/>
    <w:rsid w:val="00A249DB"/>
    <w:rsid w:val="00A24F80"/>
    <w:rsid w:val="00A25D1B"/>
    <w:rsid w:val="00A26C36"/>
    <w:rsid w:val="00A27144"/>
    <w:rsid w:val="00A27FAF"/>
    <w:rsid w:val="00A27FBC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15E"/>
    <w:rsid w:val="00A33444"/>
    <w:rsid w:val="00A34587"/>
    <w:rsid w:val="00A348A9"/>
    <w:rsid w:val="00A34B0F"/>
    <w:rsid w:val="00A34DFE"/>
    <w:rsid w:val="00A3536B"/>
    <w:rsid w:val="00A35E1A"/>
    <w:rsid w:val="00A35FB1"/>
    <w:rsid w:val="00A36591"/>
    <w:rsid w:val="00A37070"/>
    <w:rsid w:val="00A4028C"/>
    <w:rsid w:val="00A40446"/>
    <w:rsid w:val="00A412F1"/>
    <w:rsid w:val="00A413C4"/>
    <w:rsid w:val="00A425CB"/>
    <w:rsid w:val="00A42D8B"/>
    <w:rsid w:val="00A42E71"/>
    <w:rsid w:val="00A43166"/>
    <w:rsid w:val="00A4360B"/>
    <w:rsid w:val="00A43D3A"/>
    <w:rsid w:val="00A4426D"/>
    <w:rsid w:val="00A45662"/>
    <w:rsid w:val="00A4566B"/>
    <w:rsid w:val="00A45946"/>
    <w:rsid w:val="00A45D0A"/>
    <w:rsid w:val="00A46F92"/>
    <w:rsid w:val="00A47163"/>
    <w:rsid w:val="00A4729F"/>
    <w:rsid w:val="00A5050E"/>
    <w:rsid w:val="00A508CB"/>
    <w:rsid w:val="00A50C53"/>
    <w:rsid w:val="00A51D7C"/>
    <w:rsid w:val="00A52061"/>
    <w:rsid w:val="00A524AC"/>
    <w:rsid w:val="00A52E2E"/>
    <w:rsid w:val="00A530B3"/>
    <w:rsid w:val="00A53A6A"/>
    <w:rsid w:val="00A53DCE"/>
    <w:rsid w:val="00A54944"/>
    <w:rsid w:val="00A54D2B"/>
    <w:rsid w:val="00A5512C"/>
    <w:rsid w:val="00A55E59"/>
    <w:rsid w:val="00A55FEE"/>
    <w:rsid w:val="00A56536"/>
    <w:rsid w:val="00A5663B"/>
    <w:rsid w:val="00A572D8"/>
    <w:rsid w:val="00A60D60"/>
    <w:rsid w:val="00A61383"/>
    <w:rsid w:val="00A61746"/>
    <w:rsid w:val="00A619F2"/>
    <w:rsid w:val="00A62477"/>
    <w:rsid w:val="00A62933"/>
    <w:rsid w:val="00A63445"/>
    <w:rsid w:val="00A63D83"/>
    <w:rsid w:val="00A63DCA"/>
    <w:rsid w:val="00A63EB8"/>
    <w:rsid w:val="00A64339"/>
    <w:rsid w:val="00A644AB"/>
    <w:rsid w:val="00A65307"/>
    <w:rsid w:val="00A65C38"/>
    <w:rsid w:val="00A6609C"/>
    <w:rsid w:val="00A660E4"/>
    <w:rsid w:val="00A66431"/>
    <w:rsid w:val="00A6756D"/>
    <w:rsid w:val="00A677CD"/>
    <w:rsid w:val="00A67EAC"/>
    <w:rsid w:val="00A70355"/>
    <w:rsid w:val="00A70A2B"/>
    <w:rsid w:val="00A7178B"/>
    <w:rsid w:val="00A71BBC"/>
    <w:rsid w:val="00A731B5"/>
    <w:rsid w:val="00A733CC"/>
    <w:rsid w:val="00A738F6"/>
    <w:rsid w:val="00A74478"/>
    <w:rsid w:val="00A747D4"/>
    <w:rsid w:val="00A74B2F"/>
    <w:rsid w:val="00A74D0E"/>
    <w:rsid w:val="00A75242"/>
    <w:rsid w:val="00A75ACE"/>
    <w:rsid w:val="00A76200"/>
    <w:rsid w:val="00A76C15"/>
    <w:rsid w:val="00A77140"/>
    <w:rsid w:val="00A779D8"/>
    <w:rsid w:val="00A77CB2"/>
    <w:rsid w:val="00A8081F"/>
    <w:rsid w:val="00A8134C"/>
    <w:rsid w:val="00A81620"/>
    <w:rsid w:val="00A81988"/>
    <w:rsid w:val="00A81DD5"/>
    <w:rsid w:val="00A82654"/>
    <w:rsid w:val="00A83258"/>
    <w:rsid w:val="00A8328A"/>
    <w:rsid w:val="00A86287"/>
    <w:rsid w:val="00A87278"/>
    <w:rsid w:val="00A90E28"/>
    <w:rsid w:val="00A90FCD"/>
    <w:rsid w:val="00A911B3"/>
    <w:rsid w:val="00A921FF"/>
    <w:rsid w:val="00A928B7"/>
    <w:rsid w:val="00A92A32"/>
    <w:rsid w:val="00A93341"/>
    <w:rsid w:val="00A935A5"/>
    <w:rsid w:val="00A93710"/>
    <w:rsid w:val="00A93C5D"/>
    <w:rsid w:val="00A95075"/>
    <w:rsid w:val="00A9568F"/>
    <w:rsid w:val="00A95C09"/>
    <w:rsid w:val="00A961A4"/>
    <w:rsid w:val="00A96293"/>
    <w:rsid w:val="00A9672E"/>
    <w:rsid w:val="00A96817"/>
    <w:rsid w:val="00A9694C"/>
    <w:rsid w:val="00AA0200"/>
    <w:rsid w:val="00AA0AD8"/>
    <w:rsid w:val="00AA0F00"/>
    <w:rsid w:val="00AA102B"/>
    <w:rsid w:val="00AA13E4"/>
    <w:rsid w:val="00AA1BBF"/>
    <w:rsid w:val="00AA233A"/>
    <w:rsid w:val="00AA2488"/>
    <w:rsid w:val="00AA24F9"/>
    <w:rsid w:val="00AA270B"/>
    <w:rsid w:val="00AA2C2F"/>
    <w:rsid w:val="00AA4DC0"/>
    <w:rsid w:val="00AA5305"/>
    <w:rsid w:val="00AA5B57"/>
    <w:rsid w:val="00AA632C"/>
    <w:rsid w:val="00AA697C"/>
    <w:rsid w:val="00AA6F53"/>
    <w:rsid w:val="00AA7117"/>
    <w:rsid w:val="00AA75FA"/>
    <w:rsid w:val="00AA7724"/>
    <w:rsid w:val="00AA7805"/>
    <w:rsid w:val="00AB0304"/>
    <w:rsid w:val="00AB14F4"/>
    <w:rsid w:val="00AB16AE"/>
    <w:rsid w:val="00AB1B4F"/>
    <w:rsid w:val="00AB1D16"/>
    <w:rsid w:val="00AB2618"/>
    <w:rsid w:val="00AB2648"/>
    <w:rsid w:val="00AB2727"/>
    <w:rsid w:val="00AB2745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77E2"/>
    <w:rsid w:val="00AB7CBB"/>
    <w:rsid w:val="00AB7D2E"/>
    <w:rsid w:val="00AB7D82"/>
    <w:rsid w:val="00AC0541"/>
    <w:rsid w:val="00AC082E"/>
    <w:rsid w:val="00AC2609"/>
    <w:rsid w:val="00AC30D5"/>
    <w:rsid w:val="00AC34B0"/>
    <w:rsid w:val="00AC3F2F"/>
    <w:rsid w:val="00AC4EAF"/>
    <w:rsid w:val="00AC5807"/>
    <w:rsid w:val="00AC6131"/>
    <w:rsid w:val="00AC6523"/>
    <w:rsid w:val="00AC743C"/>
    <w:rsid w:val="00AC7A2E"/>
    <w:rsid w:val="00AD0BEB"/>
    <w:rsid w:val="00AD11D1"/>
    <w:rsid w:val="00AD1BFE"/>
    <w:rsid w:val="00AD2065"/>
    <w:rsid w:val="00AD2081"/>
    <w:rsid w:val="00AD305B"/>
    <w:rsid w:val="00AD34C9"/>
    <w:rsid w:val="00AD3BE7"/>
    <w:rsid w:val="00AD522C"/>
    <w:rsid w:val="00AD7B20"/>
    <w:rsid w:val="00AE00B8"/>
    <w:rsid w:val="00AE0468"/>
    <w:rsid w:val="00AE0514"/>
    <w:rsid w:val="00AE1606"/>
    <w:rsid w:val="00AE224E"/>
    <w:rsid w:val="00AE26C8"/>
    <w:rsid w:val="00AE291E"/>
    <w:rsid w:val="00AE2A87"/>
    <w:rsid w:val="00AE3822"/>
    <w:rsid w:val="00AE3B4B"/>
    <w:rsid w:val="00AE3B58"/>
    <w:rsid w:val="00AE4008"/>
    <w:rsid w:val="00AE43E4"/>
    <w:rsid w:val="00AE4B54"/>
    <w:rsid w:val="00AE4FBA"/>
    <w:rsid w:val="00AE52DD"/>
    <w:rsid w:val="00AE56B3"/>
    <w:rsid w:val="00AE59CA"/>
    <w:rsid w:val="00AE679C"/>
    <w:rsid w:val="00AE70BE"/>
    <w:rsid w:val="00AE73A7"/>
    <w:rsid w:val="00AE7BB9"/>
    <w:rsid w:val="00AF023B"/>
    <w:rsid w:val="00AF0ED7"/>
    <w:rsid w:val="00AF1563"/>
    <w:rsid w:val="00AF1572"/>
    <w:rsid w:val="00AF1673"/>
    <w:rsid w:val="00AF1CF1"/>
    <w:rsid w:val="00AF1F59"/>
    <w:rsid w:val="00AF20D6"/>
    <w:rsid w:val="00AF2160"/>
    <w:rsid w:val="00AF223F"/>
    <w:rsid w:val="00AF248A"/>
    <w:rsid w:val="00AF2710"/>
    <w:rsid w:val="00AF2CF3"/>
    <w:rsid w:val="00AF3655"/>
    <w:rsid w:val="00AF3F18"/>
    <w:rsid w:val="00AF4211"/>
    <w:rsid w:val="00AF4239"/>
    <w:rsid w:val="00AF4E1A"/>
    <w:rsid w:val="00AF564E"/>
    <w:rsid w:val="00AF582B"/>
    <w:rsid w:val="00AF591C"/>
    <w:rsid w:val="00AF5B0F"/>
    <w:rsid w:val="00AF5CA3"/>
    <w:rsid w:val="00AF7BE8"/>
    <w:rsid w:val="00AF7C7D"/>
    <w:rsid w:val="00B00003"/>
    <w:rsid w:val="00B011DF"/>
    <w:rsid w:val="00B01495"/>
    <w:rsid w:val="00B01568"/>
    <w:rsid w:val="00B01A35"/>
    <w:rsid w:val="00B025A2"/>
    <w:rsid w:val="00B027B8"/>
    <w:rsid w:val="00B02A31"/>
    <w:rsid w:val="00B02B0C"/>
    <w:rsid w:val="00B03678"/>
    <w:rsid w:val="00B03FF7"/>
    <w:rsid w:val="00B0401C"/>
    <w:rsid w:val="00B04537"/>
    <w:rsid w:val="00B04817"/>
    <w:rsid w:val="00B048B2"/>
    <w:rsid w:val="00B051BE"/>
    <w:rsid w:val="00B05D81"/>
    <w:rsid w:val="00B07942"/>
    <w:rsid w:val="00B07E76"/>
    <w:rsid w:val="00B1013B"/>
    <w:rsid w:val="00B10150"/>
    <w:rsid w:val="00B101FF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3E25"/>
    <w:rsid w:val="00B14473"/>
    <w:rsid w:val="00B14486"/>
    <w:rsid w:val="00B14E56"/>
    <w:rsid w:val="00B1537B"/>
    <w:rsid w:val="00B16483"/>
    <w:rsid w:val="00B16E83"/>
    <w:rsid w:val="00B16F88"/>
    <w:rsid w:val="00B1718B"/>
    <w:rsid w:val="00B176AF"/>
    <w:rsid w:val="00B17EB1"/>
    <w:rsid w:val="00B2066D"/>
    <w:rsid w:val="00B20FD7"/>
    <w:rsid w:val="00B2104E"/>
    <w:rsid w:val="00B21689"/>
    <w:rsid w:val="00B217A5"/>
    <w:rsid w:val="00B217BB"/>
    <w:rsid w:val="00B225D5"/>
    <w:rsid w:val="00B2283B"/>
    <w:rsid w:val="00B2383A"/>
    <w:rsid w:val="00B23A55"/>
    <w:rsid w:val="00B25447"/>
    <w:rsid w:val="00B2561E"/>
    <w:rsid w:val="00B2572B"/>
    <w:rsid w:val="00B25FC4"/>
    <w:rsid w:val="00B26643"/>
    <w:rsid w:val="00B2681D"/>
    <w:rsid w:val="00B2752E"/>
    <w:rsid w:val="00B30994"/>
    <w:rsid w:val="00B319B1"/>
    <w:rsid w:val="00B32124"/>
    <w:rsid w:val="00B32C46"/>
    <w:rsid w:val="00B333DF"/>
    <w:rsid w:val="00B337B0"/>
    <w:rsid w:val="00B342EB"/>
    <w:rsid w:val="00B34BDA"/>
    <w:rsid w:val="00B351F5"/>
    <w:rsid w:val="00B359E8"/>
    <w:rsid w:val="00B3612B"/>
    <w:rsid w:val="00B36765"/>
    <w:rsid w:val="00B369D8"/>
    <w:rsid w:val="00B37250"/>
    <w:rsid w:val="00B37A00"/>
    <w:rsid w:val="00B40233"/>
    <w:rsid w:val="00B407E6"/>
    <w:rsid w:val="00B413A8"/>
    <w:rsid w:val="00B425F0"/>
    <w:rsid w:val="00B4364F"/>
    <w:rsid w:val="00B4374E"/>
    <w:rsid w:val="00B44A67"/>
    <w:rsid w:val="00B46279"/>
    <w:rsid w:val="00B46D58"/>
    <w:rsid w:val="00B4794D"/>
    <w:rsid w:val="00B47EA9"/>
    <w:rsid w:val="00B5040C"/>
    <w:rsid w:val="00B50BF5"/>
    <w:rsid w:val="00B50F8D"/>
    <w:rsid w:val="00B514E8"/>
    <w:rsid w:val="00B51D9F"/>
    <w:rsid w:val="00B5219E"/>
    <w:rsid w:val="00B52987"/>
    <w:rsid w:val="00B52C16"/>
    <w:rsid w:val="00B5319F"/>
    <w:rsid w:val="00B5379A"/>
    <w:rsid w:val="00B53B93"/>
    <w:rsid w:val="00B53D73"/>
    <w:rsid w:val="00B54C65"/>
    <w:rsid w:val="00B54F63"/>
    <w:rsid w:val="00B553D4"/>
    <w:rsid w:val="00B56E91"/>
    <w:rsid w:val="00B57948"/>
    <w:rsid w:val="00B57D12"/>
    <w:rsid w:val="00B57D9E"/>
    <w:rsid w:val="00B57DFC"/>
    <w:rsid w:val="00B61677"/>
    <w:rsid w:val="00B61F90"/>
    <w:rsid w:val="00B62020"/>
    <w:rsid w:val="00B62122"/>
    <w:rsid w:val="00B62D06"/>
    <w:rsid w:val="00B62D69"/>
    <w:rsid w:val="00B62F78"/>
    <w:rsid w:val="00B63078"/>
    <w:rsid w:val="00B64118"/>
    <w:rsid w:val="00B64BF8"/>
    <w:rsid w:val="00B64C48"/>
    <w:rsid w:val="00B64ECA"/>
    <w:rsid w:val="00B65699"/>
    <w:rsid w:val="00B65D56"/>
    <w:rsid w:val="00B6601D"/>
    <w:rsid w:val="00B66201"/>
    <w:rsid w:val="00B666FB"/>
    <w:rsid w:val="00B66AB9"/>
    <w:rsid w:val="00B66C0B"/>
    <w:rsid w:val="00B67CCD"/>
    <w:rsid w:val="00B67E5B"/>
    <w:rsid w:val="00B70356"/>
    <w:rsid w:val="00B70DF8"/>
    <w:rsid w:val="00B716B0"/>
    <w:rsid w:val="00B71894"/>
    <w:rsid w:val="00B71D73"/>
    <w:rsid w:val="00B720F8"/>
    <w:rsid w:val="00B73AB8"/>
    <w:rsid w:val="00B73DE0"/>
    <w:rsid w:val="00B744F6"/>
    <w:rsid w:val="00B74B63"/>
    <w:rsid w:val="00B75687"/>
    <w:rsid w:val="00B761BD"/>
    <w:rsid w:val="00B81090"/>
    <w:rsid w:val="00B81AD3"/>
    <w:rsid w:val="00B82A65"/>
    <w:rsid w:val="00B83286"/>
    <w:rsid w:val="00B853BF"/>
    <w:rsid w:val="00B8636F"/>
    <w:rsid w:val="00B86BCB"/>
    <w:rsid w:val="00B86C5F"/>
    <w:rsid w:val="00B86FB7"/>
    <w:rsid w:val="00B87CCC"/>
    <w:rsid w:val="00B9100A"/>
    <w:rsid w:val="00B925B0"/>
    <w:rsid w:val="00B92991"/>
    <w:rsid w:val="00B92CA7"/>
    <w:rsid w:val="00B932B8"/>
    <w:rsid w:val="00B941D0"/>
    <w:rsid w:val="00B95FE0"/>
    <w:rsid w:val="00B96865"/>
    <w:rsid w:val="00B96B73"/>
    <w:rsid w:val="00B975FA"/>
    <w:rsid w:val="00B9778A"/>
    <w:rsid w:val="00B9796D"/>
    <w:rsid w:val="00B97FA8"/>
    <w:rsid w:val="00BA17C2"/>
    <w:rsid w:val="00BA23D9"/>
    <w:rsid w:val="00BA2853"/>
    <w:rsid w:val="00BA3554"/>
    <w:rsid w:val="00BA3D6F"/>
    <w:rsid w:val="00BA3DA1"/>
    <w:rsid w:val="00BA428E"/>
    <w:rsid w:val="00BA4632"/>
    <w:rsid w:val="00BA632C"/>
    <w:rsid w:val="00BA692C"/>
    <w:rsid w:val="00BA6E63"/>
    <w:rsid w:val="00BA7128"/>
    <w:rsid w:val="00BB1BFD"/>
    <w:rsid w:val="00BB1C9B"/>
    <w:rsid w:val="00BB2B62"/>
    <w:rsid w:val="00BB3575"/>
    <w:rsid w:val="00BB3AD3"/>
    <w:rsid w:val="00BB4ADD"/>
    <w:rsid w:val="00BB500A"/>
    <w:rsid w:val="00BB50D0"/>
    <w:rsid w:val="00BB52F9"/>
    <w:rsid w:val="00BB5B81"/>
    <w:rsid w:val="00BB67B5"/>
    <w:rsid w:val="00BB682B"/>
    <w:rsid w:val="00BB74CF"/>
    <w:rsid w:val="00BC0BAC"/>
    <w:rsid w:val="00BC129B"/>
    <w:rsid w:val="00BC1555"/>
    <w:rsid w:val="00BC1804"/>
    <w:rsid w:val="00BC1D1C"/>
    <w:rsid w:val="00BC2255"/>
    <w:rsid w:val="00BC2327"/>
    <w:rsid w:val="00BC256B"/>
    <w:rsid w:val="00BC2E4D"/>
    <w:rsid w:val="00BC30EA"/>
    <w:rsid w:val="00BC3432"/>
    <w:rsid w:val="00BC354F"/>
    <w:rsid w:val="00BC3E66"/>
    <w:rsid w:val="00BC4594"/>
    <w:rsid w:val="00BC47C4"/>
    <w:rsid w:val="00BC4C95"/>
    <w:rsid w:val="00BC549F"/>
    <w:rsid w:val="00BC54CA"/>
    <w:rsid w:val="00BC5D2F"/>
    <w:rsid w:val="00BC6807"/>
    <w:rsid w:val="00BC6E1C"/>
    <w:rsid w:val="00BC6EE1"/>
    <w:rsid w:val="00BC6FA9"/>
    <w:rsid w:val="00BC723A"/>
    <w:rsid w:val="00BC7BF7"/>
    <w:rsid w:val="00BC7D15"/>
    <w:rsid w:val="00BD0588"/>
    <w:rsid w:val="00BD0D0A"/>
    <w:rsid w:val="00BD0E79"/>
    <w:rsid w:val="00BD2920"/>
    <w:rsid w:val="00BD29F7"/>
    <w:rsid w:val="00BD3B55"/>
    <w:rsid w:val="00BD4817"/>
    <w:rsid w:val="00BD48DD"/>
    <w:rsid w:val="00BD50E7"/>
    <w:rsid w:val="00BD564F"/>
    <w:rsid w:val="00BD572E"/>
    <w:rsid w:val="00BD5F94"/>
    <w:rsid w:val="00BD6BF7"/>
    <w:rsid w:val="00BD72E6"/>
    <w:rsid w:val="00BE01AE"/>
    <w:rsid w:val="00BE12A4"/>
    <w:rsid w:val="00BE1C5E"/>
    <w:rsid w:val="00BE2236"/>
    <w:rsid w:val="00BE2572"/>
    <w:rsid w:val="00BE2855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88C"/>
    <w:rsid w:val="00BE7FE1"/>
    <w:rsid w:val="00BF0420"/>
    <w:rsid w:val="00BF0913"/>
    <w:rsid w:val="00BF09F8"/>
    <w:rsid w:val="00BF0BAA"/>
    <w:rsid w:val="00BF0BF6"/>
    <w:rsid w:val="00BF120B"/>
    <w:rsid w:val="00BF1257"/>
    <w:rsid w:val="00BF1D90"/>
    <w:rsid w:val="00BF2290"/>
    <w:rsid w:val="00BF270F"/>
    <w:rsid w:val="00BF2BD9"/>
    <w:rsid w:val="00BF3086"/>
    <w:rsid w:val="00BF30C1"/>
    <w:rsid w:val="00BF348C"/>
    <w:rsid w:val="00BF38E7"/>
    <w:rsid w:val="00BF46D6"/>
    <w:rsid w:val="00BF4D4C"/>
    <w:rsid w:val="00BF4E90"/>
    <w:rsid w:val="00BF4FFD"/>
    <w:rsid w:val="00BF5421"/>
    <w:rsid w:val="00BF5CA7"/>
    <w:rsid w:val="00BF603D"/>
    <w:rsid w:val="00BF7253"/>
    <w:rsid w:val="00BF762F"/>
    <w:rsid w:val="00BF79C6"/>
    <w:rsid w:val="00C00752"/>
    <w:rsid w:val="00C008F7"/>
    <w:rsid w:val="00C00B6D"/>
    <w:rsid w:val="00C00E33"/>
    <w:rsid w:val="00C010D8"/>
    <w:rsid w:val="00C0137D"/>
    <w:rsid w:val="00C01A19"/>
    <w:rsid w:val="00C02445"/>
    <w:rsid w:val="00C024D3"/>
    <w:rsid w:val="00C029B6"/>
    <w:rsid w:val="00C03431"/>
    <w:rsid w:val="00C0413D"/>
    <w:rsid w:val="00C04176"/>
    <w:rsid w:val="00C046E3"/>
    <w:rsid w:val="00C054A7"/>
    <w:rsid w:val="00C061D3"/>
    <w:rsid w:val="00C061DC"/>
    <w:rsid w:val="00C062F8"/>
    <w:rsid w:val="00C06409"/>
    <w:rsid w:val="00C07F24"/>
    <w:rsid w:val="00C122A6"/>
    <w:rsid w:val="00C132F1"/>
    <w:rsid w:val="00C13B79"/>
    <w:rsid w:val="00C14561"/>
    <w:rsid w:val="00C14AF3"/>
    <w:rsid w:val="00C14F1A"/>
    <w:rsid w:val="00C156C3"/>
    <w:rsid w:val="00C15BC3"/>
    <w:rsid w:val="00C15CD3"/>
    <w:rsid w:val="00C16602"/>
    <w:rsid w:val="00C16F3F"/>
    <w:rsid w:val="00C1736A"/>
    <w:rsid w:val="00C17414"/>
    <w:rsid w:val="00C17611"/>
    <w:rsid w:val="00C206C5"/>
    <w:rsid w:val="00C207A1"/>
    <w:rsid w:val="00C2151D"/>
    <w:rsid w:val="00C22421"/>
    <w:rsid w:val="00C22EC0"/>
    <w:rsid w:val="00C232E0"/>
    <w:rsid w:val="00C23B1B"/>
    <w:rsid w:val="00C23D48"/>
    <w:rsid w:val="00C23F1D"/>
    <w:rsid w:val="00C24256"/>
    <w:rsid w:val="00C24CA6"/>
    <w:rsid w:val="00C256E1"/>
    <w:rsid w:val="00C2631C"/>
    <w:rsid w:val="00C26B4D"/>
    <w:rsid w:val="00C26CF7"/>
    <w:rsid w:val="00C26E07"/>
    <w:rsid w:val="00C2789E"/>
    <w:rsid w:val="00C27A88"/>
    <w:rsid w:val="00C27BA4"/>
    <w:rsid w:val="00C3071E"/>
    <w:rsid w:val="00C30BFB"/>
    <w:rsid w:val="00C3130B"/>
    <w:rsid w:val="00C31373"/>
    <w:rsid w:val="00C324F0"/>
    <w:rsid w:val="00C33115"/>
    <w:rsid w:val="00C33B35"/>
    <w:rsid w:val="00C3421C"/>
    <w:rsid w:val="00C34296"/>
    <w:rsid w:val="00C34414"/>
    <w:rsid w:val="00C3484C"/>
    <w:rsid w:val="00C34AFD"/>
    <w:rsid w:val="00C34CA5"/>
    <w:rsid w:val="00C35487"/>
    <w:rsid w:val="00C35672"/>
    <w:rsid w:val="00C358EA"/>
    <w:rsid w:val="00C35ACA"/>
    <w:rsid w:val="00C363A4"/>
    <w:rsid w:val="00C364E8"/>
    <w:rsid w:val="00C366B6"/>
    <w:rsid w:val="00C37724"/>
    <w:rsid w:val="00C3797F"/>
    <w:rsid w:val="00C4095B"/>
    <w:rsid w:val="00C410E6"/>
    <w:rsid w:val="00C42879"/>
    <w:rsid w:val="00C42B41"/>
    <w:rsid w:val="00C43213"/>
    <w:rsid w:val="00C432E3"/>
    <w:rsid w:val="00C43524"/>
    <w:rsid w:val="00C435DD"/>
    <w:rsid w:val="00C43A47"/>
    <w:rsid w:val="00C4487D"/>
    <w:rsid w:val="00C45620"/>
    <w:rsid w:val="00C45778"/>
    <w:rsid w:val="00C45B20"/>
    <w:rsid w:val="00C45FAA"/>
    <w:rsid w:val="00C464BA"/>
    <w:rsid w:val="00C47000"/>
    <w:rsid w:val="00C47611"/>
    <w:rsid w:val="00C4795F"/>
    <w:rsid w:val="00C47A9F"/>
    <w:rsid w:val="00C47D55"/>
    <w:rsid w:val="00C50464"/>
    <w:rsid w:val="00C50D71"/>
    <w:rsid w:val="00C51512"/>
    <w:rsid w:val="00C515F3"/>
    <w:rsid w:val="00C527F9"/>
    <w:rsid w:val="00C53663"/>
    <w:rsid w:val="00C53926"/>
    <w:rsid w:val="00C53D1C"/>
    <w:rsid w:val="00C53DE6"/>
    <w:rsid w:val="00C54137"/>
    <w:rsid w:val="00C54CEE"/>
    <w:rsid w:val="00C551B9"/>
    <w:rsid w:val="00C5588A"/>
    <w:rsid w:val="00C56BBA"/>
    <w:rsid w:val="00C57D7E"/>
    <w:rsid w:val="00C611EE"/>
    <w:rsid w:val="00C61F21"/>
    <w:rsid w:val="00C6256F"/>
    <w:rsid w:val="00C6329E"/>
    <w:rsid w:val="00C634C8"/>
    <w:rsid w:val="00C643A7"/>
    <w:rsid w:val="00C64630"/>
    <w:rsid w:val="00C6467B"/>
    <w:rsid w:val="00C647D8"/>
    <w:rsid w:val="00C648B6"/>
    <w:rsid w:val="00C648DF"/>
    <w:rsid w:val="00C64BF0"/>
    <w:rsid w:val="00C65BEB"/>
    <w:rsid w:val="00C66474"/>
    <w:rsid w:val="00C66A65"/>
    <w:rsid w:val="00C673DD"/>
    <w:rsid w:val="00C67E80"/>
    <w:rsid w:val="00C67FAB"/>
    <w:rsid w:val="00C7001C"/>
    <w:rsid w:val="00C706F4"/>
    <w:rsid w:val="00C70C1A"/>
    <w:rsid w:val="00C70D4B"/>
    <w:rsid w:val="00C71E26"/>
    <w:rsid w:val="00C72063"/>
    <w:rsid w:val="00C72606"/>
    <w:rsid w:val="00C7261B"/>
    <w:rsid w:val="00C72D0E"/>
    <w:rsid w:val="00C72E21"/>
    <w:rsid w:val="00C73E62"/>
    <w:rsid w:val="00C743CA"/>
    <w:rsid w:val="00C752FC"/>
    <w:rsid w:val="00C75FB4"/>
    <w:rsid w:val="00C8055A"/>
    <w:rsid w:val="00C806B2"/>
    <w:rsid w:val="00C807D9"/>
    <w:rsid w:val="00C8097F"/>
    <w:rsid w:val="00C80B25"/>
    <w:rsid w:val="00C81187"/>
    <w:rsid w:val="00C813A9"/>
    <w:rsid w:val="00C816CA"/>
    <w:rsid w:val="00C81FE2"/>
    <w:rsid w:val="00C82BD2"/>
    <w:rsid w:val="00C83D8F"/>
    <w:rsid w:val="00C84419"/>
    <w:rsid w:val="00C8503C"/>
    <w:rsid w:val="00C85FFA"/>
    <w:rsid w:val="00C861E9"/>
    <w:rsid w:val="00C864DC"/>
    <w:rsid w:val="00C86AB3"/>
    <w:rsid w:val="00C87FF9"/>
    <w:rsid w:val="00C90796"/>
    <w:rsid w:val="00C9153B"/>
    <w:rsid w:val="00C91F69"/>
    <w:rsid w:val="00C94323"/>
    <w:rsid w:val="00C96633"/>
    <w:rsid w:val="00C970BB"/>
    <w:rsid w:val="00C978AF"/>
    <w:rsid w:val="00CA0015"/>
    <w:rsid w:val="00CA0A33"/>
    <w:rsid w:val="00CA11F2"/>
    <w:rsid w:val="00CA15DD"/>
    <w:rsid w:val="00CA169D"/>
    <w:rsid w:val="00CA1747"/>
    <w:rsid w:val="00CA1C11"/>
    <w:rsid w:val="00CA1F39"/>
    <w:rsid w:val="00CA2207"/>
    <w:rsid w:val="00CA2736"/>
    <w:rsid w:val="00CA2A35"/>
    <w:rsid w:val="00CA3310"/>
    <w:rsid w:val="00CA4510"/>
    <w:rsid w:val="00CA485E"/>
    <w:rsid w:val="00CA4AB2"/>
    <w:rsid w:val="00CA50F5"/>
    <w:rsid w:val="00CA5671"/>
    <w:rsid w:val="00CA590C"/>
    <w:rsid w:val="00CA5B8D"/>
    <w:rsid w:val="00CA5DD1"/>
    <w:rsid w:val="00CA63E0"/>
    <w:rsid w:val="00CA66F9"/>
    <w:rsid w:val="00CA770E"/>
    <w:rsid w:val="00CA7AA9"/>
    <w:rsid w:val="00CA7C54"/>
    <w:rsid w:val="00CB0129"/>
    <w:rsid w:val="00CB0901"/>
    <w:rsid w:val="00CB0A01"/>
    <w:rsid w:val="00CB1211"/>
    <w:rsid w:val="00CB1334"/>
    <w:rsid w:val="00CB157C"/>
    <w:rsid w:val="00CB2C75"/>
    <w:rsid w:val="00CB3CB1"/>
    <w:rsid w:val="00CB41AB"/>
    <w:rsid w:val="00CB4A5A"/>
    <w:rsid w:val="00CB4B5C"/>
    <w:rsid w:val="00CB4C1E"/>
    <w:rsid w:val="00CB4C66"/>
    <w:rsid w:val="00CB5290"/>
    <w:rsid w:val="00CB6449"/>
    <w:rsid w:val="00CB68EF"/>
    <w:rsid w:val="00CB6CA3"/>
    <w:rsid w:val="00CB759C"/>
    <w:rsid w:val="00CB7703"/>
    <w:rsid w:val="00CB79A4"/>
    <w:rsid w:val="00CC0326"/>
    <w:rsid w:val="00CC06D9"/>
    <w:rsid w:val="00CC0A8D"/>
    <w:rsid w:val="00CC1CF1"/>
    <w:rsid w:val="00CC1E1B"/>
    <w:rsid w:val="00CC3BAC"/>
    <w:rsid w:val="00CC518E"/>
    <w:rsid w:val="00CC5630"/>
    <w:rsid w:val="00CC6333"/>
    <w:rsid w:val="00CC6362"/>
    <w:rsid w:val="00CC69B0"/>
    <w:rsid w:val="00CC69D0"/>
    <w:rsid w:val="00CC73F0"/>
    <w:rsid w:val="00CC7DA0"/>
    <w:rsid w:val="00CD01CC"/>
    <w:rsid w:val="00CD043A"/>
    <w:rsid w:val="00CD04C4"/>
    <w:rsid w:val="00CD0722"/>
    <w:rsid w:val="00CD074D"/>
    <w:rsid w:val="00CD191C"/>
    <w:rsid w:val="00CD1E50"/>
    <w:rsid w:val="00CD3548"/>
    <w:rsid w:val="00CD4190"/>
    <w:rsid w:val="00CD435C"/>
    <w:rsid w:val="00CD4898"/>
    <w:rsid w:val="00CD6B60"/>
    <w:rsid w:val="00CD7A4A"/>
    <w:rsid w:val="00CD7A4F"/>
    <w:rsid w:val="00CE053C"/>
    <w:rsid w:val="00CE081E"/>
    <w:rsid w:val="00CE0D95"/>
    <w:rsid w:val="00CE10B2"/>
    <w:rsid w:val="00CE2264"/>
    <w:rsid w:val="00CE2382"/>
    <w:rsid w:val="00CE3C86"/>
    <w:rsid w:val="00CE4D1D"/>
    <w:rsid w:val="00CE4E83"/>
    <w:rsid w:val="00CE56FD"/>
    <w:rsid w:val="00CE5FB2"/>
    <w:rsid w:val="00CE7055"/>
    <w:rsid w:val="00CE70C4"/>
    <w:rsid w:val="00CE7B83"/>
    <w:rsid w:val="00CE7BF1"/>
    <w:rsid w:val="00CF05C8"/>
    <w:rsid w:val="00CF05EC"/>
    <w:rsid w:val="00CF0D0D"/>
    <w:rsid w:val="00CF1653"/>
    <w:rsid w:val="00CF1742"/>
    <w:rsid w:val="00CF2304"/>
    <w:rsid w:val="00CF2692"/>
    <w:rsid w:val="00CF286A"/>
    <w:rsid w:val="00CF2B7A"/>
    <w:rsid w:val="00CF34D0"/>
    <w:rsid w:val="00CF34DE"/>
    <w:rsid w:val="00CF38B3"/>
    <w:rsid w:val="00CF3B1A"/>
    <w:rsid w:val="00CF75C9"/>
    <w:rsid w:val="00CF7623"/>
    <w:rsid w:val="00CF7A4E"/>
    <w:rsid w:val="00D00401"/>
    <w:rsid w:val="00D0068C"/>
    <w:rsid w:val="00D008B5"/>
    <w:rsid w:val="00D00A61"/>
    <w:rsid w:val="00D00BED"/>
    <w:rsid w:val="00D00DA3"/>
    <w:rsid w:val="00D01B3C"/>
    <w:rsid w:val="00D02472"/>
    <w:rsid w:val="00D02861"/>
    <w:rsid w:val="00D031CB"/>
    <w:rsid w:val="00D03331"/>
    <w:rsid w:val="00D0370B"/>
    <w:rsid w:val="00D03E7C"/>
    <w:rsid w:val="00D0407B"/>
    <w:rsid w:val="00D043C1"/>
    <w:rsid w:val="00D043FA"/>
    <w:rsid w:val="00D04575"/>
    <w:rsid w:val="00D048EE"/>
    <w:rsid w:val="00D04B17"/>
    <w:rsid w:val="00D04BAA"/>
    <w:rsid w:val="00D04C13"/>
    <w:rsid w:val="00D05A4D"/>
    <w:rsid w:val="00D0677B"/>
    <w:rsid w:val="00D06AAC"/>
    <w:rsid w:val="00D07367"/>
    <w:rsid w:val="00D077F8"/>
    <w:rsid w:val="00D10298"/>
    <w:rsid w:val="00D104E6"/>
    <w:rsid w:val="00D11611"/>
    <w:rsid w:val="00D132BC"/>
    <w:rsid w:val="00D13662"/>
    <w:rsid w:val="00D13E20"/>
    <w:rsid w:val="00D14FAA"/>
    <w:rsid w:val="00D150B0"/>
    <w:rsid w:val="00D15272"/>
    <w:rsid w:val="00D161B8"/>
    <w:rsid w:val="00D1671D"/>
    <w:rsid w:val="00D16DEE"/>
    <w:rsid w:val="00D17258"/>
    <w:rsid w:val="00D21019"/>
    <w:rsid w:val="00D219A5"/>
    <w:rsid w:val="00D21AD1"/>
    <w:rsid w:val="00D22464"/>
    <w:rsid w:val="00D22CBB"/>
    <w:rsid w:val="00D23C17"/>
    <w:rsid w:val="00D23E36"/>
    <w:rsid w:val="00D24564"/>
    <w:rsid w:val="00D24A14"/>
    <w:rsid w:val="00D25A2A"/>
    <w:rsid w:val="00D26FCF"/>
    <w:rsid w:val="00D27019"/>
    <w:rsid w:val="00D273E6"/>
    <w:rsid w:val="00D27476"/>
    <w:rsid w:val="00D2761E"/>
    <w:rsid w:val="00D27B1C"/>
    <w:rsid w:val="00D27C21"/>
    <w:rsid w:val="00D27E16"/>
    <w:rsid w:val="00D30487"/>
    <w:rsid w:val="00D30F7E"/>
    <w:rsid w:val="00D31759"/>
    <w:rsid w:val="00D32092"/>
    <w:rsid w:val="00D320A2"/>
    <w:rsid w:val="00D32547"/>
    <w:rsid w:val="00D326C7"/>
    <w:rsid w:val="00D32870"/>
    <w:rsid w:val="00D32DD8"/>
    <w:rsid w:val="00D32F51"/>
    <w:rsid w:val="00D33481"/>
    <w:rsid w:val="00D334B6"/>
    <w:rsid w:val="00D338FE"/>
    <w:rsid w:val="00D3408A"/>
    <w:rsid w:val="00D3423E"/>
    <w:rsid w:val="00D3436F"/>
    <w:rsid w:val="00D356C3"/>
    <w:rsid w:val="00D359EB"/>
    <w:rsid w:val="00D35F1E"/>
    <w:rsid w:val="00D362DB"/>
    <w:rsid w:val="00D362F9"/>
    <w:rsid w:val="00D36366"/>
    <w:rsid w:val="00D36D2E"/>
    <w:rsid w:val="00D36D97"/>
    <w:rsid w:val="00D37467"/>
    <w:rsid w:val="00D411B6"/>
    <w:rsid w:val="00D4157F"/>
    <w:rsid w:val="00D4164A"/>
    <w:rsid w:val="00D41AE8"/>
    <w:rsid w:val="00D41C04"/>
    <w:rsid w:val="00D41F7D"/>
    <w:rsid w:val="00D42D33"/>
    <w:rsid w:val="00D42E80"/>
    <w:rsid w:val="00D4315F"/>
    <w:rsid w:val="00D433D6"/>
    <w:rsid w:val="00D43420"/>
    <w:rsid w:val="00D43DFA"/>
    <w:rsid w:val="00D448E9"/>
    <w:rsid w:val="00D4557B"/>
    <w:rsid w:val="00D463EA"/>
    <w:rsid w:val="00D4685B"/>
    <w:rsid w:val="00D46D5B"/>
    <w:rsid w:val="00D47316"/>
    <w:rsid w:val="00D47541"/>
    <w:rsid w:val="00D47A5B"/>
    <w:rsid w:val="00D47A9C"/>
    <w:rsid w:val="00D50B56"/>
    <w:rsid w:val="00D51669"/>
    <w:rsid w:val="00D516BE"/>
    <w:rsid w:val="00D523EF"/>
    <w:rsid w:val="00D52566"/>
    <w:rsid w:val="00D52CC7"/>
    <w:rsid w:val="00D52D0B"/>
    <w:rsid w:val="00D53408"/>
    <w:rsid w:val="00D5354C"/>
    <w:rsid w:val="00D53FEB"/>
    <w:rsid w:val="00D5440E"/>
    <w:rsid w:val="00D5443D"/>
    <w:rsid w:val="00D544C1"/>
    <w:rsid w:val="00D54A1C"/>
    <w:rsid w:val="00D54E6F"/>
    <w:rsid w:val="00D5541F"/>
    <w:rsid w:val="00D5580B"/>
    <w:rsid w:val="00D5674E"/>
    <w:rsid w:val="00D56D2A"/>
    <w:rsid w:val="00D57126"/>
    <w:rsid w:val="00D57531"/>
    <w:rsid w:val="00D57A69"/>
    <w:rsid w:val="00D60E8B"/>
    <w:rsid w:val="00D612BC"/>
    <w:rsid w:val="00D615C9"/>
    <w:rsid w:val="00D61D87"/>
    <w:rsid w:val="00D62855"/>
    <w:rsid w:val="00D62C0F"/>
    <w:rsid w:val="00D659B3"/>
    <w:rsid w:val="00D65BF2"/>
    <w:rsid w:val="00D65E0F"/>
    <w:rsid w:val="00D65E4E"/>
    <w:rsid w:val="00D65EBA"/>
    <w:rsid w:val="00D66DC9"/>
    <w:rsid w:val="00D70DCB"/>
    <w:rsid w:val="00D710BC"/>
    <w:rsid w:val="00D711F6"/>
    <w:rsid w:val="00D71259"/>
    <w:rsid w:val="00D7354F"/>
    <w:rsid w:val="00D7435F"/>
    <w:rsid w:val="00D746A9"/>
    <w:rsid w:val="00D74CCE"/>
    <w:rsid w:val="00D7504A"/>
    <w:rsid w:val="00D758CA"/>
    <w:rsid w:val="00D75F27"/>
    <w:rsid w:val="00D76453"/>
    <w:rsid w:val="00D76BBA"/>
    <w:rsid w:val="00D76C3C"/>
    <w:rsid w:val="00D770E9"/>
    <w:rsid w:val="00D77ADB"/>
    <w:rsid w:val="00D77CEA"/>
    <w:rsid w:val="00D77EF7"/>
    <w:rsid w:val="00D80916"/>
    <w:rsid w:val="00D80959"/>
    <w:rsid w:val="00D815D1"/>
    <w:rsid w:val="00D81660"/>
    <w:rsid w:val="00D81962"/>
    <w:rsid w:val="00D820D2"/>
    <w:rsid w:val="00D82DAD"/>
    <w:rsid w:val="00D82E27"/>
    <w:rsid w:val="00D83043"/>
    <w:rsid w:val="00D8313C"/>
    <w:rsid w:val="00D83BF9"/>
    <w:rsid w:val="00D84988"/>
    <w:rsid w:val="00D86538"/>
    <w:rsid w:val="00D867C2"/>
    <w:rsid w:val="00D873FE"/>
    <w:rsid w:val="00D875CB"/>
    <w:rsid w:val="00D878B9"/>
    <w:rsid w:val="00D87B1D"/>
    <w:rsid w:val="00D87FA7"/>
    <w:rsid w:val="00D90640"/>
    <w:rsid w:val="00D91C7E"/>
    <w:rsid w:val="00D927EB"/>
    <w:rsid w:val="00D92FDF"/>
    <w:rsid w:val="00D937E5"/>
    <w:rsid w:val="00D93B78"/>
    <w:rsid w:val="00D94B16"/>
    <w:rsid w:val="00D95E11"/>
    <w:rsid w:val="00D97037"/>
    <w:rsid w:val="00D970D2"/>
    <w:rsid w:val="00D976EB"/>
    <w:rsid w:val="00DA0948"/>
    <w:rsid w:val="00DA0A4E"/>
    <w:rsid w:val="00DA0F94"/>
    <w:rsid w:val="00DA0FDD"/>
    <w:rsid w:val="00DA1AF1"/>
    <w:rsid w:val="00DA2289"/>
    <w:rsid w:val="00DA2366"/>
    <w:rsid w:val="00DA3EA6"/>
    <w:rsid w:val="00DA3F9C"/>
    <w:rsid w:val="00DA4040"/>
    <w:rsid w:val="00DA41B1"/>
    <w:rsid w:val="00DA4643"/>
    <w:rsid w:val="00DA5D3D"/>
    <w:rsid w:val="00DA687B"/>
    <w:rsid w:val="00DA68C2"/>
    <w:rsid w:val="00DA6C97"/>
    <w:rsid w:val="00DA74DC"/>
    <w:rsid w:val="00DB0093"/>
    <w:rsid w:val="00DB01A7"/>
    <w:rsid w:val="00DB0F6C"/>
    <w:rsid w:val="00DB14F9"/>
    <w:rsid w:val="00DB2BCC"/>
    <w:rsid w:val="00DB3BB9"/>
    <w:rsid w:val="00DB3E17"/>
    <w:rsid w:val="00DB4036"/>
    <w:rsid w:val="00DB40C0"/>
    <w:rsid w:val="00DB41B7"/>
    <w:rsid w:val="00DB4273"/>
    <w:rsid w:val="00DB4CC7"/>
    <w:rsid w:val="00DB64C8"/>
    <w:rsid w:val="00DB6B33"/>
    <w:rsid w:val="00DB6D02"/>
    <w:rsid w:val="00DB723C"/>
    <w:rsid w:val="00DB7289"/>
    <w:rsid w:val="00DB7B2F"/>
    <w:rsid w:val="00DC0989"/>
    <w:rsid w:val="00DC14CE"/>
    <w:rsid w:val="00DC1B3F"/>
    <w:rsid w:val="00DC20FB"/>
    <w:rsid w:val="00DC30CC"/>
    <w:rsid w:val="00DC5332"/>
    <w:rsid w:val="00DC567F"/>
    <w:rsid w:val="00DC59F5"/>
    <w:rsid w:val="00DC619D"/>
    <w:rsid w:val="00DC64B5"/>
    <w:rsid w:val="00DC6FEB"/>
    <w:rsid w:val="00DC765A"/>
    <w:rsid w:val="00DC769E"/>
    <w:rsid w:val="00DD0158"/>
    <w:rsid w:val="00DD0FED"/>
    <w:rsid w:val="00DD2498"/>
    <w:rsid w:val="00DD27B0"/>
    <w:rsid w:val="00DD322C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A24"/>
    <w:rsid w:val="00DE1D22"/>
    <w:rsid w:val="00DE24EF"/>
    <w:rsid w:val="00DE26DA"/>
    <w:rsid w:val="00DE26E4"/>
    <w:rsid w:val="00DE3538"/>
    <w:rsid w:val="00DE3C28"/>
    <w:rsid w:val="00DE4A78"/>
    <w:rsid w:val="00DE5B89"/>
    <w:rsid w:val="00DE65EA"/>
    <w:rsid w:val="00DE6CC5"/>
    <w:rsid w:val="00DE7706"/>
    <w:rsid w:val="00DE7753"/>
    <w:rsid w:val="00DE7956"/>
    <w:rsid w:val="00DE7F8F"/>
    <w:rsid w:val="00DF0296"/>
    <w:rsid w:val="00DF09E7"/>
    <w:rsid w:val="00DF0ADE"/>
    <w:rsid w:val="00DF0BD2"/>
    <w:rsid w:val="00DF11C4"/>
    <w:rsid w:val="00DF1625"/>
    <w:rsid w:val="00DF19A1"/>
    <w:rsid w:val="00DF1F03"/>
    <w:rsid w:val="00DF1F49"/>
    <w:rsid w:val="00DF3688"/>
    <w:rsid w:val="00DF4441"/>
    <w:rsid w:val="00DF44E3"/>
    <w:rsid w:val="00DF4C94"/>
    <w:rsid w:val="00DF5182"/>
    <w:rsid w:val="00DF749E"/>
    <w:rsid w:val="00E00AD1"/>
    <w:rsid w:val="00E00ED8"/>
    <w:rsid w:val="00E01503"/>
    <w:rsid w:val="00E01593"/>
    <w:rsid w:val="00E020C1"/>
    <w:rsid w:val="00E02F60"/>
    <w:rsid w:val="00E040F0"/>
    <w:rsid w:val="00E04589"/>
    <w:rsid w:val="00E045AE"/>
    <w:rsid w:val="00E046C2"/>
    <w:rsid w:val="00E04FA9"/>
    <w:rsid w:val="00E05D38"/>
    <w:rsid w:val="00E05F32"/>
    <w:rsid w:val="00E05FDF"/>
    <w:rsid w:val="00E06E9D"/>
    <w:rsid w:val="00E070E6"/>
    <w:rsid w:val="00E072B4"/>
    <w:rsid w:val="00E10031"/>
    <w:rsid w:val="00E10BB7"/>
    <w:rsid w:val="00E1239E"/>
    <w:rsid w:val="00E1385B"/>
    <w:rsid w:val="00E13EF4"/>
    <w:rsid w:val="00E141C7"/>
    <w:rsid w:val="00E144F9"/>
    <w:rsid w:val="00E14672"/>
    <w:rsid w:val="00E15984"/>
    <w:rsid w:val="00E15A1C"/>
    <w:rsid w:val="00E161F1"/>
    <w:rsid w:val="00E16B3B"/>
    <w:rsid w:val="00E17450"/>
    <w:rsid w:val="00E17B7F"/>
    <w:rsid w:val="00E20011"/>
    <w:rsid w:val="00E207EB"/>
    <w:rsid w:val="00E20A27"/>
    <w:rsid w:val="00E20B3E"/>
    <w:rsid w:val="00E20E95"/>
    <w:rsid w:val="00E21282"/>
    <w:rsid w:val="00E21547"/>
    <w:rsid w:val="00E21B4C"/>
    <w:rsid w:val="00E2217F"/>
    <w:rsid w:val="00E222A7"/>
    <w:rsid w:val="00E22CFA"/>
    <w:rsid w:val="00E22E51"/>
    <w:rsid w:val="00E23A9A"/>
    <w:rsid w:val="00E23F7F"/>
    <w:rsid w:val="00E23F8C"/>
    <w:rsid w:val="00E2406F"/>
    <w:rsid w:val="00E242FF"/>
    <w:rsid w:val="00E246DD"/>
    <w:rsid w:val="00E24EBF"/>
    <w:rsid w:val="00E25D59"/>
    <w:rsid w:val="00E2620A"/>
    <w:rsid w:val="00E2624C"/>
    <w:rsid w:val="00E267E5"/>
    <w:rsid w:val="00E26871"/>
    <w:rsid w:val="00E26A48"/>
    <w:rsid w:val="00E26CC1"/>
    <w:rsid w:val="00E26D1F"/>
    <w:rsid w:val="00E301A8"/>
    <w:rsid w:val="00E303E6"/>
    <w:rsid w:val="00E30F0C"/>
    <w:rsid w:val="00E31A0F"/>
    <w:rsid w:val="00E326DD"/>
    <w:rsid w:val="00E327B8"/>
    <w:rsid w:val="00E32CC2"/>
    <w:rsid w:val="00E32D5B"/>
    <w:rsid w:val="00E33157"/>
    <w:rsid w:val="00E3357F"/>
    <w:rsid w:val="00E33E6B"/>
    <w:rsid w:val="00E344B9"/>
    <w:rsid w:val="00E356DC"/>
    <w:rsid w:val="00E3606B"/>
    <w:rsid w:val="00E36717"/>
    <w:rsid w:val="00E36A86"/>
    <w:rsid w:val="00E37CF1"/>
    <w:rsid w:val="00E40173"/>
    <w:rsid w:val="00E40DE2"/>
    <w:rsid w:val="00E41156"/>
    <w:rsid w:val="00E4146A"/>
    <w:rsid w:val="00E41620"/>
    <w:rsid w:val="00E4239E"/>
    <w:rsid w:val="00E426B9"/>
    <w:rsid w:val="00E42703"/>
    <w:rsid w:val="00E42FEB"/>
    <w:rsid w:val="00E430BF"/>
    <w:rsid w:val="00E43CEB"/>
    <w:rsid w:val="00E44BA9"/>
    <w:rsid w:val="00E44D86"/>
    <w:rsid w:val="00E45007"/>
    <w:rsid w:val="00E45042"/>
    <w:rsid w:val="00E45ACA"/>
    <w:rsid w:val="00E45C1A"/>
    <w:rsid w:val="00E45C7F"/>
    <w:rsid w:val="00E45ED7"/>
    <w:rsid w:val="00E46422"/>
    <w:rsid w:val="00E466E5"/>
    <w:rsid w:val="00E46DBA"/>
    <w:rsid w:val="00E47984"/>
    <w:rsid w:val="00E51117"/>
    <w:rsid w:val="00E51CD0"/>
    <w:rsid w:val="00E51D3B"/>
    <w:rsid w:val="00E51D78"/>
    <w:rsid w:val="00E51E58"/>
    <w:rsid w:val="00E51EEA"/>
    <w:rsid w:val="00E52638"/>
    <w:rsid w:val="00E52CC9"/>
    <w:rsid w:val="00E54297"/>
    <w:rsid w:val="00E54B2C"/>
    <w:rsid w:val="00E54D1C"/>
    <w:rsid w:val="00E5510F"/>
    <w:rsid w:val="00E55EBF"/>
    <w:rsid w:val="00E574A0"/>
    <w:rsid w:val="00E6008B"/>
    <w:rsid w:val="00E6044F"/>
    <w:rsid w:val="00E60526"/>
    <w:rsid w:val="00E6061C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66"/>
    <w:rsid w:val="00E674AE"/>
    <w:rsid w:val="00E67BA7"/>
    <w:rsid w:val="00E67FD5"/>
    <w:rsid w:val="00E70A0B"/>
    <w:rsid w:val="00E70A7A"/>
    <w:rsid w:val="00E70ECB"/>
    <w:rsid w:val="00E70F2D"/>
    <w:rsid w:val="00E70FC4"/>
    <w:rsid w:val="00E72207"/>
    <w:rsid w:val="00E739BE"/>
    <w:rsid w:val="00E73B01"/>
    <w:rsid w:val="00E7424B"/>
    <w:rsid w:val="00E74264"/>
    <w:rsid w:val="00E749B7"/>
    <w:rsid w:val="00E74BF6"/>
    <w:rsid w:val="00E74F86"/>
    <w:rsid w:val="00E7522C"/>
    <w:rsid w:val="00E752B6"/>
    <w:rsid w:val="00E7544B"/>
    <w:rsid w:val="00E758BE"/>
    <w:rsid w:val="00E765B7"/>
    <w:rsid w:val="00E77AD7"/>
    <w:rsid w:val="00E77EEE"/>
    <w:rsid w:val="00E805B6"/>
    <w:rsid w:val="00E81D32"/>
    <w:rsid w:val="00E84171"/>
    <w:rsid w:val="00E8425F"/>
    <w:rsid w:val="00E84F82"/>
    <w:rsid w:val="00E8513D"/>
    <w:rsid w:val="00E85A49"/>
    <w:rsid w:val="00E861BF"/>
    <w:rsid w:val="00E862FA"/>
    <w:rsid w:val="00E86814"/>
    <w:rsid w:val="00E87735"/>
    <w:rsid w:val="00E90E72"/>
    <w:rsid w:val="00E90FD0"/>
    <w:rsid w:val="00E91A69"/>
    <w:rsid w:val="00E91D37"/>
    <w:rsid w:val="00E91F17"/>
    <w:rsid w:val="00E92272"/>
    <w:rsid w:val="00E926E9"/>
    <w:rsid w:val="00E92BAA"/>
    <w:rsid w:val="00E93CA2"/>
    <w:rsid w:val="00E94D7F"/>
    <w:rsid w:val="00E95645"/>
    <w:rsid w:val="00E95CE6"/>
    <w:rsid w:val="00E95E47"/>
    <w:rsid w:val="00E968BE"/>
    <w:rsid w:val="00E96941"/>
    <w:rsid w:val="00E969ED"/>
    <w:rsid w:val="00E96B46"/>
    <w:rsid w:val="00E9746B"/>
    <w:rsid w:val="00EA059F"/>
    <w:rsid w:val="00EA06E9"/>
    <w:rsid w:val="00EA0AEE"/>
    <w:rsid w:val="00EA0D10"/>
    <w:rsid w:val="00EA135C"/>
    <w:rsid w:val="00EA140F"/>
    <w:rsid w:val="00EA150B"/>
    <w:rsid w:val="00EA1765"/>
    <w:rsid w:val="00EA31E0"/>
    <w:rsid w:val="00EA3C49"/>
    <w:rsid w:val="00EA3E33"/>
    <w:rsid w:val="00EA3FD0"/>
    <w:rsid w:val="00EA40DF"/>
    <w:rsid w:val="00EA58C8"/>
    <w:rsid w:val="00EA625E"/>
    <w:rsid w:val="00EA64AF"/>
    <w:rsid w:val="00EA7170"/>
    <w:rsid w:val="00EA7394"/>
    <w:rsid w:val="00EA7474"/>
    <w:rsid w:val="00EA783C"/>
    <w:rsid w:val="00EA7C34"/>
    <w:rsid w:val="00EA7CA6"/>
    <w:rsid w:val="00EA7FA5"/>
    <w:rsid w:val="00EB0B3D"/>
    <w:rsid w:val="00EB1116"/>
    <w:rsid w:val="00EB2387"/>
    <w:rsid w:val="00EB2AE8"/>
    <w:rsid w:val="00EB2C59"/>
    <w:rsid w:val="00EB338E"/>
    <w:rsid w:val="00EB37A2"/>
    <w:rsid w:val="00EB3931"/>
    <w:rsid w:val="00EB395D"/>
    <w:rsid w:val="00EB3BFA"/>
    <w:rsid w:val="00EB3C28"/>
    <w:rsid w:val="00EB42B2"/>
    <w:rsid w:val="00EB44DB"/>
    <w:rsid w:val="00EB487B"/>
    <w:rsid w:val="00EB5576"/>
    <w:rsid w:val="00EB5989"/>
    <w:rsid w:val="00EB5F02"/>
    <w:rsid w:val="00EB602D"/>
    <w:rsid w:val="00EB6064"/>
    <w:rsid w:val="00EB6314"/>
    <w:rsid w:val="00EB6684"/>
    <w:rsid w:val="00EB6797"/>
    <w:rsid w:val="00EB67F6"/>
    <w:rsid w:val="00EB6B32"/>
    <w:rsid w:val="00EB6E54"/>
    <w:rsid w:val="00EB713D"/>
    <w:rsid w:val="00EB76D0"/>
    <w:rsid w:val="00EB797D"/>
    <w:rsid w:val="00EC00EF"/>
    <w:rsid w:val="00EC09B0"/>
    <w:rsid w:val="00EC165E"/>
    <w:rsid w:val="00EC1F0A"/>
    <w:rsid w:val="00EC22F7"/>
    <w:rsid w:val="00EC2345"/>
    <w:rsid w:val="00EC2CDE"/>
    <w:rsid w:val="00EC329B"/>
    <w:rsid w:val="00EC362B"/>
    <w:rsid w:val="00EC400D"/>
    <w:rsid w:val="00EC4580"/>
    <w:rsid w:val="00EC5A94"/>
    <w:rsid w:val="00EC5C41"/>
    <w:rsid w:val="00EC5FC1"/>
    <w:rsid w:val="00EC7188"/>
    <w:rsid w:val="00EC7196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432"/>
    <w:rsid w:val="00ED38D4"/>
    <w:rsid w:val="00ED3BA4"/>
    <w:rsid w:val="00ED3E68"/>
    <w:rsid w:val="00ED4C1D"/>
    <w:rsid w:val="00ED4DFD"/>
    <w:rsid w:val="00ED5972"/>
    <w:rsid w:val="00ED5C1C"/>
    <w:rsid w:val="00ED608B"/>
    <w:rsid w:val="00ED628D"/>
    <w:rsid w:val="00ED6836"/>
    <w:rsid w:val="00ED6A38"/>
    <w:rsid w:val="00EE09A4"/>
    <w:rsid w:val="00EE0CB1"/>
    <w:rsid w:val="00EE0EB3"/>
    <w:rsid w:val="00EE0EF1"/>
    <w:rsid w:val="00EE1022"/>
    <w:rsid w:val="00EE123A"/>
    <w:rsid w:val="00EE2663"/>
    <w:rsid w:val="00EE3925"/>
    <w:rsid w:val="00EE3BDD"/>
    <w:rsid w:val="00EE4047"/>
    <w:rsid w:val="00EE4BC4"/>
    <w:rsid w:val="00EE55F5"/>
    <w:rsid w:val="00EE5855"/>
    <w:rsid w:val="00EE5A09"/>
    <w:rsid w:val="00EE5D9B"/>
    <w:rsid w:val="00EE5DBD"/>
    <w:rsid w:val="00EE62ED"/>
    <w:rsid w:val="00EE68A4"/>
    <w:rsid w:val="00EE7019"/>
    <w:rsid w:val="00EE73A8"/>
    <w:rsid w:val="00EE74FF"/>
    <w:rsid w:val="00EE7758"/>
    <w:rsid w:val="00EE78C9"/>
    <w:rsid w:val="00EE7A99"/>
    <w:rsid w:val="00EF0787"/>
    <w:rsid w:val="00EF11FF"/>
    <w:rsid w:val="00EF16B3"/>
    <w:rsid w:val="00EF24C7"/>
    <w:rsid w:val="00EF273B"/>
    <w:rsid w:val="00EF2954"/>
    <w:rsid w:val="00EF2B43"/>
    <w:rsid w:val="00EF3317"/>
    <w:rsid w:val="00EF352E"/>
    <w:rsid w:val="00EF3662"/>
    <w:rsid w:val="00EF548A"/>
    <w:rsid w:val="00EF5F81"/>
    <w:rsid w:val="00EF6281"/>
    <w:rsid w:val="00EF6526"/>
    <w:rsid w:val="00EF7868"/>
    <w:rsid w:val="00F00004"/>
    <w:rsid w:val="00F00565"/>
    <w:rsid w:val="00F00C96"/>
    <w:rsid w:val="00F01964"/>
    <w:rsid w:val="00F01D1E"/>
    <w:rsid w:val="00F04AA1"/>
    <w:rsid w:val="00F04FC3"/>
    <w:rsid w:val="00F06B96"/>
    <w:rsid w:val="00F06F30"/>
    <w:rsid w:val="00F06FE4"/>
    <w:rsid w:val="00F0759D"/>
    <w:rsid w:val="00F102AB"/>
    <w:rsid w:val="00F113C3"/>
    <w:rsid w:val="00F11794"/>
    <w:rsid w:val="00F11926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46E"/>
    <w:rsid w:val="00F154A2"/>
    <w:rsid w:val="00F15CED"/>
    <w:rsid w:val="00F15F72"/>
    <w:rsid w:val="00F161C9"/>
    <w:rsid w:val="00F16C1A"/>
    <w:rsid w:val="00F16F23"/>
    <w:rsid w:val="00F1738A"/>
    <w:rsid w:val="00F17B6A"/>
    <w:rsid w:val="00F17D5F"/>
    <w:rsid w:val="00F20B78"/>
    <w:rsid w:val="00F20CF5"/>
    <w:rsid w:val="00F20DA5"/>
    <w:rsid w:val="00F215E2"/>
    <w:rsid w:val="00F21C25"/>
    <w:rsid w:val="00F22027"/>
    <w:rsid w:val="00F23004"/>
    <w:rsid w:val="00F23100"/>
    <w:rsid w:val="00F23A51"/>
    <w:rsid w:val="00F23CD8"/>
    <w:rsid w:val="00F23F3F"/>
    <w:rsid w:val="00F242D7"/>
    <w:rsid w:val="00F24327"/>
    <w:rsid w:val="00F24A51"/>
    <w:rsid w:val="00F24C2B"/>
    <w:rsid w:val="00F24E9E"/>
    <w:rsid w:val="00F259F4"/>
    <w:rsid w:val="00F25B39"/>
    <w:rsid w:val="00F26162"/>
    <w:rsid w:val="00F263B3"/>
    <w:rsid w:val="00F26A4C"/>
    <w:rsid w:val="00F274C5"/>
    <w:rsid w:val="00F30783"/>
    <w:rsid w:val="00F332DF"/>
    <w:rsid w:val="00F339E3"/>
    <w:rsid w:val="00F34417"/>
    <w:rsid w:val="00F350CC"/>
    <w:rsid w:val="00F36AD3"/>
    <w:rsid w:val="00F36E1F"/>
    <w:rsid w:val="00F377C0"/>
    <w:rsid w:val="00F37C10"/>
    <w:rsid w:val="00F37F2C"/>
    <w:rsid w:val="00F40235"/>
    <w:rsid w:val="00F403A5"/>
    <w:rsid w:val="00F403EA"/>
    <w:rsid w:val="00F406AC"/>
    <w:rsid w:val="00F40D4D"/>
    <w:rsid w:val="00F40EA0"/>
    <w:rsid w:val="00F4140F"/>
    <w:rsid w:val="00F41477"/>
    <w:rsid w:val="00F41C4F"/>
    <w:rsid w:val="00F42158"/>
    <w:rsid w:val="00F4264D"/>
    <w:rsid w:val="00F429C4"/>
    <w:rsid w:val="00F42F00"/>
    <w:rsid w:val="00F4395E"/>
    <w:rsid w:val="00F43A66"/>
    <w:rsid w:val="00F43DE4"/>
    <w:rsid w:val="00F449C0"/>
    <w:rsid w:val="00F45B4D"/>
    <w:rsid w:val="00F45B8B"/>
    <w:rsid w:val="00F460E3"/>
    <w:rsid w:val="00F4635A"/>
    <w:rsid w:val="00F52868"/>
    <w:rsid w:val="00F52B33"/>
    <w:rsid w:val="00F52FCD"/>
    <w:rsid w:val="00F53D4F"/>
    <w:rsid w:val="00F53DF8"/>
    <w:rsid w:val="00F546F2"/>
    <w:rsid w:val="00F54903"/>
    <w:rsid w:val="00F54BB3"/>
    <w:rsid w:val="00F54EA7"/>
    <w:rsid w:val="00F5526F"/>
    <w:rsid w:val="00F552C3"/>
    <w:rsid w:val="00F5560C"/>
    <w:rsid w:val="00F55654"/>
    <w:rsid w:val="00F556B0"/>
    <w:rsid w:val="00F55ECA"/>
    <w:rsid w:val="00F5639E"/>
    <w:rsid w:val="00F5653D"/>
    <w:rsid w:val="00F571C7"/>
    <w:rsid w:val="00F60675"/>
    <w:rsid w:val="00F607C7"/>
    <w:rsid w:val="00F60A05"/>
    <w:rsid w:val="00F60A86"/>
    <w:rsid w:val="00F61898"/>
    <w:rsid w:val="00F61A9D"/>
    <w:rsid w:val="00F61D7A"/>
    <w:rsid w:val="00F62714"/>
    <w:rsid w:val="00F628DD"/>
    <w:rsid w:val="00F63223"/>
    <w:rsid w:val="00F63464"/>
    <w:rsid w:val="00F63BBB"/>
    <w:rsid w:val="00F649B6"/>
    <w:rsid w:val="00F64BF8"/>
    <w:rsid w:val="00F64DF9"/>
    <w:rsid w:val="00F65659"/>
    <w:rsid w:val="00F65839"/>
    <w:rsid w:val="00F658E7"/>
    <w:rsid w:val="00F65EB5"/>
    <w:rsid w:val="00F66688"/>
    <w:rsid w:val="00F667B5"/>
    <w:rsid w:val="00F67289"/>
    <w:rsid w:val="00F676CB"/>
    <w:rsid w:val="00F67946"/>
    <w:rsid w:val="00F67CD4"/>
    <w:rsid w:val="00F70E55"/>
    <w:rsid w:val="00F71F29"/>
    <w:rsid w:val="00F72272"/>
    <w:rsid w:val="00F72831"/>
    <w:rsid w:val="00F7342A"/>
    <w:rsid w:val="00F738FA"/>
    <w:rsid w:val="00F73CAB"/>
    <w:rsid w:val="00F73D43"/>
    <w:rsid w:val="00F73D7F"/>
    <w:rsid w:val="00F7434D"/>
    <w:rsid w:val="00F743B3"/>
    <w:rsid w:val="00F7451F"/>
    <w:rsid w:val="00F7467F"/>
    <w:rsid w:val="00F74984"/>
    <w:rsid w:val="00F7541A"/>
    <w:rsid w:val="00F75C5E"/>
    <w:rsid w:val="00F7609B"/>
    <w:rsid w:val="00F763EC"/>
    <w:rsid w:val="00F775CA"/>
    <w:rsid w:val="00F77652"/>
    <w:rsid w:val="00F80761"/>
    <w:rsid w:val="00F825AC"/>
    <w:rsid w:val="00F82623"/>
    <w:rsid w:val="00F82CB7"/>
    <w:rsid w:val="00F83188"/>
    <w:rsid w:val="00F83409"/>
    <w:rsid w:val="00F839B3"/>
    <w:rsid w:val="00F83B76"/>
    <w:rsid w:val="00F83E0A"/>
    <w:rsid w:val="00F8462A"/>
    <w:rsid w:val="00F8471D"/>
    <w:rsid w:val="00F84BB9"/>
    <w:rsid w:val="00F855BB"/>
    <w:rsid w:val="00F85D0C"/>
    <w:rsid w:val="00F85DFC"/>
    <w:rsid w:val="00F85F62"/>
    <w:rsid w:val="00F86162"/>
    <w:rsid w:val="00F86ED5"/>
    <w:rsid w:val="00F871C2"/>
    <w:rsid w:val="00F87FD4"/>
    <w:rsid w:val="00F914CF"/>
    <w:rsid w:val="00F92A53"/>
    <w:rsid w:val="00F930CD"/>
    <w:rsid w:val="00F932ED"/>
    <w:rsid w:val="00F93CC9"/>
    <w:rsid w:val="00F9448B"/>
    <w:rsid w:val="00F94984"/>
    <w:rsid w:val="00F954E8"/>
    <w:rsid w:val="00F95BB0"/>
    <w:rsid w:val="00F95E94"/>
    <w:rsid w:val="00F96993"/>
    <w:rsid w:val="00F97093"/>
    <w:rsid w:val="00F9791A"/>
    <w:rsid w:val="00F97D3E"/>
    <w:rsid w:val="00FA0212"/>
    <w:rsid w:val="00FA0498"/>
    <w:rsid w:val="00FA0E41"/>
    <w:rsid w:val="00FA2B47"/>
    <w:rsid w:val="00FA2BFA"/>
    <w:rsid w:val="00FA2DBA"/>
    <w:rsid w:val="00FA2F7C"/>
    <w:rsid w:val="00FA2FB6"/>
    <w:rsid w:val="00FA30F2"/>
    <w:rsid w:val="00FA37C3"/>
    <w:rsid w:val="00FA3A9E"/>
    <w:rsid w:val="00FA3D8E"/>
    <w:rsid w:val="00FA409E"/>
    <w:rsid w:val="00FA447D"/>
    <w:rsid w:val="00FA4725"/>
    <w:rsid w:val="00FA4F9D"/>
    <w:rsid w:val="00FA5CBD"/>
    <w:rsid w:val="00FA6B94"/>
    <w:rsid w:val="00FA6F47"/>
    <w:rsid w:val="00FA7EAA"/>
    <w:rsid w:val="00FB068C"/>
    <w:rsid w:val="00FB0F3F"/>
    <w:rsid w:val="00FB12F4"/>
    <w:rsid w:val="00FB1530"/>
    <w:rsid w:val="00FB15D0"/>
    <w:rsid w:val="00FB1675"/>
    <w:rsid w:val="00FB2BBC"/>
    <w:rsid w:val="00FB30B4"/>
    <w:rsid w:val="00FB35D5"/>
    <w:rsid w:val="00FB3AE9"/>
    <w:rsid w:val="00FB3AFB"/>
    <w:rsid w:val="00FB3CC9"/>
    <w:rsid w:val="00FB4ACF"/>
    <w:rsid w:val="00FB4AFE"/>
    <w:rsid w:val="00FB6BBB"/>
    <w:rsid w:val="00FB72F4"/>
    <w:rsid w:val="00FB7899"/>
    <w:rsid w:val="00FB78E7"/>
    <w:rsid w:val="00FB796B"/>
    <w:rsid w:val="00FC016A"/>
    <w:rsid w:val="00FC096C"/>
    <w:rsid w:val="00FC0C8E"/>
    <w:rsid w:val="00FC0FDC"/>
    <w:rsid w:val="00FC1506"/>
    <w:rsid w:val="00FC22F4"/>
    <w:rsid w:val="00FC2810"/>
    <w:rsid w:val="00FC283C"/>
    <w:rsid w:val="00FC2FB3"/>
    <w:rsid w:val="00FC4412"/>
    <w:rsid w:val="00FC4B16"/>
    <w:rsid w:val="00FC4B8E"/>
    <w:rsid w:val="00FC53B1"/>
    <w:rsid w:val="00FC5DF7"/>
    <w:rsid w:val="00FC6150"/>
    <w:rsid w:val="00FC6429"/>
    <w:rsid w:val="00FC69A8"/>
    <w:rsid w:val="00FC6B2B"/>
    <w:rsid w:val="00FC6BDE"/>
    <w:rsid w:val="00FC7753"/>
    <w:rsid w:val="00FC7A38"/>
    <w:rsid w:val="00FD06E3"/>
    <w:rsid w:val="00FD0747"/>
    <w:rsid w:val="00FD08EB"/>
    <w:rsid w:val="00FD0936"/>
    <w:rsid w:val="00FD0B1A"/>
    <w:rsid w:val="00FD0DBE"/>
    <w:rsid w:val="00FD1148"/>
    <w:rsid w:val="00FD1AAF"/>
    <w:rsid w:val="00FD22E2"/>
    <w:rsid w:val="00FD26FA"/>
    <w:rsid w:val="00FD2748"/>
    <w:rsid w:val="00FD2843"/>
    <w:rsid w:val="00FD2B51"/>
    <w:rsid w:val="00FD2C88"/>
    <w:rsid w:val="00FD2D53"/>
    <w:rsid w:val="00FD4924"/>
    <w:rsid w:val="00FD4DA5"/>
    <w:rsid w:val="00FD4DBF"/>
    <w:rsid w:val="00FD57B8"/>
    <w:rsid w:val="00FD5D22"/>
    <w:rsid w:val="00FD616A"/>
    <w:rsid w:val="00FD631B"/>
    <w:rsid w:val="00FD7291"/>
    <w:rsid w:val="00FD7772"/>
    <w:rsid w:val="00FD77D8"/>
    <w:rsid w:val="00FE0498"/>
    <w:rsid w:val="00FE0FD2"/>
    <w:rsid w:val="00FE1316"/>
    <w:rsid w:val="00FE1A1F"/>
    <w:rsid w:val="00FE1FAB"/>
    <w:rsid w:val="00FE2378"/>
    <w:rsid w:val="00FE2AA4"/>
    <w:rsid w:val="00FE2CFD"/>
    <w:rsid w:val="00FE2DB6"/>
    <w:rsid w:val="00FE3EB8"/>
    <w:rsid w:val="00FE449E"/>
    <w:rsid w:val="00FE45AB"/>
    <w:rsid w:val="00FE49C7"/>
    <w:rsid w:val="00FE54DC"/>
    <w:rsid w:val="00FE5743"/>
    <w:rsid w:val="00FE6887"/>
    <w:rsid w:val="00FE6C2A"/>
    <w:rsid w:val="00FE7604"/>
    <w:rsid w:val="00FE76B9"/>
    <w:rsid w:val="00FE7898"/>
    <w:rsid w:val="00FF0766"/>
    <w:rsid w:val="00FF0775"/>
    <w:rsid w:val="00FF0FE2"/>
    <w:rsid w:val="00FF1970"/>
    <w:rsid w:val="00FF1D27"/>
    <w:rsid w:val="00FF2714"/>
    <w:rsid w:val="00FF28EE"/>
    <w:rsid w:val="00FF2E56"/>
    <w:rsid w:val="00FF2E5E"/>
    <w:rsid w:val="00FF3050"/>
    <w:rsid w:val="00FF3191"/>
    <w:rsid w:val="00FF331F"/>
    <w:rsid w:val="00FF3D6A"/>
    <w:rsid w:val="00FF3DE9"/>
    <w:rsid w:val="00FF3E3D"/>
    <w:rsid w:val="00FF3F2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B33B9E"/>
  <w15:docId w15:val="{8E5874B5-8930-4F2F-8229-4AB102B36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aliases w:val="List_Paragraph Знак,Multilevel para_II Знак,List Paragraph (numbered (a)) Знак,OBC Bullet Знак,List Paragraph11 Знак,Normal numbered Знак,Paragraphe de liste PBLH Знак,Bullets Знак,References Знак,IBL List Paragraph Знак,title 3 Знак"/>
    <w:link w:val="aff"/>
    <w:uiPriority w:val="34"/>
    <w:qFormat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character" w:customStyle="1" w:styleId="ezkurwreuab5ozgtqnkl">
    <w:name w:val="ezkurwreuab5ozgtqnkl"/>
    <w:basedOn w:val="a0"/>
    <w:rsid w:val="007540FD"/>
  </w:style>
  <w:style w:type="paragraph" w:styleId="HTML">
    <w:name w:val="HTML Preformatted"/>
    <w:basedOn w:val="a"/>
    <w:link w:val="HTML0"/>
    <w:uiPriority w:val="99"/>
    <w:semiHidden/>
    <w:unhideWhenUsed/>
    <w:rsid w:val="00C720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72063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a0"/>
    <w:rsid w:val="00C72063"/>
  </w:style>
  <w:style w:type="character" w:customStyle="1" w:styleId="anegp0gi0b9av8jahpyh">
    <w:name w:val="anegp0gi0b9av8jahpyh"/>
    <w:basedOn w:val="a0"/>
    <w:rsid w:val="0056540C"/>
  </w:style>
  <w:style w:type="character" w:customStyle="1" w:styleId="ypks7kbdpwfgdykd3qb9">
    <w:name w:val="ypks7kbdpwfgdykd3qb9"/>
    <w:basedOn w:val="a0"/>
    <w:rsid w:val="006C36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13" Type="http://schemas.openxmlformats.org/officeDocument/2006/relationships/hyperlink" Target="http://www.procurement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ashirciti@mail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gnumner.am/hy/page/ughecuycner_dzernarkne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procurement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563BF-8977-40F9-BB3E-AF0FC9B03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3060</TotalTime>
  <Pages>54</Pages>
  <Words>18613</Words>
  <Characters>106097</Characters>
  <Application>Microsoft Office Word</Application>
  <DocSecurity>0</DocSecurity>
  <Lines>884</Lines>
  <Paragraphs>248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124462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komp gn</cp:lastModifiedBy>
  <cp:revision>1983</cp:revision>
  <cp:lastPrinted>2018-02-16T07:12:00Z</cp:lastPrinted>
  <dcterms:created xsi:type="dcterms:W3CDTF">2019-10-28T07:04:00Z</dcterms:created>
  <dcterms:modified xsi:type="dcterms:W3CDTF">2026-07-08T14:23:00Z</dcterms:modified>
</cp:coreProperties>
</file>